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0EF518C7"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r w:rsidRPr="00E70AE1">
              <w:t>V</w:t>
            </w:r>
            <w:bookmarkStart w:id="3" w:name="specVersion"/>
            <w:r w:rsidR="00B63369">
              <w:t>1</w:t>
            </w:r>
            <w:r w:rsidRPr="00E70AE1">
              <w:t>.</w:t>
            </w:r>
            <w:ins w:id="4" w:author="Peng Tan" w:date="2021-04-13T23:56:00Z">
              <w:r w:rsidR="00F73A18">
                <w:t>2</w:t>
              </w:r>
            </w:ins>
            <w:del w:id="5" w:author="Peng Tan" w:date="2021-04-13T23:56:00Z">
              <w:r w:rsidR="00B63369" w:rsidDel="00F73A18">
                <w:delText>0</w:delText>
              </w:r>
            </w:del>
            <w:r w:rsidR="00F67CF8" w:rsidRPr="00734B7B">
              <w:t>.</w:t>
            </w:r>
            <w:bookmarkEnd w:id="3"/>
            <w:ins w:id="6" w:author="Peng Tan" w:date="2021-04-13T23:56:00Z">
              <w:r w:rsidR="00F73A18">
                <w:t>0</w:t>
              </w:r>
            </w:ins>
            <w:del w:id="7" w:author="Peng Tan" w:date="2021-04-13T23:56:00Z">
              <w:r w:rsidR="00734ED8" w:rsidDel="00F73A18">
                <w:delText>8</w:delText>
              </w:r>
            </w:del>
            <w:r w:rsidRPr="00E70AE1">
              <w:t xml:space="preserve"> </w:t>
            </w:r>
            <w:r w:rsidRPr="00E70AE1">
              <w:rPr>
                <w:sz w:val="32"/>
              </w:rPr>
              <w:t>(</w:t>
            </w:r>
            <w:bookmarkStart w:id="8" w:name="issueDate"/>
            <w:r w:rsidR="008D615C">
              <w:rPr>
                <w:sz w:val="32"/>
              </w:rPr>
              <w:t>2021</w:t>
            </w:r>
            <w:r w:rsidRPr="00E70AE1">
              <w:rPr>
                <w:sz w:val="32"/>
              </w:rPr>
              <w:t>-</w:t>
            </w:r>
            <w:bookmarkEnd w:id="8"/>
            <w:r w:rsidR="00D86EF3">
              <w:rPr>
                <w:sz w:val="32"/>
              </w:rPr>
              <w:t>0</w:t>
            </w:r>
            <w:ins w:id="9" w:author="Peng Tan" w:date="2021-04-13T23:56:00Z">
              <w:r w:rsidR="00F73A18">
                <w:rPr>
                  <w:sz w:val="32"/>
                </w:rPr>
                <w:t>4</w:t>
              </w:r>
            </w:ins>
            <w:del w:id="10" w:author="Peng Tan" w:date="2021-04-13T23:56:00Z">
              <w:r w:rsidR="00B63369" w:rsidDel="00F73A18">
                <w:rPr>
                  <w:sz w:val="32"/>
                </w:rPr>
                <w:delText>3</w:delText>
              </w:r>
            </w:del>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11" w:name="spectype2"/>
            <w:r w:rsidR="00D57972" w:rsidRPr="00E70AE1">
              <w:t>Report</w:t>
            </w:r>
            <w:bookmarkEnd w:id="11"/>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12"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13" w:name="_Hlk67078484"/>
            <w:bookmarkStart w:id="14" w:name="_Hlk67078173"/>
            <w:bookmarkEnd w:id="12"/>
            <w:r>
              <w:t>Multicast Architecture Enhancement for  5G Media Streaming</w:t>
            </w:r>
            <w:bookmarkEnd w:id="13"/>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5" w:name="specRelease"/>
            <w:r w:rsidRPr="00E70AE1">
              <w:rPr>
                <w:rStyle w:val="ZGSM"/>
              </w:rPr>
              <w:t>17</w:t>
            </w:r>
            <w:bookmarkEnd w:id="15"/>
            <w:r w:rsidRPr="00E70AE1">
              <w:t>)</w:t>
            </w:r>
            <w:bookmarkEnd w:id="14"/>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6"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6"/>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7"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7"/>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8"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20"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21" w:name="copyrightDate"/>
            <w:r w:rsidRPr="00E70AE1">
              <w:rPr>
                <w:noProof/>
                <w:sz w:val="18"/>
              </w:rPr>
              <w:t>20</w:t>
            </w:r>
            <w:bookmarkEnd w:id="21"/>
            <w:r w:rsidR="00FD5CBE">
              <w:rPr>
                <w:noProof/>
                <w:sz w:val="18"/>
              </w:rPr>
              <w:t>21</w:t>
            </w:r>
            <w:r w:rsidRPr="00E70AE1">
              <w:rPr>
                <w:noProof/>
                <w:sz w:val="18"/>
              </w:rPr>
              <w:t>, 3GPP Organizational Partners (ARIB, ATIS, CCSA, ETSI, TSDSI, TTA, TTC).</w:t>
            </w:r>
            <w:bookmarkStart w:id="22" w:name="copyrightaddon"/>
            <w:bookmarkEnd w:id="22"/>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20"/>
          </w:p>
          <w:p w14:paraId="7481B774" w14:textId="77777777" w:rsidR="00E16509" w:rsidRPr="00E70AE1" w:rsidRDefault="00E16509" w:rsidP="00133525"/>
        </w:tc>
      </w:tr>
      <w:bookmarkEnd w:id="18"/>
    </w:tbl>
    <w:p w14:paraId="3EF986D6" w14:textId="77777777" w:rsidR="00B108B7" w:rsidRDefault="00080512" w:rsidP="00B108B7">
      <w:pPr>
        <w:pStyle w:val="TT"/>
      </w:pPr>
      <w:r w:rsidRPr="004D3578">
        <w:br w:type="page"/>
      </w:r>
      <w:bookmarkStart w:id="23" w:name="tableOfContents"/>
      <w:bookmarkEnd w:id="23"/>
      <w:r w:rsidRPr="004D3578">
        <w:lastRenderedPageBreak/>
        <w:t>Contents</w:t>
      </w:r>
    </w:p>
    <w:p w14:paraId="67184268" w14:textId="77777777" w:rsidR="00EB7B12" w:rsidRDefault="00B80E4D">
      <w:pPr>
        <w:pStyle w:val="TOC1"/>
        <w:rPr>
          <w:ins w:id="24" w:author="Peng Tan" w:date="2021-04-14T01:51:00Z"/>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ins w:id="25" w:author="Peng Tan" w:date="2021-04-14T01:51:00Z">
        <w:r w:rsidR="00EB7B12" w:rsidRPr="00E12743">
          <w:rPr>
            <w:rStyle w:val="Hyperlink"/>
          </w:rPr>
          <w:fldChar w:fldCharType="begin"/>
        </w:r>
        <w:r w:rsidR="00EB7B12" w:rsidRPr="00E12743">
          <w:rPr>
            <w:rStyle w:val="Hyperlink"/>
          </w:rPr>
          <w:instrText xml:space="preserve"> </w:instrText>
        </w:r>
        <w:r w:rsidR="00EB7B12">
          <w:instrText>HYPERLINK \l "_Toc69257497"</w:instrText>
        </w:r>
        <w:r w:rsidR="00EB7B12" w:rsidRPr="00E12743">
          <w:rPr>
            <w:rStyle w:val="Hyperlink"/>
          </w:rPr>
          <w:instrText xml:space="preserve"> </w:instrText>
        </w:r>
        <w:r w:rsidR="00EB7B12" w:rsidRPr="00E12743">
          <w:rPr>
            <w:rStyle w:val="Hyperlink"/>
          </w:rPr>
          <w:fldChar w:fldCharType="separate"/>
        </w:r>
        <w:r w:rsidR="00EB7B12" w:rsidRPr="00E12743">
          <w:rPr>
            <w:rStyle w:val="Hyperlink"/>
          </w:rPr>
          <w:t>Foreword</w:t>
        </w:r>
        <w:r w:rsidR="00EB7B12">
          <w:rPr>
            <w:webHidden/>
          </w:rPr>
          <w:tab/>
        </w:r>
        <w:r w:rsidR="00EB7B12">
          <w:rPr>
            <w:webHidden/>
          </w:rPr>
          <w:fldChar w:fldCharType="begin"/>
        </w:r>
        <w:r w:rsidR="00EB7B12">
          <w:rPr>
            <w:webHidden/>
          </w:rPr>
          <w:instrText xml:space="preserve"> PAGEREF _Toc69257497 \h </w:instrText>
        </w:r>
      </w:ins>
      <w:r w:rsidR="00EB7B12">
        <w:rPr>
          <w:webHidden/>
        </w:rPr>
      </w:r>
      <w:r w:rsidR="00EB7B12">
        <w:rPr>
          <w:webHidden/>
        </w:rPr>
        <w:fldChar w:fldCharType="separate"/>
      </w:r>
      <w:ins w:id="26" w:author="Peng Tan" w:date="2021-04-14T01:51:00Z">
        <w:r w:rsidR="00EB7B12">
          <w:rPr>
            <w:webHidden/>
          </w:rPr>
          <w:t>5</w:t>
        </w:r>
        <w:r w:rsidR="00EB7B12">
          <w:rPr>
            <w:webHidden/>
          </w:rPr>
          <w:fldChar w:fldCharType="end"/>
        </w:r>
        <w:r w:rsidR="00EB7B12" w:rsidRPr="00E12743">
          <w:rPr>
            <w:rStyle w:val="Hyperlink"/>
          </w:rPr>
          <w:fldChar w:fldCharType="end"/>
        </w:r>
      </w:ins>
    </w:p>
    <w:p w14:paraId="28B88DD0" w14:textId="77777777" w:rsidR="00EB7B12" w:rsidRDefault="00EB7B12">
      <w:pPr>
        <w:pStyle w:val="TOC1"/>
        <w:rPr>
          <w:ins w:id="27" w:author="Peng Tan" w:date="2021-04-14T01:51:00Z"/>
          <w:rFonts w:asciiTheme="minorHAnsi" w:eastAsiaTheme="minorEastAsia" w:hAnsiTheme="minorHAnsi" w:cstheme="minorBidi"/>
          <w:szCs w:val="22"/>
          <w:lang w:val="en-US" w:eastAsia="zh-CN"/>
        </w:rPr>
      </w:pPr>
      <w:ins w:id="28" w:author="Peng Tan" w:date="2021-04-14T01:51:00Z">
        <w:r w:rsidRPr="00E12743">
          <w:rPr>
            <w:rStyle w:val="Hyperlink"/>
          </w:rPr>
          <w:fldChar w:fldCharType="begin"/>
        </w:r>
        <w:r w:rsidRPr="00E12743">
          <w:rPr>
            <w:rStyle w:val="Hyperlink"/>
          </w:rPr>
          <w:instrText xml:space="preserve"> </w:instrText>
        </w:r>
        <w:r>
          <w:instrText>HYPERLINK \l "_Toc69257498"</w:instrText>
        </w:r>
        <w:r w:rsidRPr="00E12743">
          <w:rPr>
            <w:rStyle w:val="Hyperlink"/>
          </w:rPr>
          <w:instrText xml:space="preserve"> </w:instrText>
        </w:r>
        <w:r w:rsidRPr="00E12743">
          <w:rPr>
            <w:rStyle w:val="Hyperlink"/>
          </w:rPr>
          <w:fldChar w:fldCharType="separate"/>
        </w:r>
        <w:r w:rsidRPr="00E12743">
          <w:rPr>
            <w:rStyle w:val="Hyperlink"/>
          </w:rPr>
          <w:t>1</w:t>
        </w:r>
        <w:r>
          <w:rPr>
            <w:rFonts w:asciiTheme="minorHAnsi" w:eastAsiaTheme="minorEastAsia" w:hAnsiTheme="minorHAnsi" w:cstheme="minorBidi"/>
            <w:szCs w:val="22"/>
            <w:lang w:val="en-US" w:eastAsia="zh-CN"/>
          </w:rPr>
          <w:tab/>
        </w:r>
        <w:r w:rsidRPr="00E12743">
          <w:rPr>
            <w:rStyle w:val="Hyperlink"/>
          </w:rPr>
          <w:t>Scope</w:t>
        </w:r>
        <w:r>
          <w:rPr>
            <w:webHidden/>
          </w:rPr>
          <w:tab/>
        </w:r>
        <w:r>
          <w:rPr>
            <w:webHidden/>
          </w:rPr>
          <w:fldChar w:fldCharType="begin"/>
        </w:r>
        <w:r>
          <w:rPr>
            <w:webHidden/>
          </w:rPr>
          <w:instrText xml:space="preserve"> PAGEREF _Toc69257498 \h </w:instrText>
        </w:r>
      </w:ins>
      <w:r>
        <w:rPr>
          <w:webHidden/>
        </w:rPr>
      </w:r>
      <w:r>
        <w:rPr>
          <w:webHidden/>
        </w:rPr>
        <w:fldChar w:fldCharType="separate"/>
      </w:r>
      <w:ins w:id="29" w:author="Peng Tan" w:date="2021-04-14T01:51:00Z">
        <w:r>
          <w:rPr>
            <w:webHidden/>
          </w:rPr>
          <w:t>7</w:t>
        </w:r>
        <w:r>
          <w:rPr>
            <w:webHidden/>
          </w:rPr>
          <w:fldChar w:fldCharType="end"/>
        </w:r>
        <w:r w:rsidRPr="00E12743">
          <w:rPr>
            <w:rStyle w:val="Hyperlink"/>
          </w:rPr>
          <w:fldChar w:fldCharType="end"/>
        </w:r>
      </w:ins>
    </w:p>
    <w:p w14:paraId="4B252BF8" w14:textId="77777777" w:rsidR="00EB7B12" w:rsidRDefault="00EB7B12">
      <w:pPr>
        <w:pStyle w:val="TOC1"/>
        <w:rPr>
          <w:ins w:id="30" w:author="Peng Tan" w:date="2021-04-14T01:51:00Z"/>
          <w:rFonts w:asciiTheme="minorHAnsi" w:eastAsiaTheme="minorEastAsia" w:hAnsiTheme="minorHAnsi" w:cstheme="minorBidi"/>
          <w:szCs w:val="22"/>
          <w:lang w:val="en-US" w:eastAsia="zh-CN"/>
        </w:rPr>
      </w:pPr>
      <w:ins w:id="31" w:author="Peng Tan" w:date="2021-04-14T01:51:00Z">
        <w:r w:rsidRPr="00E12743">
          <w:rPr>
            <w:rStyle w:val="Hyperlink"/>
          </w:rPr>
          <w:fldChar w:fldCharType="begin"/>
        </w:r>
        <w:r w:rsidRPr="00E12743">
          <w:rPr>
            <w:rStyle w:val="Hyperlink"/>
          </w:rPr>
          <w:instrText xml:space="preserve"> </w:instrText>
        </w:r>
        <w:r>
          <w:instrText>HYPERLINK \l "_Toc69257499"</w:instrText>
        </w:r>
        <w:r w:rsidRPr="00E12743">
          <w:rPr>
            <w:rStyle w:val="Hyperlink"/>
          </w:rPr>
          <w:instrText xml:space="preserve"> </w:instrText>
        </w:r>
        <w:r w:rsidRPr="00E12743">
          <w:rPr>
            <w:rStyle w:val="Hyperlink"/>
          </w:rPr>
          <w:fldChar w:fldCharType="separate"/>
        </w:r>
        <w:r w:rsidRPr="00E12743">
          <w:rPr>
            <w:rStyle w:val="Hyperlink"/>
          </w:rPr>
          <w:t>2</w:t>
        </w:r>
        <w:r>
          <w:rPr>
            <w:rFonts w:asciiTheme="minorHAnsi" w:eastAsiaTheme="minorEastAsia" w:hAnsiTheme="minorHAnsi" w:cstheme="minorBidi"/>
            <w:szCs w:val="22"/>
            <w:lang w:val="en-US" w:eastAsia="zh-CN"/>
          </w:rPr>
          <w:tab/>
        </w:r>
        <w:r w:rsidRPr="00E12743">
          <w:rPr>
            <w:rStyle w:val="Hyperlink"/>
          </w:rPr>
          <w:t>References</w:t>
        </w:r>
        <w:r>
          <w:rPr>
            <w:webHidden/>
          </w:rPr>
          <w:tab/>
        </w:r>
        <w:r>
          <w:rPr>
            <w:webHidden/>
          </w:rPr>
          <w:fldChar w:fldCharType="begin"/>
        </w:r>
        <w:r>
          <w:rPr>
            <w:webHidden/>
          </w:rPr>
          <w:instrText xml:space="preserve"> PAGEREF _Toc69257499 \h </w:instrText>
        </w:r>
      </w:ins>
      <w:r>
        <w:rPr>
          <w:webHidden/>
        </w:rPr>
      </w:r>
      <w:r>
        <w:rPr>
          <w:webHidden/>
        </w:rPr>
        <w:fldChar w:fldCharType="separate"/>
      </w:r>
      <w:ins w:id="32" w:author="Peng Tan" w:date="2021-04-14T01:51:00Z">
        <w:r>
          <w:rPr>
            <w:webHidden/>
          </w:rPr>
          <w:t>7</w:t>
        </w:r>
        <w:r>
          <w:rPr>
            <w:webHidden/>
          </w:rPr>
          <w:fldChar w:fldCharType="end"/>
        </w:r>
        <w:r w:rsidRPr="00E12743">
          <w:rPr>
            <w:rStyle w:val="Hyperlink"/>
          </w:rPr>
          <w:fldChar w:fldCharType="end"/>
        </w:r>
      </w:ins>
    </w:p>
    <w:p w14:paraId="6C14A6E7" w14:textId="77777777" w:rsidR="00EB7B12" w:rsidRDefault="00EB7B12">
      <w:pPr>
        <w:pStyle w:val="TOC1"/>
        <w:rPr>
          <w:ins w:id="33" w:author="Peng Tan" w:date="2021-04-14T01:51:00Z"/>
          <w:rFonts w:asciiTheme="minorHAnsi" w:eastAsiaTheme="minorEastAsia" w:hAnsiTheme="minorHAnsi" w:cstheme="minorBidi"/>
          <w:szCs w:val="22"/>
          <w:lang w:val="en-US" w:eastAsia="zh-CN"/>
        </w:rPr>
      </w:pPr>
      <w:ins w:id="34" w:author="Peng Tan" w:date="2021-04-14T01:51:00Z">
        <w:r w:rsidRPr="00E12743">
          <w:rPr>
            <w:rStyle w:val="Hyperlink"/>
          </w:rPr>
          <w:fldChar w:fldCharType="begin"/>
        </w:r>
        <w:r w:rsidRPr="00E12743">
          <w:rPr>
            <w:rStyle w:val="Hyperlink"/>
          </w:rPr>
          <w:instrText xml:space="preserve"> </w:instrText>
        </w:r>
        <w:r>
          <w:instrText>HYPERLINK \l "_Toc69257500"</w:instrText>
        </w:r>
        <w:r w:rsidRPr="00E12743">
          <w:rPr>
            <w:rStyle w:val="Hyperlink"/>
          </w:rPr>
          <w:instrText xml:space="preserve"> </w:instrText>
        </w:r>
        <w:r w:rsidRPr="00E12743">
          <w:rPr>
            <w:rStyle w:val="Hyperlink"/>
          </w:rPr>
          <w:fldChar w:fldCharType="separate"/>
        </w:r>
        <w:r w:rsidRPr="00E12743">
          <w:rPr>
            <w:rStyle w:val="Hyperlink"/>
          </w:rPr>
          <w:t>3</w:t>
        </w:r>
        <w:r>
          <w:rPr>
            <w:rFonts w:asciiTheme="minorHAnsi" w:eastAsiaTheme="minorEastAsia" w:hAnsiTheme="minorHAnsi" w:cstheme="minorBidi"/>
            <w:szCs w:val="22"/>
            <w:lang w:val="en-US" w:eastAsia="zh-CN"/>
          </w:rPr>
          <w:tab/>
        </w:r>
        <w:r w:rsidRPr="00E12743">
          <w:rPr>
            <w:rStyle w:val="Hyperlink"/>
          </w:rPr>
          <w:t>Definitions of terms, symbols, and abbreviations</w:t>
        </w:r>
        <w:r>
          <w:rPr>
            <w:webHidden/>
          </w:rPr>
          <w:tab/>
        </w:r>
        <w:r>
          <w:rPr>
            <w:webHidden/>
          </w:rPr>
          <w:fldChar w:fldCharType="begin"/>
        </w:r>
        <w:r>
          <w:rPr>
            <w:webHidden/>
          </w:rPr>
          <w:instrText xml:space="preserve"> PAGEREF _Toc69257500 \h </w:instrText>
        </w:r>
      </w:ins>
      <w:r>
        <w:rPr>
          <w:webHidden/>
        </w:rPr>
      </w:r>
      <w:r>
        <w:rPr>
          <w:webHidden/>
        </w:rPr>
        <w:fldChar w:fldCharType="separate"/>
      </w:r>
      <w:ins w:id="35" w:author="Peng Tan" w:date="2021-04-14T01:51:00Z">
        <w:r>
          <w:rPr>
            <w:webHidden/>
          </w:rPr>
          <w:t>8</w:t>
        </w:r>
        <w:r>
          <w:rPr>
            <w:webHidden/>
          </w:rPr>
          <w:fldChar w:fldCharType="end"/>
        </w:r>
        <w:r w:rsidRPr="00E12743">
          <w:rPr>
            <w:rStyle w:val="Hyperlink"/>
          </w:rPr>
          <w:fldChar w:fldCharType="end"/>
        </w:r>
      </w:ins>
    </w:p>
    <w:p w14:paraId="6F53D5A4" w14:textId="77777777" w:rsidR="00EB7B12" w:rsidRDefault="00EB7B12">
      <w:pPr>
        <w:pStyle w:val="TOC2"/>
        <w:rPr>
          <w:ins w:id="36" w:author="Peng Tan" w:date="2021-04-14T01:51:00Z"/>
          <w:rFonts w:asciiTheme="minorHAnsi" w:eastAsiaTheme="minorEastAsia" w:hAnsiTheme="minorHAnsi" w:cstheme="minorBidi"/>
          <w:sz w:val="22"/>
          <w:szCs w:val="22"/>
          <w:lang w:val="en-US" w:eastAsia="zh-CN"/>
        </w:rPr>
      </w:pPr>
      <w:ins w:id="37" w:author="Peng Tan" w:date="2021-04-14T01:51:00Z">
        <w:r w:rsidRPr="00E12743">
          <w:rPr>
            <w:rStyle w:val="Hyperlink"/>
          </w:rPr>
          <w:fldChar w:fldCharType="begin"/>
        </w:r>
        <w:r w:rsidRPr="00E12743">
          <w:rPr>
            <w:rStyle w:val="Hyperlink"/>
          </w:rPr>
          <w:instrText xml:space="preserve"> </w:instrText>
        </w:r>
        <w:r>
          <w:instrText>HYPERLINK \l "_Toc69257501"</w:instrText>
        </w:r>
        <w:r w:rsidRPr="00E12743">
          <w:rPr>
            <w:rStyle w:val="Hyperlink"/>
          </w:rPr>
          <w:instrText xml:space="preserve"> </w:instrText>
        </w:r>
        <w:r w:rsidRPr="00E12743">
          <w:rPr>
            <w:rStyle w:val="Hyperlink"/>
          </w:rPr>
          <w:fldChar w:fldCharType="separate"/>
        </w:r>
        <w:r w:rsidRPr="00E12743">
          <w:rPr>
            <w:rStyle w:val="Hyperlink"/>
          </w:rPr>
          <w:t>3.1</w:t>
        </w:r>
        <w:r>
          <w:rPr>
            <w:rFonts w:asciiTheme="minorHAnsi" w:eastAsiaTheme="minorEastAsia" w:hAnsiTheme="minorHAnsi" w:cstheme="minorBidi"/>
            <w:sz w:val="22"/>
            <w:szCs w:val="22"/>
            <w:lang w:val="en-US" w:eastAsia="zh-CN"/>
          </w:rPr>
          <w:tab/>
        </w:r>
        <w:r w:rsidRPr="00E12743">
          <w:rPr>
            <w:rStyle w:val="Hyperlink"/>
          </w:rPr>
          <w:t>Terms</w:t>
        </w:r>
        <w:r>
          <w:rPr>
            <w:webHidden/>
          </w:rPr>
          <w:tab/>
        </w:r>
        <w:r>
          <w:rPr>
            <w:webHidden/>
          </w:rPr>
          <w:fldChar w:fldCharType="begin"/>
        </w:r>
        <w:r>
          <w:rPr>
            <w:webHidden/>
          </w:rPr>
          <w:instrText xml:space="preserve"> PAGEREF _Toc69257501 \h </w:instrText>
        </w:r>
      </w:ins>
      <w:r>
        <w:rPr>
          <w:webHidden/>
        </w:rPr>
      </w:r>
      <w:r>
        <w:rPr>
          <w:webHidden/>
        </w:rPr>
        <w:fldChar w:fldCharType="separate"/>
      </w:r>
      <w:ins w:id="38" w:author="Peng Tan" w:date="2021-04-14T01:51:00Z">
        <w:r>
          <w:rPr>
            <w:webHidden/>
          </w:rPr>
          <w:t>8</w:t>
        </w:r>
        <w:r>
          <w:rPr>
            <w:webHidden/>
          </w:rPr>
          <w:fldChar w:fldCharType="end"/>
        </w:r>
        <w:r w:rsidRPr="00E12743">
          <w:rPr>
            <w:rStyle w:val="Hyperlink"/>
          </w:rPr>
          <w:fldChar w:fldCharType="end"/>
        </w:r>
      </w:ins>
    </w:p>
    <w:p w14:paraId="7E37D9CE" w14:textId="77777777" w:rsidR="00EB7B12" w:rsidRDefault="00EB7B12">
      <w:pPr>
        <w:pStyle w:val="TOC2"/>
        <w:rPr>
          <w:ins w:id="39" w:author="Peng Tan" w:date="2021-04-14T01:51:00Z"/>
          <w:rFonts w:asciiTheme="minorHAnsi" w:eastAsiaTheme="minorEastAsia" w:hAnsiTheme="minorHAnsi" w:cstheme="minorBidi"/>
          <w:sz w:val="22"/>
          <w:szCs w:val="22"/>
          <w:lang w:val="en-US" w:eastAsia="zh-CN"/>
        </w:rPr>
      </w:pPr>
      <w:ins w:id="40" w:author="Peng Tan" w:date="2021-04-14T01:51:00Z">
        <w:r w:rsidRPr="00E12743">
          <w:rPr>
            <w:rStyle w:val="Hyperlink"/>
          </w:rPr>
          <w:fldChar w:fldCharType="begin"/>
        </w:r>
        <w:r w:rsidRPr="00E12743">
          <w:rPr>
            <w:rStyle w:val="Hyperlink"/>
          </w:rPr>
          <w:instrText xml:space="preserve"> </w:instrText>
        </w:r>
        <w:r>
          <w:instrText>HYPERLINK \l "_Toc69257502"</w:instrText>
        </w:r>
        <w:r w:rsidRPr="00E12743">
          <w:rPr>
            <w:rStyle w:val="Hyperlink"/>
          </w:rPr>
          <w:instrText xml:space="preserve"> </w:instrText>
        </w:r>
        <w:r w:rsidRPr="00E12743">
          <w:rPr>
            <w:rStyle w:val="Hyperlink"/>
          </w:rPr>
          <w:fldChar w:fldCharType="separate"/>
        </w:r>
        <w:r w:rsidRPr="00E12743">
          <w:rPr>
            <w:rStyle w:val="Hyperlink"/>
          </w:rPr>
          <w:t>3.2</w:t>
        </w:r>
        <w:r>
          <w:rPr>
            <w:rFonts w:asciiTheme="minorHAnsi" w:eastAsiaTheme="minorEastAsia" w:hAnsiTheme="minorHAnsi" w:cstheme="minorBidi"/>
            <w:sz w:val="22"/>
            <w:szCs w:val="22"/>
            <w:lang w:val="en-US" w:eastAsia="zh-CN"/>
          </w:rPr>
          <w:tab/>
        </w:r>
        <w:r w:rsidRPr="00E12743">
          <w:rPr>
            <w:rStyle w:val="Hyperlink"/>
          </w:rPr>
          <w:t>Abbreviations</w:t>
        </w:r>
        <w:r>
          <w:rPr>
            <w:webHidden/>
          </w:rPr>
          <w:tab/>
        </w:r>
        <w:r>
          <w:rPr>
            <w:webHidden/>
          </w:rPr>
          <w:fldChar w:fldCharType="begin"/>
        </w:r>
        <w:r>
          <w:rPr>
            <w:webHidden/>
          </w:rPr>
          <w:instrText xml:space="preserve"> PAGEREF _Toc69257502 \h </w:instrText>
        </w:r>
      </w:ins>
      <w:r>
        <w:rPr>
          <w:webHidden/>
        </w:rPr>
      </w:r>
      <w:r>
        <w:rPr>
          <w:webHidden/>
        </w:rPr>
        <w:fldChar w:fldCharType="separate"/>
      </w:r>
      <w:ins w:id="41" w:author="Peng Tan" w:date="2021-04-14T01:51:00Z">
        <w:r>
          <w:rPr>
            <w:webHidden/>
          </w:rPr>
          <w:t>9</w:t>
        </w:r>
        <w:r>
          <w:rPr>
            <w:webHidden/>
          </w:rPr>
          <w:fldChar w:fldCharType="end"/>
        </w:r>
        <w:r w:rsidRPr="00E12743">
          <w:rPr>
            <w:rStyle w:val="Hyperlink"/>
          </w:rPr>
          <w:fldChar w:fldCharType="end"/>
        </w:r>
      </w:ins>
    </w:p>
    <w:p w14:paraId="3FAB9CF6" w14:textId="77777777" w:rsidR="00EB7B12" w:rsidRDefault="00EB7B12">
      <w:pPr>
        <w:pStyle w:val="TOC1"/>
        <w:rPr>
          <w:ins w:id="42" w:author="Peng Tan" w:date="2021-04-14T01:51:00Z"/>
          <w:rFonts w:asciiTheme="minorHAnsi" w:eastAsiaTheme="minorEastAsia" w:hAnsiTheme="minorHAnsi" w:cstheme="minorBidi"/>
          <w:szCs w:val="22"/>
          <w:lang w:val="en-US" w:eastAsia="zh-CN"/>
        </w:rPr>
      </w:pPr>
      <w:ins w:id="43" w:author="Peng Tan" w:date="2021-04-14T01:51:00Z">
        <w:r w:rsidRPr="00E12743">
          <w:rPr>
            <w:rStyle w:val="Hyperlink"/>
          </w:rPr>
          <w:fldChar w:fldCharType="begin"/>
        </w:r>
        <w:r w:rsidRPr="00E12743">
          <w:rPr>
            <w:rStyle w:val="Hyperlink"/>
          </w:rPr>
          <w:instrText xml:space="preserve"> </w:instrText>
        </w:r>
        <w:r>
          <w:instrText>HYPERLINK \l "_Toc69257503"</w:instrText>
        </w:r>
        <w:r w:rsidRPr="00E12743">
          <w:rPr>
            <w:rStyle w:val="Hyperlink"/>
          </w:rPr>
          <w:instrText xml:space="preserve"> </w:instrText>
        </w:r>
        <w:r w:rsidRPr="00E12743">
          <w:rPr>
            <w:rStyle w:val="Hyperlink"/>
          </w:rPr>
          <w:fldChar w:fldCharType="separate"/>
        </w:r>
        <w:r w:rsidRPr="00E12743">
          <w:rPr>
            <w:rStyle w:val="Hyperlink"/>
          </w:rPr>
          <w:t>4</w:t>
        </w:r>
        <w:r>
          <w:rPr>
            <w:rFonts w:asciiTheme="minorHAnsi" w:eastAsiaTheme="minorEastAsia" w:hAnsiTheme="minorHAnsi" w:cstheme="minorBidi"/>
            <w:szCs w:val="22"/>
            <w:lang w:val="en-US" w:eastAsia="zh-CN"/>
          </w:rPr>
          <w:tab/>
        </w:r>
        <w:r w:rsidRPr="00E12743">
          <w:rPr>
            <w:rStyle w:val="Hyperlink"/>
          </w:rPr>
          <w:t>5G Media Streaming General Service Architecture and Principles</w:t>
        </w:r>
        <w:r>
          <w:rPr>
            <w:webHidden/>
          </w:rPr>
          <w:tab/>
        </w:r>
        <w:r>
          <w:rPr>
            <w:webHidden/>
          </w:rPr>
          <w:fldChar w:fldCharType="begin"/>
        </w:r>
        <w:r>
          <w:rPr>
            <w:webHidden/>
          </w:rPr>
          <w:instrText xml:space="preserve"> PAGEREF _Toc69257503 \h </w:instrText>
        </w:r>
      </w:ins>
      <w:r>
        <w:rPr>
          <w:webHidden/>
        </w:rPr>
      </w:r>
      <w:r>
        <w:rPr>
          <w:webHidden/>
        </w:rPr>
        <w:fldChar w:fldCharType="separate"/>
      </w:r>
      <w:ins w:id="44" w:author="Peng Tan" w:date="2021-04-14T01:51:00Z">
        <w:r>
          <w:rPr>
            <w:webHidden/>
          </w:rPr>
          <w:t>9</w:t>
        </w:r>
        <w:r>
          <w:rPr>
            <w:webHidden/>
          </w:rPr>
          <w:fldChar w:fldCharType="end"/>
        </w:r>
        <w:r w:rsidRPr="00E12743">
          <w:rPr>
            <w:rStyle w:val="Hyperlink"/>
          </w:rPr>
          <w:fldChar w:fldCharType="end"/>
        </w:r>
      </w:ins>
    </w:p>
    <w:p w14:paraId="35B15D37" w14:textId="77777777" w:rsidR="00EB7B12" w:rsidRDefault="00EB7B12">
      <w:pPr>
        <w:pStyle w:val="TOC2"/>
        <w:rPr>
          <w:ins w:id="45" w:author="Peng Tan" w:date="2021-04-14T01:51:00Z"/>
          <w:rFonts w:asciiTheme="minorHAnsi" w:eastAsiaTheme="minorEastAsia" w:hAnsiTheme="minorHAnsi" w:cstheme="minorBidi"/>
          <w:sz w:val="22"/>
          <w:szCs w:val="22"/>
          <w:lang w:val="en-US" w:eastAsia="zh-CN"/>
        </w:rPr>
      </w:pPr>
      <w:ins w:id="46" w:author="Peng Tan" w:date="2021-04-14T01:51:00Z">
        <w:r w:rsidRPr="00E12743">
          <w:rPr>
            <w:rStyle w:val="Hyperlink"/>
          </w:rPr>
          <w:fldChar w:fldCharType="begin"/>
        </w:r>
        <w:r w:rsidRPr="00E12743">
          <w:rPr>
            <w:rStyle w:val="Hyperlink"/>
          </w:rPr>
          <w:instrText xml:space="preserve"> </w:instrText>
        </w:r>
        <w:r>
          <w:instrText>HYPERLINK \l "_Toc69257504"</w:instrText>
        </w:r>
        <w:r w:rsidRPr="00E12743">
          <w:rPr>
            <w:rStyle w:val="Hyperlink"/>
          </w:rPr>
          <w:instrText xml:space="preserve"> </w:instrText>
        </w:r>
        <w:r w:rsidRPr="00E12743">
          <w:rPr>
            <w:rStyle w:val="Hyperlink"/>
          </w:rPr>
          <w:fldChar w:fldCharType="separate"/>
        </w:r>
        <w:r w:rsidRPr="00E12743">
          <w:rPr>
            <w:rStyle w:val="Hyperlink"/>
          </w:rPr>
          <w:t>4.1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_Toc69257504 \h </w:instrText>
        </w:r>
      </w:ins>
      <w:r>
        <w:rPr>
          <w:webHidden/>
        </w:rPr>
      </w:r>
      <w:r>
        <w:rPr>
          <w:webHidden/>
        </w:rPr>
        <w:fldChar w:fldCharType="separate"/>
      </w:r>
      <w:ins w:id="47" w:author="Peng Tan" w:date="2021-04-14T01:51:00Z">
        <w:r>
          <w:rPr>
            <w:webHidden/>
          </w:rPr>
          <w:t>9</w:t>
        </w:r>
        <w:r>
          <w:rPr>
            <w:webHidden/>
          </w:rPr>
          <w:fldChar w:fldCharType="end"/>
        </w:r>
        <w:r w:rsidRPr="00E12743">
          <w:rPr>
            <w:rStyle w:val="Hyperlink"/>
          </w:rPr>
          <w:fldChar w:fldCharType="end"/>
        </w:r>
      </w:ins>
    </w:p>
    <w:p w14:paraId="7051C445" w14:textId="77777777" w:rsidR="00EB7B12" w:rsidRDefault="00EB7B12">
      <w:pPr>
        <w:pStyle w:val="TOC2"/>
        <w:rPr>
          <w:ins w:id="48" w:author="Peng Tan" w:date="2021-04-14T01:51:00Z"/>
          <w:rFonts w:asciiTheme="minorHAnsi" w:eastAsiaTheme="minorEastAsia" w:hAnsiTheme="minorHAnsi" w:cstheme="minorBidi"/>
          <w:sz w:val="22"/>
          <w:szCs w:val="22"/>
          <w:lang w:val="en-US" w:eastAsia="zh-CN"/>
        </w:rPr>
      </w:pPr>
      <w:ins w:id="49" w:author="Peng Tan" w:date="2021-04-14T01:51:00Z">
        <w:r w:rsidRPr="00E12743">
          <w:rPr>
            <w:rStyle w:val="Hyperlink"/>
          </w:rPr>
          <w:fldChar w:fldCharType="begin"/>
        </w:r>
        <w:r w:rsidRPr="00E12743">
          <w:rPr>
            <w:rStyle w:val="Hyperlink"/>
          </w:rPr>
          <w:instrText xml:space="preserve"> </w:instrText>
        </w:r>
        <w:r>
          <w:instrText>HYPERLINK \l "_Toc69257505"</w:instrText>
        </w:r>
        <w:r w:rsidRPr="00E12743">
          <w:rPr>
            <w:rStyle w:val="Hyperlink"/>
          </w:rPr>
          <w:instrText xml:space="preserve"> </w:instrText>
        </w:r>
        <w:r w:rsidRPr="00E12743">
          <w:rPr>
            <w:rStyle w:val="Hyperlink"/>
          </w:rPr>
          <w:fldChar w:fldCharType="separate"/>
        </w:r>
        <w:r w:rsidRPr="00E12743">
          <w:rPr>
            <w:rStyle w:val="Hyperlink"/>
            <w:lang w:val="en-US"/>
          </w:rPr>
          <w:t>4.2</w:t>
        </w:r>
        <w:r>
          <w:rPr>
            <w:rFonts w:asciiTheme="minorHAnsi" w:eastAsiaTheme="minorEastAsia" w:hAnsiTheme="minorHAnsi" w:cstheme="minorBidi"/>
            <w:sz w:val="22"/>
            <w:szCs w:val="22"/>
            <w:lang w:val="en-US" w:eastAsia="zh-CN"/>
          </w:rPr>
          <w:tab/>
        </w:r>
        <w:r w:rsidRPr="00E12743">
          <w:rPr>
            <w:rStyle w:val="Hyperlink"/>
            <w:lang w:val="en-US"/>
          </w:rPr>
          <w:t xml:space="preserve"> Related 5G multicast and broadcast work in 3GPP</w:t>
        </w:r>
        <w:r>
          <w:rPr>
            <w:webHidden/>
          </w:rPr>
          <w:tab/>
        </w:r>
        <w:r>
          <w:rPr>
            <w:webHidden/>
          </w:rPr>
          <w:fldChar w:fldCharType="begin"/>
        </w:r>
        <w:r>
          <w:rPr>
            <w:webHidden/>
          </w:rPr>
          <w:instrText xml:space="preserve"> PAGEREF _Toc69257505 \h </w:instrText>
        </w:r>
      </w:ins>
      <w:r>
        <w:rPr>
          <w:webHidden/>
        </w:rPr>
      </w:r>
      <w:r>
        <w:rPr>
          <w:webHidden/>
        </w:rPr>
        <w:fldChar w:fldCharType="separate"/>
      </w:r>
      <w:ins w:id="50" w:author="Peng Tan" w:date="2021-04-14T01:51:00Z">
        <w:r>
          <w:rPr>
            <w:webHidden/>
          </w:rPr>
          <w:t>10</w:t>
        </w:r>
        <w:r>
          <w:rPr>
            <w:webHidden/>
          </w:rPr>
          <w:fldChar w:fldCharType="end"/>
        </w:r>
        <w:r w:rsidRPr="00E12743">
          <w:rPr>
            <w:rStyle w:val="Hyperlink"/>
          </w:rPr>
          <w:fldChar w:fldCharType="end"/>
        </w:r>
      </w:ins>
    </w:p>
    <w:p w14:paraId="0BE37B3D" w14:textId="77777777" w:rsidR="00EB7B12" w:rsidRDefault="00EB7B12">
      <w:pPr>
        <w:pStyle w:val="TOC3"/>
        <w:rPr>
          <w:ins w:id="51" w:author="Peng Tan" w:date="2021-04-14T01:51:00Z"/>
          <w:rFonts w:asciiTheme="minorHAnsi" w:eastAsiaTheme="minorEastAsia" w:hAnsiTheme="minorHAnsi" w:cstheme="minorBidi"/>
          <w:sz w:val="22"/>
          <w:szCs w:val="22"/>
          <w:lang w:val="en-US" w:eastAsia="zh-CN"/>
        </w:rPr>
      </w:pPr>
      <w:ins w:id="52" w:author="Peng Tan" w:date="2021-04-14T01:51:00Z">
        <w:r w:rsidRPr="00E12743">
          <w:rPr>
            <w:rStyle w:val="Hyperlink"/>
          </w:rPr>
          <w:fldChar w:fldCharType="begin"/>
        </w:r>
        <w:r w:rsidRPr="00E12743">
          <w:rPr>
            <w:rStyle w:val="Hyperlink"/>
          </w:rPr>
          <w:instrText xml:space="preserve"> </w:instrText>
        </w:r>
        <w:r>
          <w:instrText>HYPERLINK \l "_Toc69257506"</w:instrText>
        </w:r>
        <w:r w:rsidRPr="00E12743">
          <w:rPr>
            <w:rStyle w:val="Hyperlink"/>
          </w:rPr>
          <w:instrText xml:space="preserve"> </w:instrText>
        </w:r>
        <w:r w:rsidRPr="00E12743">
          <w:rPr>
            <w:rStyle w:val="Hyperlink"/>
          </w:rPr>
          <w:fldChar w:fldCharType="separate"/>
        </w:r>
        <w:r w:rsidRPr="00E12743">
          <w:rPr>
            <w:rStyle w:val="Hyperlink"/>
          </w:rPr>
          <w:t>4.2.1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_Toc69257506 \h </w:instrText>
        </w:r>
      </w:ins>
      <w:r>
        <w:rPr>
          <w:webHidden/>
        </w:rPr>
      </w:r>
      <w:r>
        <w:rPr>
          <w:webHidden/>
        </w:rPr>
        <w:fldChar w:fldCharType="separate"/>
      </w:r>
      <w:ins w:id="53" w:author="Peng Tan" w:date="2021-04-14T01:51:00Z">
        <w:r>
          <w:rPr>
            <w:webHidden/>
          </w:rPr>
          <w:t>10</w:t>
        </w:r>
        <w:r>
          <w:rPr>
            <w:webHidden/>
          </w:rPr>
          <w:fldChar w:fldCharType="end"/>
        </w:r>
        <w:r w:rsidRPr="00E12743">
          <w:rPr>
            <w:rStyle w:val="Hyperlink"/>
          </w:rPr>
          <w:fldChar w:fldCharType="end"/>
        </w:r>
      </w:ins>
    </w:p>
    <w:p w14:paraId="30FB837D" w14:textId="77777777" w:rsidR="00EB7B12" w:rsidRDefault="00EB7B12">
      <w:pPr>
        <w:pStyle w:val="TOC3"/>
        <w:rPr>
          <w:ins w:id="54" w:author="Peng Tan" w:date="2021-04-14T01:51:00Z"/>
          <w:rFonts w:asciiTheme="minorHAnsi" w:eastAsiaTheme="minorEastAsia" w:hAnsiTheme="minorHAnsi" w:cstheme="minorBidi"/>
          <w:sz w:val="22"/>
          <w:szCs w:val="22"/>
          <w:lang w:val="en-US" w:eastAsia="zh-CN"/>
        </w:rPr>
      </w:pPr>
      <w:ins w:id="55" w:author="Peng Tan" w:date="2021-04-14T01:51:00Z">
        <w:r w:rsidRPr="00E12743">
          <w:rPr>
            <w:rStyle w:val="Hyperlink"/>
          </w:rPr>
          <w:fldChar w:fldCharType="begin"/>
        </w:r>
        <w:r w:rsidRPr="00E12743">
          <w:rPr>
            <w:rStyle w:val="Hyperlink"/>
          </w:rPr>
          <w:instrText xml:space="preserve"> </w:instrText>
        </w:r>
        <w:r>
          <w:instrText>HYPERLINK \l "_Toc69257507"</w:instrText>
        </w:r>
        <w:r w:rsidRPr="00E12743">
          <w:rPr>
            <w:rStyle w:val="Hyperlink"/>
          </w:rPr>
          <w:instrText xml:space="preserve"> </w:instrText>
        </w:r>
        <w:r w:rsidRPr="00E12743">
          <w:rPr>
            <w:rStyle w:val="Hyperlink"/>
          </w:rPr>
          <w:fldChar w:fldCharType="separate"/>
        </w:r>
        <w:r w:rsidRPr="00E12743">
          <w:rPr>
            <w:rStyle w:val="Hyperlink"/>
          </w:rPr>
          <w:t>4.2.2</w:t>
        </w:r>
        <w:r>
          <w:rPr>
            <w:rFonts w:asciiTheme="minorHAnsi" w:eastAsiaTheme="minorEastAsia" w:hAnsiTheme="minorHAnsi" w:cstheme="minorBidi"/>
            <w:sz w:val="22"/>
            <w:szCs w:val="22"/>
            <w:lang w:val="en-US" w:eastAsia="zh-CN"/>
          </w:rPr>
          <w:tab/>
        </w:r>
        <w:r w:rsidRPr="00E12743">
          <w:rPr>
            <w:rStyle w:val="Hyperlink"/>
          </w:rPr>
          <w:t>Existing 3GPP specifications on MBMS</w:t>
        </w:r>
        <w:r>
          <w:rPr>
            <w:webHidden/>
          </w:rPr>
          <w:tab/>
        </w:r>
        <w:r>
          <w:rPr>
            <w:webHidden/>
          </w:rPr>
          <w:fldChar w:fldCharType="begin"/>
        </w:r>
        <w:r>
          <w:rPr>
            <w:webHidden/>
          </w:rPr>
          <w:instrText xml:space="preserve"> PAGEREF _Toc69257507 \h </w:instrText>
        </w:r>
      </w:ins>
      <w:r>
        <w:rPr>
          <w:webHidden/>
        </w:rPr>
      </w:r>
      <w:r>
        <w:rPr>
          <w:webHidden/>
        </w:rPr>
        <w:fldChar w:fldCharType="separate"/>
      </w:r>
      <w:ins w:id="56" w:author="Peng Tan" w:date="2021-04-14T01:51:00Z">
        <w:r>
          <w:rPr>
            <w:webHidden/>
          </w:rPr>
          <w:t>10</w:t>
        </w:r>
        <w:r>
          <w:rPr>
            <w:webHidden/>
          </w:rPr>
          <w:fldChar w:fldCharType="end"/>
        </w:r>
        <w:r w:rsidRPr="00E12743">
          <w:rPr>
            <w:rStyle w:val="Hyperlink"/>
          </w:rPr>
          <w:fldChar w:fldCharType="end"/>
        </w:r>
      </w:ins>
    </w:p>
    <w:p w14:paraId="3BF03252" w14:textId="77777777" w:rsidR="00EB7B12" w:rsidRDefault="00EB7B12">
      <w:pPr>
        <w:pStyle w:val="TOC4"/>
        <w:rPr>
          <w:ins w:id="57" w:author="Peng Tan" w:date="2021-04-14T01:51:00Z"/>
          <w:rFonts w:asciiTheme="minorHAnsi" w:eastAsiaTheme="minorEastAsia" w:hAnsiTheme="minorHAnsi" w:cstheme="minorBidi"/>
          <w:sz w:val="22"/>
          <w:szCs w:val="22"/>
          <w:lang w:val="en-US" w:eastAsia="zh-CN"/>
        </w:rPr>
      </w:pPr>
      <w:ins w:id="58" w:author="Peng Tan" w:date="2021-04-14T01:51:00Z">
        <w:r w:rsidRPr="00E12743">
          <w:rPr>
            <w:rStyle w:val="Hyperlink"/>
          </w:rPr>
          <w:fldChar w:fldCharType="begin"/>
        </w:r>
        <w:r w:rsidRPr="00E12743">
          <w:rPr>
            <w:rStyle w:val="Hyperlink"/>
          </w:rPr>
          <w:instrText xml:space="preserve"> </w:instrText>
        </w:r>
        <w:r>
          <w:instrText>HYPERLINK \l "_Toc69257508"</w:instrText>
        </w:r>
        <w:r w:rsidRPr="00E12743">
          <w:rPr>
            <w:rStyle w:val="Hyperlink"/>
          </w:rPr>
          <w:instrText xml:space="preserve"> </w:instrText>
        </w:r>
        <w:r w:rsidRPr="00E12743">
          <w:rPr>
            <w:rStyle w:val="Hyperlink"/>
          </w:rPr>
          <w:fldChar w:fldCharType="separate"/>
        </w:r>
        <w:r w:rsidRPr="00E12743">
          <w:rPr>
            <w:rStyle w:val="Hyperlink"/>
          </w:rPr>
          <w:t>4.2.2.1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_Toc69257508 \h </w:instrText>
        </w:r>
      </w:ins>
      <w:r>
        <w:rPr>
          <w:webHidden/>
        </w:rPr>
      </w:r>
      <w:r>
        <w:rPr>
          <w:webHidden/>
        </w:rPr>
        <w:fldChar w:fldCharType="separate"/>
      </w:r>
      <w:ins w:id="59" w:author="Peng Tan" w:date="2021-04-14T01:51:00Z">
        <w:r>
          <w:rPr>
            <w:webHidden/>
          </w:rPr>
          <w:t>10</w:t>
        </w:r>
        <w:r>
          <w:rPr>
            <w:webHidden/>
          </w:rPr>
          <w:fldChar w:fldCharType="end"/>
        </w:r>
        <w:r w:rsidRPr="00E12743">
          <w:rPr>
            <w:rStyle w:val="Hyperlink"/>
          </w:rPr>
          <w:fldChar w:fldCharType="end"/>
        </w:r>
      </w:ins>
    </w:p>
    <w:p w14:paraId="08C73A73" w14:textId="77777777" w:rsidR="00EB7B12" w:rsidRDefault="00EB7B12">
      <w:pPr>
        <w:pStyle w:val="TOC4"/>
        <w:rPr>
          <w:ins w:id="60" w:author="Peng Tan" w:date="2021-04-14T01:51:00Z"/>
          <w:rFonts w:asciiTheme="minorHAnsi" w:eastAsiaTheme="minorEastAsia" w:hAnsiTheme="minorHAnsi" w:cstheme="minorBidi"/>
          <w:sz w:val="22"/>
          <w:szCs w:val="22"/>
          <w:lang w:val="en-US" w:eastAsia="zh-CN"/>
        </w:rPr>
      </w:pPr>
      <w:ins w:id="61" w:author="Peng Tan" w:date="2021-04-14T01:51:00Z">
        <w:r w:rsidRPr="00E12743">
          <w:rPr>
            <w:rStyle w:val="Hyperlink"/>
          </w:rPr>
          <w:fldChar w:fldCharType="begin"/>
        </w:r>
        <w:r w:rsidRPr="00E12743">
          <w:rPr>
            <w:rStyle w:val="Hyperlink"/>
          </w:rPr>
          <w:instrText xml:space="preserve"> </w:instrText>
        </w:r>
        <w:r>
          <w:instrText>HYPERLINK \l "_Toc69257509"</w:instrText>
        </w:r>
        <w:r w:rsidRPr="00E12743">
          <w:rPr>
            <w:rStyle w:val="Hyperlink"/>
          </w:rPr>
          <w:instrText xml:space="preserve"> </w:instrText>
        </w:r>
        <w:r w:rsidRPr="00E12743">
          <w:rPr>
            <w:rStyle w:val="Hyperlink"/>
          </w:rPr>
          <w:fldChar w:fldCharType="separate"/>
        </w:r>
        <w:r w:rsidRPr="00E12743">
          <w:rPr>
            <w:rStyle w:val="Hyperlink"/>
          </w:rPr>
          <w:t>4.2.2.2</w:t>
        </w:r>
        <w:r>
          <w:rPr>
            <w:rFonts w:asciiTheme="minorHAnsi" w:eastAsiaTheme="minorEastAsia" w:hAnsiTheme="minorHAnsi" w:cstheme="minorBidi"/>
            <w:sz w:val="22"/>
            <w:szCs w:val="22"/>
            <w:lang w:val="en-US" w:eastAsia="zh-CN"/>
          </w:rPr>
          <w:tab/>
        </w:r>
        <w:r w:rsidRPr="00E12743">
          <w:rPr>
            <w:rStyle w:val="Hyperlink"/>
          </w:rPr>
          <w:t>MBMS Delivery Methods</w:t>
        </w:r>
        <w:r>
          <w:rPr>
            <w:webHidden/>
          </w:rPr>
          <w:tab/>
        </w:r>
        <w:r>
          <w:rPr>
            <w:webHidden/>
          </w:rPr>
          <w:fldChar w:fldCharType="begin"/>
        </w:r>
        <w:r>
          <w:rPr>
            <w:webHidden/>
          </w:rPr>
          <w:instrText xml:space="preserve"> PAGEREF _Toc69257509 \h </w:instrText>
        </w:r>
      </w:ins>
      <w:r>
        <w:rPr>
          <w:webHidden/>
        </w:rPr>
      </w:r>
      <w:r>
        <w:rPr>
          <w:webHidden/>
        </w:rPr>
        <w:fldChar w:fldCharType="separate"/>
      </w:r>
      <w:ins w:id="62" w:author="Peng Tan" w:date="2021-04-14T01:51:00Z">
        <w:r>
          <w:rPr>
            <w:webHidden/>
          </w:rPr>
          <w:t>10</w:t>
        </w:r>
        <w:r>
          <w:rPr>
            <w:webHidden/>
          </w:rPr>
          <w:fldChar w:fldCharType="end"/>
        </w:r>
        <w:r w:rsidRPr="00E12743">
          <w:rPr>
            <w:rStyle w:val="Hyperlink"/>
          </w:rPr>
          <w:fldChar w:fldCharType="end"/>
        </w:r>
      </w:ins>
    </w:p>
    <w:p w14:paraId="5E1A0C44" w14:textId="77777777" w:rsidR="00EB7B12" w:rsidRDefault="00EB7B12">
      <w:pPr>
        <w:pStyle w:val="TOC4"/>
        <w:rPr>
          <w:ins w:id="63" w:author="Peng Tan" w:date="2021-04-14T01:51:00Z"/>
          <w:rFonts w:asciiTheme="minorHAnsi" w:eastAsiaTheme="minorEastAsia" w:hAnsiTheme="minorHAnsi" w:cstheme="minorBidi"/>
          <w:sz w:val="22"/>
          <w:szCs w:val="22"/>
          <w:lang w:val="en-US" w:eastAsia="zh-CN"/>
        </w:rPr>
      </w:pPr>
      <w:ins w:id="64" w:author="Peng Tan" w:date="2021-04-14T01:51:00Z">
        <w:r w:rsidRPr="00E12743">
          <w:rPr>
            <w:rStyle w:val="Hyperlink"/>
          </w:rPr>
          <w:fldChar w:fldCharType="begin"/>
        </w:r>
        <w:r w:rsidRPr="00E12743">
          <w:rPr>
            <w:rStyle w:val="Hyperlink"/>
          </w:rPr>
          <w:instrText xml:space="preserve"> </w:instrText>
        </w:r>
        <w:r>
          <w:instrText>HYPERLINK \l "_Toc69257510"</w:instrText>
        </w:r>
        <w:r w:rsidRPr="00E12743">
          <w:rPr>
            <w:rStyle w:val="Hyperlink"/>
          </w:rPr>
          <w:instrText xml:space="preserve"> </w:instrText>
        </w:r>
        <w:r w:rsidRPr="00E12743">
          <w:rPr>
            <w:rStyle w:val="Hyperlink"/>
          </w:rPr>
          <w:fldChar w:fldCharType="separate"/>
        </w:r>
        <w:r w:rsidRPr="00E12743">
          <w:rPr>
            <w:rStyle w:val="Hyperlink"/>
          </w:rPr>
          <w:t>4.2.2.3</w:t>
        </w:r>
        <w:r>
          <w:rPr>
            <w:rFonts w:asciiTheme="minorHAnsi" w:eastAsiaTheme="minorEastAsia" w:hAnsiTheme="minorHAnsi" w:cstheme="minorBidi"/>
            <w:sz w:val="22"/>
            <w:szCs w:val="22"/>
            <w:lang w:val="en-US" w:eastAsia="zh-CN"/>
          </w:rPr>
          <w:tab/>
        </w:r>
        <w:r w:rsidRPr="00E12743">
          <w:rPr>
            <w:rStyle w:val="Hyperlink"/>
          </w:rPr>
          <w:t>MBMS User Service</w:t>
        </w:r>
        <w:r>
          <w:rPr>
            <w:webHidden/>
          </w:rPr>
          <w:tab/>
        </w:r>
        <w:r>
          <w:rPr>
            <w:webHidden/>
          </w:rPr>
          <w:fldChar w:fldCharType="begin"/>
        </w:r>
        <w:r>
          <w:rPr>
            <w:webHidden/>
          </w:rPr>
          <w:instrText xml:space="preserve"> PAGEREF _Toc69257510 \h </w:instrText>
        </w:r>
      </w:ins>
      <w:r>
        <w:rPr>
          <w:webHidden/>
        </w:rPr>
      </w:r>
      <w:r>
        <w:rPr>
          <w:webHidden/>
        </w:rPr>
        <w:fldChar w:fldCharType="separate"/>
      </w:r>
      <w:ins w:id="65" w:author="Peng Tan" w:date="2021-04-14T01:51:00Z">
        <w:r>
          <w:rPr>
            <w:webHidden/>
          </w:rPr>
          <w:t>10</w:t>
        </w:r>
        <w:r>
          <w:rPr>
            <w:webHidden/>
          </w:rPr>
          <w:fldChar w:fldCharType="end"/>
        </w:r>
        <w:r w:rsidRPr="00E12743">
          <w:rPr>
            <w:rStyle w:val="Hyperlink"/>
          </w:rPr>
          <w:fldChar w:fldCharType="end"/>
        </w:r>
      </w:ins>
    </w:p>
    <w:p w14:paraId="28557947" w14:textId="77777777" w:rsidR="00EB7B12" w:rsidRDefault="00EB7B12">
      <w:pPr>
        <w:pStyle w:val="TOC4"/>
        <w:rPr>
          <w:ins w:id="66" w:author="Peng Tan" w:date="2021-04-14T01:51:00Z"/>
          <w:rFonts w:asciiTheme="minorHAnsi" w:eastAsiaTheme="minorEastAsia" w:hAnsiTheme="minorHAnsi" w:cstheme="minorBidi"/>
          <w:sz w:val="22"/>
          <w:szCs w:val="22"/>
          <w:lang w:val="en-US" w:eastAsia="zh-CN"/>
        </w:rPr>
      </w:pPr>
      <w:ins w:id="67" w:author="Peng Tan" w:date="2021-04-14T01:51:00Z">
        <w:r w:rsidRPr="00E12743">
          <w:rPr>
            <w:rStyle w:val="Hyperlink"/>
          </w:rPr>
          <w:fldChar w:fldCharType="begin"/>
        </w:r>
        <w:r w:rsidRPr="00E12743">
          <w:rPr>
            <w:rStyle w:val="Hyperlink"/>
          </w:rPr>
          <w:instrText xml:space="preserve"> </w:instrText>
        </w:r>
        <w:r>
          <w:instrText>HYPERLINK \l "_Toc69257511"</w:instrText>
        </w:r>
        <w:r w:rsidRPr="00E12743">
          <w:rPr>
            <w:rStyle w:val="Hyperlink"/>
          </w:rPr>
          <w:instrText xml:space="preserve"> </w:instrText>
        </w:r>
        <w:r w:rsidRPr="00E12743">
          <w:rPr>
            <w:rStyle w:val="Hyperlink"/>
          </w:rPr>
          <w:fldChar w:fldCharType="separate"/>
        </w:r>
        <w:r w:rsidRPr="00E12743">
          <w:rPr>
            <w:rStyle w:val="Hyperlink"/>
          </w:rPr>
          <w:t>4.2.2.4</w:t>
        </w:r>
        <w:r>
          <w:rPr>
            <w:rFonts w:asciiTheme="minorHAnsi" w:eastAsiaTheme="minorEastAsia" w:hAnsiTheme="minorHAnsi" w:cstheme="minorBidi"/>
            <w:sz w:val="22"/>
            <w:szCs w:val="22"/>
            <w:lang w:val="en-US" w:eastAsia="zh-CN"/>
          </w:rPr>
          <w:tab/>
        </w:r>
        <w:r w:rsidRPr="00E12743">
          <w:rPr>
            <w:rStyle w:val="Hyperlink"/>
          </w:rPr>
          <w:t>xMB reference point between content provider and BM-SC</w:t>
        </w:r>
        <w:r>
          <w:rPr>
            <w:webHidden/>
          </w:rPr>
          <w:tab/>
        </w:r>
        <w:r>
          <w:rPr>
            <w:webHidden/>
          </w:rPr>
          <w:fldChar w:fldCharType="begin"/>
        </w:r>
        <w:r>
          <w:rPr>
            <w:webHidden/>
          </w:rPr>
          <w:instrText xml:space="preserve"> PAGEREF _Toc69257511 \h </w:instrText>
        </w:r>
      </w:ins>
      <w:r>
        <w:rPr>
          <w:webHidden/>
        </w:rPr>
      </w:r>
      <w:r>
        <w:rPr>
          <w:webHidden/>
        </w:rPr>
        <w:fldChar w:fldCharType="separate"/>
      </w:r>
      <w:ins w:id="68" w:author="Peng Tan" w:date="2021-04-14T01:51:00Z">
        <w:r>
          <w:rPr>
            <w:webHidden/>
          </w:rPr>
          <w:t>11</w:t>
        </w:r>
        <w:r>
          <w:rPr>
            <w:webHidden/>
          </w:rPr>
          <w:fldChar w:fldCharType="end"/>
        </w:r>
        <w:r w:rsidRPr="00E12743">
          <w:rPr>
            <w:rStyle w:val="Hyperlink"/>
          </w:rPr>
          <w:fldChar w:fldCharType="end"/>
        </w:r>
      </w:ins>
    </w:p>
    <w:p w14:paraId="721A53D5" w14:textId="77777777" w:rsidR="00EB7B12" w:rsidRDefault="00EB7B12">
      <w:pPr>
        <w:pStyle w:val="TOC4"/>
        <w:rPr>
          <w:ins w:id="69" w:author="Peng Tan" w:date="2021-04-14T01:51:00Z"/>
          <w:rFonts w:asciiTheme="minorHAnsi" w:eastAsiaTheme="minorEastAsia" w:hAnsiTheme="minorHAnsi" w:cstheme="minorBidi"/>
          <w:sz w:val="22"/>
          <w:szCs w:val="22"/>
          <w:lang w:val="en-US" w:eastAsia="zh-CN"/>
        </w:rPr>
      </w:pPr>
      <w:ins w:id="70" w:author="Peng Tan" w:date="2021-04-14T01:51:00Z">
        <w:r w:rsidRPr="00E12743">
          <w:rPr>
            <w:rStyle w:val="Hyperlink"/>
          </w:rPr>
          <w:fldChar w:fldCharType="begin"/>
        </w:r>
        <w:r w:rsidRPr="00E12743">
          <w:rPr>
            <w:rStyle w:val="Hyperlink"/>
          </w:rPr>
          <w:instrText xml:space="preserve"> </w:instrText>
        </w:r>
        <w:r>
          <w:instrText>HYPERLINK \l "_Toc69257512"</w:instrText>
        </w:r>
        <w:r w:rsidRPr="00E12743">
          <w:rPr>
            <w:rStyle w:val="Hyperlink"/>
          </w:rPr>
          <w:instrText xml:space="preserve"> </w:instrText>
        </w:r>
        <w:r w:rsidRPr="00E12743">
          <w:rPr>
            <w:rStyle w:val="Hyperlink"/>
          </w:rPr>
          <w:fldChar w:fldCharType="separate"/>
        </w:r>
        <w:r w:rsidRPr="00E12743">
          <w:rPr>
            <w:rStyle w:val="Hyperlink"/>
          </w:rPr>
          <w:t>4.2.2.5</w:t>
        </w:r>
        <w:r>
          <w:rPr>
            <w:rFonts w:asciiTheme="minorHAnsi" w:eastAsiaTheme="minorEastAsia" w:hAnsiTheme="minorHAnsi" w:cstheme="minorBidi"/>
            <w:sz w:val="22"/>
            <w:szCs w:val="22"/>
            <w:lang w:val="en-US" w:eastAsia="zh-CN"/>
          </w:rPr>
          <w:tab/>
        </w:r>
        <w:r w:rsidRPr="00E12743">
          <w:rPr>
            <w:rStyle w:val="Hyperlink"/>
          </w:rPr>
          <w:t>MB2 reference point</w:t>
        </w:r>
        <w:r>
          <w:rPr>
            <w:webHidden/>
          </w:rPr>
          <w:tab/>
        </w:r>
        <w:r>
          <w:rPr>
            <w:webHidden/>
          </w:rPr>
          <w:fldChar w:fldCharType="begin"/>
        </w:r>
        <w:r>
          <w:rPr>
            <w:webHidden/>
          </w:rPr>
          <w:instrText xml:space="preserve"> PAGEREF _Toc69257512 \h </w:instrText>
        </w:r>
      </w:ins>
      <w:r>
        <w:rPr>
          <w:webHidden/>
        </w:rPr>
      </w:r>
      <w:r>
        <w:rPr>
          <w:webHidden/>
        </w:rPr>
        <w:fldChar w:fldCharType="separate"/>
      </w:r>
      <w:ins w:id="71" w:author="Peng Tan" w:date="2021-04-14T01:51:00Z">
        <w:r>
          <w:rPr>
            <w:webHidden/>
          </w:rPr>
          <w:t>14</w:t>
        </w:r>
        <w:r>
          <w:rPr>
            <w:webHidden/>
          </w:rPr>
          <w:fldChar w:fldCharType="end"/>
        </w:r>
        <w:r w:rsidRPr="00E12743">
          <w:rPr>
            <w:rStyle w:val="Hyperlink"/>
          </w:rPr>
          <w:fldChar w:fldCharType="end"/>
        </w:r>
      </w:ins>
    </w:p>
    <w:p w14:paraId="770F17AC" w14:textId="77777777" w:rsidR="00EB7B12" w:rsidRDefault="00EB7B12">
      <w:pPr>
        <w:pStyle w:val="TOC4"/>
        <w:rPr>
          <w:ins w:id="72" w:author="Peng Tan" w:date="2021-04-14T01:51:00Z"/>
          <w:rFonts w:asciiTheme="minorHAnsi" w:eastAsiaTheme="minorEastAsia" w:hAnsiTheme="minorHAnsi" w:cstheme="minorBidi"/>
          <w:sz w:val="22"/>
          <w:szCs w:val="22"/>
          <w:lang w:val="en-US" w:eastAsia="zh-CN"/>
        </w:rPr>
      </w:pPr>
      <w:ins w:id="73" w:author="Peng Tan" w:date="2021-04-14T01:51:00Z">
        <w:r w:rsidRPr="00E12743">
          <w:rPr>
            <w:rStyle w:val="Hyperlink"/>
          </w:rPr>
          <w:fldChar w:fldCharType="begin"/>
        </w:r>
        <w:r w:rsidRPr="00E12743">
          <w:rPr>
            <w:rStyle w:val="Hyperlink"/>
          </w:rPr>
          <w:instrText xml:space="preserve"> </w:instrText>
        </w:r>
        <w:r>
          <w:instrText>HYPERLINK \l "_Toc69257513"</w:instrText>
        </w:r>
        <w:r w:rsidRPr="00E12743">
          <w:rPr>
            <w:rStyle w:val="Hyperlink"/>
          </w:rPr>
          <w:instrText xml:space="preserve"> </w:instrText>
        </w:r>
        <w:r w:rsidRPr="00E12743">
          <w:rPr>
            <w:rStyle w:val="Hyperlink"/>
          </w:rPr>
          <w:fldChar w:fldCharType="separate"/>
        </w:r>
        <w:r w:rsidRPr="00E12743">
          <w:rPr>
            <w:rStyle w:val="Hyperlink"/>
          </w:rPr>
          <w:t>4.2.2.6</w:t>
        </w:r>
        <w:r>
          <w:rPr>
            <w:rFonts w:asciiTheme="minorHAnsi" w:eastAsiaTheme="minorEastAsia" w:hAnsiTheme="minorHAnsi" w:cstheme="minorBidi"/>
            <w:sz w:val="22"/>
            <w:szCs w:val="22"/>
            <w:lang w:val="en-US" w:eastAsia="zh-CN"/>
          </w:rPr>
          <w:tab/>
        </w:r>
        <w:r w:rsidRPr="00E12743">
          <w:rPr>
            <w:rStyle w:val="Hyperlink"/>
          </w:rPr>
          <w:t>MBMS reference client architecture</w:t>
        </w:r>
        <w:r>
          <w:rPr>
            <w:webHidden/>
          </w:rPr>
          <w:tab/>
        </w:r>
        <w:r>
          <w:rPr>
            <w:webHidden/>
          </w:rPr>
          <w:fldChar w:fldCharType="begin"/>
        </w:r>
        <w:r>
          <w:rPr>
            <w:webHidden/>
          </w:rPr>
          <w:instrText xml:space="preserve"> PAGEREF _Toc69257513 \h </w:instrText>
        </w:r>
      </w:ins>
      <w:r>
        <w:rPr>
          <w:webHidden/>
        </w:rPr>
      </w:r>
      <w:r>
        <w:rPr>
          <w:webHidden/>
        </w:rPr>
        <w:fldChar w:fldCharType="separate"/>
      </w:r>
      <w:ins w:id="74" w:author="Peng Tan" w:date="2021-04-14T01:51:00Z">
        <w:r>
          <w:rPr>
            <w:webHidden/>
          </w:rPr>
          <w:t>16</w:t>
        </w:r>
        <w:r>
          <w:rPr>
            <w:webHidden/>
          </w:rPr>
          <w:fldChar w:fldCharType="end"/>
        </w:r>
        <w:r w:rsidRPr="00E12743">
          <w:rPr>
            <w:rStyle w:val="Hyperlink"/>
          </w:rPr>
          <w:fldChar w:fldCharType="end"/>
        </w:r>
      </w:ins>
    </w:p>
    <w:p w14:paraId="190C2716" w14:textId="77777777" w:rsidR="00EB7B12" w:rsidRDefault="00EB7B12">
      <w:pPr>
        <w:pStyle w:val="TOC4"/>
        <w:rPr>
          <w:ins w:id="75" w:author="Peng Tan" w:date="2021-04-14T01:51:00Z"/>
          <w:rFonts w:asciiTheme="minorHAnsi" w:eastAsiaTheme="minorEastAsia" w:hAnsiTheme="minorHAnsi" w:cstheme="minorBidi"/>
          <w:sz w:val="22"/>
          <w:szCs w:val="22"/>
          <w:lang w:val="en-US" w:eastAsia="zh-CN"/>
        </w:rPr>
      </w:pPr>
      <w:ins w:id="76" w:author="Peng Tan" w:date="2021-04-14T01:51:00Z">
        <w:r w:rsidRPr="00E12743">
          <w:rPr>
            <w:rStyle w:val="Hyperlink"/>
          </w:rPr>
          <w:fldChar w:fldCharType="begin"/>
        </w:r>
        <w:r w:rsidRPr="00E12743">
          <w:rPr>
            <w:rStyle w:val="Hyperlink"/>
          </w:rPr>
          <w:instrText xml:space="preserve"> </w:instrText>
        </w:r>
        <w:r>
          <w:instrText>HYPERLINK \l "_Toc69257514"</w:instrText>
        </w:r>
        <w:r w:rsidRPr="00E12743">
          <w:rPr>
            <w:rStyle w:val="Hyperlink"/>
          </w:rPr>
          <w:instrText xml:space="preserve"> </w:instrText>
        </w:r>
        <w:r w:rsidRPr="00E12743">
          <w:rPr>
            <w:rStyle w:val="Hyperlink"/>
          </w:rPr>
          <w:fldChar w:fldCharType="separate"/>
        </w:r>
        <w:r w:rsidRPr="00E12743">
          <w:rPr>
            <w:rStyle w:val="Hyperlink"/>
          </w:rPr>
          <w:t>4.2.2.7</w:t>
        </w:r>
        <w:r>
          <w:rPr>
            <w:rFonts w:asciiTheme="minorHAnsi" w:eastAsiaTheme="minorEastAsia" w:hAnsiTheme="minorHAnsi" w:cstheme="minorBidi"/>
            <w:sz w:val="22"/>
            <w:szCs w:val="22"/>
            <w:lang w:val="en-US" w:eastAsia="zh-CN"/>
          </w:rPr>
          <w:tab/>
        </w:r>
        <w:r w:rsidRPr="00E12743">
          <w:rPr>
            <w:rStyle w:val="Hyperlink"/>
          </w:rPr>
          <w:t>MBMS Application Programming Interface and URL</w:t>
        </w:r>
        <w:r>
          <w:rPr>
            <w:webHidden/>
          </w:rPr>
          <w:tab/>
        </w:r>
        <w:r>
          <w:rPr>
            <w:webHidden/>
          </w:rPr>
          <w:fldChar w:fldCharType="begin"/>
        </w:r>
        <w:r>
          <w:rPr>
            <w:webHidden/>
          </w:rPr>
          <w:instrText xml:space="preserve"> PAGEREF _Toc69257514 \h </w:instrText>
        </w:r>
      </w:ins>
      <w:r>
        <w:rPr>
          <w:webHidden/>
        </w:rPr>
      </w:r>
      <w:r>
        <w:rPr>
          <w:webHidden/>
        </w:rPr>
        <w:fldChar w:fldCharType="separate"/>
      </w:r>
      <w:ins w:id="77" w:author="Peng Tan" w:date="2021-04-14T01:51:00Z">
        <w:r>
          <w:rPr>
            <w:webHidden/>
          </w:rPr>
          <w:t>16</w:t>
        </w:r>
        <w:r>
          <w:rPr>
            <w:webHidden/>
          </w:rPr>
          <w:fldChar w:fldCharType="end"/>
        </w:r>
        <w:r w:rsidRPr="00E12743">
          <w:rPr>
            <w:rStyle w:val="Hyperlink"/>
          </w:rPr>
          <w:fldChar w:fldCharType="end"/>
        </w:r>
      </w:ins>
    </w:p>
    <w:p w14:paraId="02442560" w14:textId="77777777" w:rsidR="00EB7B12" w:rsidRDefault="00EB7B12">
      <w:pPr>
        <w:pStyle w:val="TOC3"/>
        <w:rPr>
          <w:ins w:id="78" w:author="Peng Tan" w:date="2021-04-14T01:51:00Z"/>
          <w:rFonts w:asciiTheme="minorHAnsi" w:eastAsiaTheme="minorEastAsia" w:hAnsiTheme="minorHAnsi" w:cstheme="minorBidi"/>
          <w:sz w:val="22"/>
          <w:szCs w:val="22"/>
          <w:lang w:val="en-US" w:eastAsia="zh-CN"/>
        </w:rPr>
      </w:pPr>
      <w:ins w:id="79" w:author="Peng Tan" w:date="2021-04-14T01:51:00Z">
        <w:r w:rsidRPr="00E12743">
          <w:rPr>
            <w:rStyle w:val="Hyperlink"/>
          </w:rPr>
          <w:fldChar w:fldCharType="begin"/>
        </w:r>
        <w:r w:rsidRPr="00E12743">
          <w:rPr>
            <w:rStyle w:val="Hyperlink"/>
          </w:rPr>
          <w:instrText xml:space="preserve"> </w:instrText>
        </w:r>
        <w:r>
          <w:instrText>HYPERLINK \l "_Toc69257515"</w:instrText>
        </w:r>
        <w:r w:rsidRPr="00E12743">
          <w:rPr>
            <w:rStyle w:val="Hyperlink"/>
          </w:rPr>
          <w:instrText xml:space="preserve"> </w:instrText>
        </w:r>
        <w:r w:rsidRPr="00E12743">
          <w:rPr>
            <w:rStyle w:val="Hyperlink"/>
          </w:rPr>
          <w:fldChar w:fldCharType="separate"/>
        </w:r>
        <w:r w:rsidRPr="00E12743">
          <w:rPr>
            <w:rStyle w:val="Hyperlink"/>
          </w:rPr>
          <w:t>4.2.3</w:t>
        </w:r>
        <w:r>
          <w:rPr>
            <w:rFonts w:asciiTheme="minorHAnsi" w:eastAsiaTheme="minorEastAsia" w:hAnsiTheme="minorHAnsi" w:cstheme="minorBidi"/>
            <w:sz w:val="22"/>
            <w:szCs w:val="22"/>
            <w:lang w:val="en-US" w:eastAsia="zh-CN"/>
          </w:rPr>
          <w:tab/>
        </w:r>
        <w:r w:rsidRPr="00E12743">
          <w:rPr>
            <w:rStyle w:val="Hyperlink"/>
          </w:rPr>
          <w:t>SA2 5MBS Study item on architectural enhancements for 5G multicast-broadcast</w:t>
        </w:r>
        <w:r>
          <w:rPr>
            <w:webHidden/>
          </w:rPr>
          <w:tab/>
        </w:r>
        <w:r>
          <w:rPr>
            <w:webHidden/>
          </w:rPr>
          <w:fldChar w:fldCharType="begin"/>
        </w:r>
        <w:r>
          <w:rPr>
            <w:webHidden/>
          </w:rPr>
          <w:instrText xml:space="preserve"> PAGEREF _Toc69257515 \h </w:instrText>
        </w:r>
      </w:ins>
      <w:r>
        <w:rPr>
          <w:webHidden/>
        </w:rPr>
      </w:r>
      <w:r>
        <w:rPr>
          <w:webHidden/>
        </w:rPr>
        <w:fldChar w:fldCharType="separate"/>
      </w:r>
      <w:ins w:id="80" w:author="Peng Tan" w:date="2021-04-14T01:51:00Z">
        <w:r>
          <w:rPr>
            <w:webHidden/>
          </w:rPr>
          <w:t>17</w:t>
        </w:r>
        <w:r>
          <w:rPr>
            <w:webHidden/>
          </w:rPr>
          <w:fldChar w:fldCharType="end"/>
        </w:r>
        <w:r w:rsidRPr="00E12743">
          <w:rPr>
            <w:rStyle w:val="Hyperlink"/>
          </w:rPr>
          <w:fldChar w:fldCharType="end"/>
        </w:r>
      </w:ins>
    </w:p>
    <w:p w14:paraId="0B5A9810" w14:textId="77777777" w:rsidR="00EB7B12" w:rsidRDefault="00EB7B12">
      <w:pPr>
        <w:pStyle w:val="TOC2"/>
        <w:rPr>
          <w:ins w:id="81" w:author="Peng Tan" w:date="2021-04-14T01:51:00Z"/>
          <w:rFonts w:asciiTheme="minorHAnsi" w:eastAsiaTheme="minorEastAsia" w:hAnsiTheme="minorHAnsi" w:cstheme="minorBidi"/>
          <w:sz w:val="22"/>
          <w:szCs w:val="22"/>
          <w:lang w:val="en-US" w:eastAsia="zh-CN"/>
        </w:rPr>
      </w:pPr>
      <w:ins w:id="82" w:author="Peng Tan" w:date="2021-04-14T01:51:00Z">
        <w:r w:rsidRPr="00E12743">
          <w:rPr>
            <w:rStyle w:val="Hyperlink"/>
          </w:rPr>
          <w:fldChar w:fldCharType="begin"/>
        </w:r>
        <w:r w:rsidRPr="00E12743">
          <w:rPr>
            <w:rStyle w:val="Hyperlink"/>
          </w:rPr>
          <w:instrText xml:space="preserve"> </w:instrText>
        </w:r>
        <w:r>
          <w:instrText>HYPERLINK \l "_Toc69257516"</w:instrText>
        </w:r>
        <w:r w:rsidRPr="00E12743">
          <w:rPr>
            <w:rStyle w:val="Hyperlink"/>
          </w:rPr>
          <w:instrText xml:space="preserve"> </w:instrText>
        </w:r>
        <w:r w:rsidRPr="00E12743">
          <w:rPr>
            <w:rStyle w:val="Hyperlink"/>
          </w:rPr>
          <w:fldChar w:fldCharType="separate"/>
        </w:r>
        <w:r w:rsidRPr="00E12743">
          <w:rPr>
            <w:rStyle w:val="Hyperlink"/>
            <w:lang w:val="en-US"/>
          </w:rPr>
          <w:t>4.3</w:t>
        </w:r>
        <w:r>
          <w:rPr>
            <w:rFonts w:asciiTheme="minorHAnsi" w:eastAsiaTheme="minorEastAsia" w:hAnsiTheme="minorHAnsi" w:cstheme="minorBidi"/>
            <w:sz w:val="22"/>
            <w:szCs w:val="22"/>
            <w:lang w:val="en-US" w:eastAsia="zh-CN"/>
          </w:rPr>
          <w:tab/>
        </w:r>
        <w:r w:rsidRPr="00E12743">
          <w:rPr>
            <w:rStyle w:val="Hyperlink"/>
            <w:lang w:val="en-US"/>
          </w:rPr>
          <w:t>Related multicast and broadcast streaming standardization efforts outside 3GPP</w:t>
        </w:r>
        <w:r>
          <w:rPr>
            <w:webHidden/>
          </w:rPr>
          <w:tab/>
        </w:r>
        <w:r>
          <w:rPr>
            <w:webHidden/>
          </w:rPr>
          <w:fldChar w:fldCharType="begin"/>
        </w:r>
        <w:r>
          <w:rPr>
            <w:webHidden/>
          </w:rPr>
          <w:instrText xml:space="preserve"> PAGEREF _Toc69257516 \h </w:instrText>
        </w:r>
      </w:ins>
      <w:r>
        <w:rPr>
          <w:webHidden/>
        </w:rPr>
      </w:r>
      <w:r>
        <w:rPr>
          <w:webHidden/>
        </w:rPr>
        <w:fldChar w:fldCharType="separate"/>
      </w:r>
      <w:ins w:id="83" w:author="Peng Tan" w:date="2021-04-14T01:51:00Z">
        <w:r>
          <w:rPr>
            <w:webHidden/>
          </w:rPr>
          <w:t>21</w:t>
        </w:r>
        <w:r>
          <w:rPr>
            <w:webHidden/>
          </w:rPr>
          <w:fldChar w:fldCharType="end"/>
        </w:r>
        <w:r w:rsidRPr="00E12743">
          <w:rPr>
            <w:rStyle w:val="Hyperlink"/>
          </w:rPr>
          <w:fldChar w:fldCharType="end"/>
        </w:r>
      </w:ins>
    </w:p>
    <w:p w14:paraId="2D885C88" w14:textId="77777777" w:rsidR="00EB7B12" w:rsidRDefault="00EB7B12">
      <w:pPr>
        <w:pStyle w:val="TOC3"/>
        <w:rPr>
          <w:ins w:id="84" w:author="Peng Tan" w:date="2021-04-14T01:51:00Z"/>
          <w:rFonts w:asciiTheme="minorHAnsi" w:eastAsiaTheme="minorEastAsia" w:hAnsiTheme="minorHAnsi" w:cstheme="minorBidi"/>
          <w:sz w:val="22"/>
          <w:szCs w:val="22"/>
          <w:lang w:val="en-US" w:eastAsia="zh-CN"/>
        </w:rPr>
      </w:pPr>
      <w:ins w:id="85" w:author="Peng Tan" w:date="2021-04-14T01:51:00Z">
        <w:r w:rsidRPr="00E12743">
          <w:rPr>
            <w:rStyle w:val="Hyperlink"/>
          </w:rPr>
          <w:fldChar w:fldCharType="begin"/>
        </w:r>
        <w:r w:rsidRPr="00E12743">
          <w:rPr>
            <w:rStyle w:val="Hyperlink"/>
          </w:rPr>
          <w:instrText xml:space="preserve"> </w:instrText>
        </w:r>
        <w:r>
          <w:instrText>HYPERLINK \l "_Toc69257517"</w:instrText>
        </w:r>
        <w:r w:rsidRPr="00E12743">
          <w:rPr>
            <w:rStyle w:val="Hyperlink"/>
          </w:rPr>
          <w:instrText xml:space="preserve"> </w:instrText>
        </w:r>
        <w:r w:rsidRPr="00E12743">
          <w:rPr>
            <w:rStyle w:val="Hyperlink"/>
          </w:rPr>
          <w:fldChar w:fldCharType="separate"/>
        </w:r>
        <w:r w:rsidRPr="00E12743">
          <w:rPr>
            <w:rStyle w:val="Hyperlink"/>
          </w:rPr>
          <w:t>4.3.1</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Phase 1</w:t>
        </w:r>
        <w:r>
          <w:rPr>
            <w:webHidden/>
          </w:rPr>
          <w:tab/>
        </w:r>
        <w:r>
          <w:rPr>
            <w:webHidden/>
          </w:rPr>
          <w:fldChar w:fldCharType="begin"/>
        </w:r>
        <w:r>
          <w:rPr>
            <w:webHidden/>
          </w:rPr>
          <w:instrText xml:space="preserve"> PAGEREF _Toc69257517 \h </w:instrText>
        </w:r>
      </w:ins>
      <w:r>
        <w:rPr>
          <w:webHidden/>
        </w:rPr>
      </w:r>
      <w:r>
        <w:rPr>
          <w:webHidden/>
        </w:rPr>
        <w:fldChar w:fldCharType="separate"/>
      </w:r>
      <w:ins w:id="86" w:author="Peng Tan" w:date="2021-04-14T01:51:00Z">
        <w:r>
          <w:rPr>
            <w:webHidden/>
          </w:rPr>
          <w:t>21</w:t>
        </w:r>
        <w:r>
          <w:rPr>
            <w:webHidden/>
          </w:rPr>
          <w:fldChar w:fldCharType="end"/>
        </w:r>
        <w:r w:rsidRPr="00E12743">
          <w:rPr>
            <w:rStyle w:val="Hyperlink"/>
          </w:rPr>
          <w:fldChar w:fldCharType="end"/>
        </w:r>
      </w:ins>
    </w:p>
    <w:p w14:paraId="63529926" w14:textId="77777777" w:rsidR="00EB7B12" w:rsidRDefault="00EB7B12">
      <w:pPr>
        <w:pStyle w:val="TOC4"/>
        <w:rPr>
          <w:ins w:id="87" w:author="Peng Tan" w:date="2021-04-14T01:51:00Z"/>
          <w:rFonts w:asciiTheme="minorHAnsi" w:eastAsiaTheme="minorEastAsia" w:hAnsiTheme="minorHAnsi" w:cstheme="minorBidi"/>
          <w:sz w:val="22"/>
          <w:szCs w:val="22"/>
          <w:lang w:val="en-US" w:eastAsia="zh-CN"/>
        </w:rPr>
      </w:pPr>
      <w:ins w:id="88" w:author="Peng Tan" w:date="2021-04-14T01:51:00Z">
        <w:r w:rsidRPr="00E12743">
          <w:rPr>
            <w:rStyle w:val="Hyperlink"/>
          </w:rPr>
          <w:fldChar w:fldCharType="begin"/>
        </w:r>
        <w:r w:rsidRPr="00E12743">
          <w:rPr>
            <w:rStyle w:val="Hyperlink"/>
          </w:rPr>
          <w:instrText xml:space="preserve"> </w:instrText>
        </w:r>
        <w:r>
          <w:instrText>HYPERLINK \l "_Toc69257518"</w:instrText>
        </w:r>
        <w:r w:rsidRPr="00E12743">
          <w:rPr>
            <w:rStyle w:val="Hyperlink"/>
          </w:rPr>
          <w:instrText xml:space="preserve"> </w:instrText>
        </w:r>
        <w:r w:rsidRPr="00E12743">
          <w:rPr>
            <w:rStyle w:val="Hyperlink"/>
          </w:rPr>
          <w:fldChar w:fldCharType="separate"/>
        </w:r>
        <w:r w:rsidRPr="00E12743">
          <w:rPr>
            <w:rStyle w:val="Hyperlink"/>
          </w:rPr>
          <w:t>4.3.1.1</w:t>
        </w:r>
        <w:r>
          <w:rPr>
            <w:rFonts w:asciiTheme="minorHAnsi" w:eastAsiaTheme="minorEastAsia" w:hAnsiTheme="minorHAnsi" w:cstheme="minorBidi"/>
            <w:sz w:val="22"/>
            <w:szCs w:val="22"/>
            <w:lang w:val="en-US" w:eastAsia="zh-CN"/>
          </w:rPr>
          <w:tab/>
        </w:r>
        <w:r w:rsidRPr="00E12743">
          <w:rPr>
            <w:rStyle w:val="Hyperlink"/>
          </w:rPr>
          <w:t>Motivation</w:t>
        </w:r>
        <w:r>
          <w:rPr>
            <w:webHidden/>
          </w:rPr>
          <w:tab/>
        </w:r>
        <w:r>
          <w:rPr>
            <w:webHidden/>
          </w:rPr>
          <w:fldChar w:fldCharType="begin"/>
        </w:r>
        <w:r>
          <w:rPr>
            <w:webHidden/>
          </w:rPr>
          <w:instrText xml:space="preserve"> PAGEREF _Toc69257518 \h </w:instrText>
        </w:r>
      </w:ins>
      <w:r>
        <w:rPr>
          <w:webHidden/>
        </w:rPr>
      </w:r>
      <w:r>
        <w:rPr>
          <w:webHidden/>
        </w:rPr>
        <w:fldChar w:fldCharType="separate"/>
      </w:r>
      <w:ins w:id="89" w:author="Peng Tan" w:date="2021-04-14T01:51:00Z">
        <w:r>
          <w:rPr>
            <w:webHidden/>
          </w:rPr>
          <w:t>21</w:t>
        </w:r>
        <w:r>
          <w:rPr>
            <w:webHidden/>
          </w:rPr>
          <w:fldChar w:fldCharType="end"/>
        </w:r>
        <w:r w:rsidRPr="00E12743">
          <w:rPr>
            <w:rStyle w:val="Hyperlink"/>
          </w:rPr>
          <w:fldChar w:fldCharType="end"/>
        </w:r>
      </w:ins>
    </w:p>
    <w:p w14:paraId="72CA29E5" w14:textId="77777777" w:rsidR="00EB7B12" w:rsidRDefault="00EB7B12">
      <w:pPr>
        <w:pStyle w:val="TOC4"/>
        <w:rPr>
          <w:ins w:id="90" w:author="Peng Tan" w:date="2021-04-14T01:51:00Z"/>
          <w:rFonts w:asciiTheme="minorHAnsi" w:eastAsiaTheme="minorEastAsia" w:hAnsiTheme="minorHAnsi" w:cstheme="minorBidi"/>
          <w:sz w:val="22"/>
          <w:szCs w:val="22"/>
          <w:lang w:val="en-US" w:eastAsia="zh-CN"/>
        </w:rPr>
      </w:pPr>
      <w:ins w:id="91" w:author="Peng Tan" w:date="2021-04-14T01:51:00Z">
        <w:r w:rsidRPr="00E12743">
          <w:rPr>
            <w:rStyle w:val="Hyperlink"/>
          </w:rPr>
          <w:fldChar w:fldCharType="begin"/>
        </w:r>
        <w:r w:rsidRPr="00E12743">
          <w:rPr>
            <w:rStyle w:val="Hyperlink"/>
          </w:rPr>
          <w:instrText xml:space="preserve"> </w:instrText>
        </w:r>
        <w:r>
          <w:instrText>HYPERLINK \l "_Toc69257519"</w:instrText>
        </w:r>
        <w:r w:rsidRPr="00E12743">
          <w:rPr>
            <w:rStyle w:val="Hyperlink"/>
          </w:rPr>
          <w:instrText xml:space="preserve"> </w:instrText>
        </w:r>
        <w:r w:rsidRPr="00E12743">
          <w:rPr>
            <w:rStyle w:val="Hyperlink"/>
          </w:rPr>
          <w:fldChar w:fldCharType="separate"/>
        </w:r>
        <w:r w:rsidRPr="00E12743">
          <w:rPr>
            <w:rStyle w:val="Hyperlink"/>
          </w:rPr>
          <w:t>4.3.1.2</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data plane</w:t>
        </w:r>
        <w:r>
          <w:rPr>
            <w:webHidden/>
          </w:rPr>
          <w:tab/>
        </w:r>
        <w:r>
          <w:rPr>
            <w:webHidden/>
          </w:rPr>
          <w:fldChar w:fldCharType="begin"/>
        </w:r>
        <w:r>
          <w:rPr>
            <w:webHidden/>
          </w:rPr>
          <w:instrText xml:space="preserve"> PAGEREF _Toc69257519 \h </w:instrText>
        </w:r>
      </w:ins>
      <w:r>
        <w:rPr>
          <w:webHidden/>
        </w:rPr>
      </w:r>
      <w:r>
        <w:rPr>
          <w:webHidden/>
        </w:rPr>
        <w:fldChar w:fldCharType="separate"/>
      </w:r>
      <w:ins w:id="92" w:author="Peng Tan" w:date="2021-04-14T01:51:00Z">
        <w:r>
          <w:rPr>
            <w:webHidden/>
          </w:rPr>
          <w:t>22</w:t>
        </w:r>
        <w:r>
          <w:rPr>
            <w:webHidden/>
          </w:rPr>
          <w:fldChar w:fldCharType="end"/>
        </w:r>
        <w:r w:rsidRPr="00E12743">
          <w:rPr>
            <w:rStyle w:val="Hyperlink"/>
          </w:rPr>
          <w:fldChar w:fldCharType="end"/>
        </w:r>
      </w:ins>
    </w:p>
    <w:p w14:paraId="50B62BAE" w14:textId="77777777" w:rsidR="00EB7B12" w:rsidRDefault="00EB7B12">
      <w:pPr>
        <w:pStyle w:val="TOC4"/>
        <w:rPr>
          <w:ins w:id="93" w:author="Peng Tan" w:date="2021-04-14T01:51:00Z"/>
          <w:rFonts w:asciiTheme="minorHAnsi" w:eastAsiaTheme="minorEastAsia" w:hAnsiTheme="minorHAnsi" w:cstheme="minorBidi"/>
          <w:sz w:val="22"/>
          <w:szCs w:val="22"/>
          <w:lang w:val="en-US" w:eastAsia="zh-CN"/>
        </w:rPr>
      </w:pPr>
      <w:ins w:id="94" w:author="Peng Tan" w:date="2021-04-14T01:51:00Z">
        <w:r w:rsidRPr="00E12743">
          <w:rPr>
            <w:rStyle w:val="Hyperlink"/>
          </w:rPr>
          <w:fldChar w:fldCharType="begin"/>
        </w:r>
        <w:r w:rsidRPr="00E12743">
          <w:rPr>
            <w:rStyle w:val="Hyperlink"/>
          </w:rPr>
          <w:instrText xml:space="preserve"> </w:instrText>
        </w:r>
        <w:r>
          <w:instrText>HYPERLINK \l "_Toc69257520"</w:instrText>
        </w:r>
        <w:r w:rsidRPr="00E12743">
          <w:rPr>
            <w:rStyle w:val="Hyperlink"/>
          </w:rPr>
          <w:instrText xml:space="preserve"> </w:instrText>
        </w:r>
        <w:r w:rsidRPr="00E12743">
          <w:rPr>
            <w:rStyle w:val="Hyperlink"/>
          </w:rPr>
          <w:fldChar w:fldCharType="separate"/>
        </w:r>
        <w:r w:rsidRPr="00E12743">
          <w:rPr>
            <w:rStyle w:val="Hyperlink"/>
          </w:rPr>
          <w:t>4.3.1.3</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control plane</w:t>
        </w:r>
        <w:r>
          <w:rPr>
            <w:webHidden/>
          </w:rPr>
          <w:tab/>
        </w:r>
        <w:r>
          <w:rPr>
            <w:webHidden/>
          </w:rPr>
          <w:fldChar w:fldCharType="begin"/>
        </w:r>
        <w:r>
          <w:rPr>
            <w:webHidden/>
          </w:rPr>
          <w:instrText xml:space="preserve"> PAGEREF _Toc69257520 \h </w:instrText>
        </w:r>
      </w:ins>
      <w:r>
        <w:rPr>
          <w:webHidden/>
        </w:rPr>
      </w:r>
      <w:r>
        <w:rPr>
          <w:webHidden/>
        </w:rPr>
        <w:fldChar w:fldCharType="separate"/>
      </w:r>
      <w:ins w:id="95" w:author="Peng Tan" w:date="2021-04-14T01:51:00Z">
        <w:r>
          <w:rPr>
            <w:webHidden/>
          </w:rPr>
          <w:t>23</w:t>
        </w:r>
        <w:r>
          <w:rPr>
            <w:webHidden/>
          </w:rPr>
          <w:fldChar w:fldCharType="end"/>
        </w:r>
        <w:r w:rsidRPr="00E12743">
          <w:rPr>
            <w:rStyle w:val="Hyperlink"/>
          </w:rPr>
          <w:fldChar w:fldCharType="end"/>
        </w:r>
      </w:ins>
    </w:p>
    <w:p w14:paraId="77B684DB" w14:textId="77777777" w:rsidR="00EB7B12" w:rsidRDefault="00EB7B12">
      <w:pPr>
        <w:pStyle w:val="TOC4"/>
        <w:rPr>
          <w:ins w:id="96" w:author="Peng Tan" w:date="2021-04-14T01:51:00Z"/>
          <w:rFonts w:asciiTheme="minorHAnsi" w:eastAsiaTheme="minorEastAsia" w:hAnsiTheme="minorHAnsi" w:cstheme="minorBidi"/>
          <w:sz w:val="22"/>
          <w:szCs w:val="22"/>
          <w:lang w:val="en-US" w:eastAsia="zh-CN"/>
        </w:rPr>
      </w:pPr>
      <w:ins w:id="97" w:author="Peng Tan" w:date="2021-04-14T01:51:00Z">
        <w:r w:rsidRPr="00E12743">
          <w:rPr>
            <w:rStyle w:val="Hyperlink"/>
          </w:rPr>
          <w:fldChar w:fldCharType="begin"/>
        </w:r>
        <w:r w:rsidRPr="00E12743">
          <w:rPr>
            <w:rStyle w:val="Hyperlink"/>
          </w:rPr>
          <w:instrText xml:space="preserve"> </w:instrText>
        </w:r>
        <w:r>
          <w:instrText>HYPERLINK \l "_Toc69257521"</w:instrText>
        </w:r>
        <w:r w:rsidRPr="00E12743">
          <w:rPr>
            <w:rStyle w:val="Hyperlink"/>
          </w:rPr>
          <w:instrText xml:space="preserve"> </w:instrText>
        </w:r>
        <w:r w:rsidRPr="00E12743">
          <w:rPr>
            <w:rStyle w:val="Hyperlink"/>
          </w:rPr>
          <w:fldChar w:fldCharType="separate"/>
        </w:r>
        <w:r w:rsidRPr="00E12743">
          <w:rPr>
            <w:rStyle w:val="Hyperlink"/>
          </w:rPr>
          <w:t>4.3.1.4</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deployment architecture</w:t>
        </w:r>
        <w:r>
          <w:rPr>
            <w:webHidden/>
          </w:rPr>
          <w:tab/>
        </w:r>
        <w:r>
          <w:rPr>
            <w:webHidden/>
          </w:rPr>
          <w:fldChar w:fldCharType="begin"/>
        </w:r>
        <w:r>
          <w:rPr>
            <w:webHidden/>
          </w:rPr>
          <w:instrText xml:space="preserve"> PAGEREF _Toc69257521 \h </w:instrText>
        </w:r>
      </w:ins>
      <w:r>
        <w:rPr>
          <w:webHidden/>
        </w:rPr>
      </w:r>
      <w:r>
        <w:rPr>
          <w:webHidden/>
        </w:rPr>
        <w:fldChar w:fldCharType="separate"/>
      </w:r>
      <w:ins w:id="98" w:author="Peng Tan" w:date="2021-04-14T01:51:00Z">
        <w:r>
          <w:rPr>
            <w:webHidden/>
          </w:rPr>
          <w:t>23</w:t>
        </w:r>
        <w:r>
          <w:rPr>
            <w:webHidden/>
          </w:rPr>
          <w:fldChar w:fldCharType="end"/>
        </w:r>
        <w:r w:rsidRPr="00E12743">
          <w:rPr>
            <w:rStyle w:val="Hyperlink"/>
          </w:rPr>
          <w:fldChar w:fldCharType="end"/>
        </w:r>
      </w:ins>
    </w:p>
    <w:p w14:paraId="3013ACD0" w14:textId="77777777" w:rsidR="00EB7B12" w:rsidRDefault="00EB7B12">
      <w:pPr>
        <w:pStyle w:val="TOC4"/>
        <w:rPr>
          <w:ins w:id="99" w:author="Peng Tan" w:date="2021-04-14T01:51:00Z"/>
          <w:rFonts w:asciiTheme="minorHAnsi" w:eastAsiaTheme="minorEastAsia" w:hAnsiTheme="minorHAnsi" w:cstheme="minorBidi"/>
          <w:sz w:val="22"/>
          <w:szCs w:val="22"/>
          <w:lang w:val="en-US" w:eastAsia="zh-CN"/>
        </w:rPr>
      </w:pPr>
      <w:ins w:id="100" w:author="Peng Tan" w:date="2021-04-14T01:51:00Z">
        <w:r w:rsidRPr="00E12743">
          <w:rPr>
            <w:rStyle w:val="Hyperlink"/>
          </w:rPr>
          <w:fldChar w:fldCharType="begin"/>
        </w:r>
        <w:r w:rsidRPr="00E12743">
          <w:rPr>
            <w:rStyle w:val="Hyperlink"/>
          </w:rPr>
          <w:instrText xml:space="preserve"> </w:instrText>
        </w:r>
        <w:r>
          <w:instrText>HYPERLINK \l "_Toc69257522"</w:instrText>
        </w:r>
        <w:r w:rsidRPr="00E12743">
          <w:rPr>
            <w:rStyle w:val="Hyperlink"/>
          </w:rPr>
          <w:instrText xml:space="preserve"> </w:instrText>
        </w:r>
        <w:r w:rsidRPr="00E12743">
          <w:rPr>
            <w:rStyle w:val="Hyperlink"/>
          </w:rPr>
          <w:fldChar w:fldCharType="separate"/>
        </w:r>
        <w:r w:rsidRPr="00E12743">
          <w:rPr>
            <w:rStyle w:val="Hyperlink"/>
          </w:rPr>
          <w:t>4.3.1.5</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session bootstrapping</w:t>
        </w:r>
        <w:r>
          <w:rPr>
            <w:webHidden/>
          </w:rPr>
          <w:tab/>
        </w:r>
        <w:r>
          <w:rPr>
            <w:webHidden/>
          </w:rPr>
          <w:fldChar w:fldCharType="begin"/>
        </w:r>
        <w:r>
          <w:rPr>
            <w:webHidden/>
          </w:rPr>
          <w:instrText xml:space="preserve"> PAGEREF _Toc69257522 \h </w:instrText>
        </w:r>
      </w:ins>
      <w:r>
        <w:rPr>
          <w:webHidden/>
        </w:rPr>
      </w:r>
      <w:r>
        <w:rPr>
          <w:webHidden/>
        </w:rPr>
        <w:fldChar w:fldCharType="separate"/>
      </w:r>
      <w:ins w:id="101" w:author="Peng Tan" w:date="2021-04-14T01:51:00Z">
        <w:r>
          <w:rPr>
            <w:webHidden/>
          </w:rPr>
          <w:t>23</w:t>
        </w:r>
        <w:r>
          <w:rPr>
            <w:webHidden/>
          </w:rPr>
          <w:fldChar w:fldCharType="end"/>
        </w:r>
        <w:r w:rsidRPr="00E12743">
          <w:rPr>
            <w:rStyle w:val="Hyperlink"/>
          </w:rPr>
          <w:fldChar w:fldCharType="end"/>
        </w:r>
      </w:ins>
    </w:p>
    <w:p w14:paraId="7DD966B9" w14:textId="77777777" w:rsidR="00EB7B12" w:rsidRDefault="00EB7B12">
      <w:pPr>
        <w:pStyle w:val="TOC2"/>
        <w:rPr>
          <w:ins w:id="102" w:author="Peng Tan" w:date="2021-04-14T01:51:00Z"/>
          <w:rFonts w:asciiTheme="minorHAnsi" w:eastAsiaTheme="minorEastAsia" w:hAnsiTheme="minorHAnsi" w:cstheme="minorBidi"/>
          <w:sz w:val="22"/>
          <w:szCs w:val="22"/>
          <w:lang w:val="en-US" w:eastAsia="zh-CN"/>
        </w:rPr>
      </w:pPr>
      <w:ins w:id="103" w:author="Peng Tan" w:date="2021-04-14T01:51:00Z">
        <w:r w:rsidRPr="00E12743">
          <w:rPr>
            <w:rStyle w:val="Hyperlink"/>
          </w:rPr>
          <w:fldChar w:fldCharType="begin"/>
        </w:r>
        <w:r w:rsidRPr="00E12743">
          <w:rPr>
            <w:rStyle w:val="Hyperlink"/>
          </w:rPr>
          <w:instrText xml:space="preserve"> </w:instrText>
        </w:r>
        <w:r>
          <w:instrText>HYPERLINK \l "_Toc69257523"</w:instrText>
        </w:r>
        <w:r w:rsidRPr="00E12743">
          <w:rPr>
            <w:rStyle w:val="Hyperlink"/>
          </w:rPr>
          <w:instrText xml:space="preserve"> </w:instrText>
        </w:r>
        <w:r w:rsidRPr="00E12743">
          <w:rPr>
            <w:rStyle w:val="Hyperlink"/>
          </w:rPr>
          <w:fldChar w:fldCharType="separate"/>
        </w:r>
        <w:r w:rsidRPr="00E12743">
          <w:rPr>
            <w:rStyle w:val="Hyperlink"/>
            <w:lang w:eastAsia="zh-CN"/>
          </w:rPr>
          <w:t>4</w:t>
        </w:r>
        <w:r w:rsidRPr="00E12743">
          <w:rPr>
            <w:rStyle w:val="Hyperlink"/>
          </w:rPr>
          <w:t>.</w:t>
        </w:r>
        <w:r w:rsidRPr="00E12743">
          <w:rPr>
            <w:rStyle w:val="Hyperlink"/>
            <w:lang w:eastAsia="zh-CN"/>
          </w:rPr>
          <w:t>4</w:t>
        </w:r>
        <w:r>
          <w:rPr>
            <w:rFonts w:asciiTheme="minorHAnsi" w:eastAsiaTheme="minorEastAsia" w:hAnsiTheme="minorHAnsi" w:cstheme="minorBidi"/>
            <w:sz w:val="22"/>
            <w:szCs w:val="22"/>
            <w:lang w:val="en-US" w:eastAsia="zh-CN"/>
          </w:rPr>
          <w:tab/>
        </w:r>
        <w:r w:rsidRPr="00E12743">
          <w:rPr>
            <w:rStyle w:val="Hyperlink"/>
          </w:rPr>
          <w:t>C</w:t>
        </w:r>
        <w:r w:rsidRPr="00E12743">
          <w:rPr>
            <w:rStyle w:val="Hyperlink"/>
            <w:lang w:eastAsia="zh-CN"/>
          </w:rPr>
          <w:t>ommon a</w:t>
        </w:r>
        <w:r w:rsidRPr="00E12743">
          <w:rPr>
            <w:rStyle w:val="Hyperlink"/>
          </w:rPr>
          <w:t>rchitectural requirements and principles</w:t>
        </w:r>
        <w:r>
          <w:rPr>
            <w:webHidden/>
          </w:rPr>
          <w:tab/>
        </w:r>
        <w:r>
          <w:rPr>
            <w:webHidden/>
          </w:rPr>
          <w:fldChar w:fldCharType="begin"/>
        </w:r>
        <w:r>
          <w:rPr>
            <w:webHidden/>
          </w:rPr>
          <w:instrText xml:space="preserve"> PAGEREF _Toc69257523 \h </w:instrText>
        </w:r>
      </w:ins>
      <w:r>
        <w:rPr>
          <w:webHidden/>
        </w:rPr>
      </w:r>
      <w:r>
        <w:rPr>
          <w:webHidden/>
        </w:rPr>
        <w:fldChar w:fldCharType="separate"/>
      </w:r>
      <w:ins w:id="104" w:author="Peng Tan" w:date="2021-04-14T01:51:00Z">
        <w:r>
          <w:rPr>
            <w:webHidden/>
          </w:rPr>
          <w:t>24</w:t>
        </w:r>
        <w:r>
          <w:rPr>
            <w:webHidden/>
          </w:rPr>
          <w:fldChar w:fldCharType="end"/>
        </w:r>
        <w:r w:rsidRPr="00E12743">
          <w:rPr>
            <w:rStyle w:val="Hyperlink"/>
          </w:rPr>
          <w:fldChar w:fldCharType="end"/>
        </w:r>
      </w:ins>
    </w:p>
    <w:p w14:paraId="1846CC22" w14:textId="77777777" w:rsidR="00EB7B12" w:rsidRDefault="00EB7B12">
      <w:pPr>
        <w:pStyle w:val="TOC3"/>
        <w:rPr>
          <w:ins w:id="105" w:author="Peng Tan" w:date="2021-04-14T01:51:00Z"/>
          <w:rFonts w:asciiTheme="minorHAnsi" w:eastAsiaTheme="minorEastAsia" w:hAnsiTheme="minorHAnsi" w:cstheme="minorBidi"/>
          <w:sz w:val="22"/>
          <w:szCs w:val="22"/>
          <w:lang w:val="en-US" w:eastAsia="zh-CN"/>
        </w:rPr>
      </w:pPr>
      <w:ins w:id="106" w:author="Peng Tan" w:date="2021-04-14T01:51:00Z">
        <w:r w:rsidRPr="00E12743">
          <w:rPr>
            <w:rStyle w:val="Hyperlink"/>
          </w:rPr>
          <w:fldChar w:fldCharType="begin"/>
        </w:r>
        <w:r w:rsidRPr="00E12743">
          <w:rPr>
            <w:rStyle w:val="Hyperlink"/>
          </w:rPr>
          <w:instrText xml:space="preserve"> </w:instrText>
        </w:r>
        <w:r>
          <w:instrText>HYPERLINK \l "_Toc69257524"</w:instrText>
        </w:r>
        <w:r w:rsidRPr="00E12743">
          <w:rPr>
            <w:rStyle w:val="Hyperlink"/>
          </w:rPr>
          <w:instrText xml:space="preserve"> </w:instrText>
        </w:r>
        <w:r w:rsidRPr="00E12743">
          <w:rPr>
            <w:rStyle w:val="Hyperlink"/>
          </w:rPr>
          <w:fldChar w:fldCharType="separate"/>
        </w:r>
        <w:r w:rsidRPr="00E12743">
          <w:rPr>
            <w:rStyle w:val="Hyperlink"/>
          </w:rPr>
          <w:t>4.4.1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_Toc69257524 \h </w:instrText>
        </w:r>
      </w:ins>
      <w:r>
        <w:rPr>
          <w:webHidden/>
        </w:rPr>
      </w:r>
      <w:r>
        <w:rPr>
          <w:webHidden/>
        </w:rPr>
        <w:fldChar w:fldCharType="separate"/>
      </w:r>
      <w:ins w:id="107" w:author="Peng Tan" w:date="2021-04-14T01:51:00Z">
        <w:r>
          <w:rPr>
            <w:webHidden/>
          </w:rPr>
          <w:t>24</w:t>
        </w:r>
        <w:r>
          <w:rPr>
            <w:webHidden/>
          </w:rPr>
          <w:fldChar w:fldCharType="end"/>
        </w:r>
        <w:r w:rsidRPr="00E12743">
          <w:rPr>
            <w:rStyle w:val="Hyperlink"/>
          </w:rPr>
          <w:fldChar w:fldCharType="end"/>
        </w:r>
      </w:ins>
    </w:p>
    <w:p w14:paraId="6F11F0D1" w14:textId="77777777" w:rsidR="00EB7B12" w:rsidRDefault="00EB7B12">
      <w:pPr>
        <w:pStyle w:val="TOC3"/>
        <w:rPr>
          <w:ins w:id="108" w:author="Peng Tan" w:date="2021-04-14T01:51:00Z"/>
          <w:rFonts w:asciiTheme="minorHAnsi" w:eastAsiaTheme="minorEastAsia" w:hAnsiTheme="minorHAnsi" w:cstheme="minorBidi"/>
          <w:sz w:val="22"/>
          <w:szCs w:val="22"/>
          <w:lang w:val="en-US" w:eastAsia="zh-CN"/>
        </w:rPr>
      </w:pPr>
      <w:ins w:id="109" w:author="Peng Tan" w:date="2021-04-14T01:51:00Z">
        <w:r w:rsidRPr="00E12743">
          <w:rPr>
            <w:rStyle w:val="Hyperlink"/>
          </w:rPr>
          <w:fldChar w:fldCharType="begin"/>
        </w:r>
        <w:r w:rsidRPr="00E12743">
          <w:rPr>
            <w:rStyle w:val="Hyperlink"/>
          </w:rPr>
          <w:instrText xml:space="preserve"> </w:instrText>
        </w:r>
        <w:r>
          <w:instrText>HYPERLINK \l "_Toc69257525"</w:instrText>
        </w:r>
        <w:r w:rsidRPr="00E12743">
          <w:rPr>
            <w:rStyle w:val="Hyperlink"/>
          </w:rPr>
          <w:instrText xml:space="preserve"> </w:instrText>
        </w:r>
        <w:r w:rsidRPr="00E12743">
          <w:rPr>
            <w:rStyle w:val="Hyperlink"/>
          </w:rPr>
          <w:fldChar w:fldCharType="separate"/>
        </w:r>
        <w:r w:rsidRPr="00E12743">
          <w:rPr>
            <w:rStyle w:val="Hyperlink"/>
          </w:rPr>
          <w:t>4.4.2</w:t>
        </w:r>
        <w:r>
          <w:rPr>
            <w:rFonts w:asciiTheme="minorHAnsi" w:eastAsiaTheme="minorEastAsia" w:hAnsiTheme="minorHAnsi" w:cstheme="minorBidi"/>
            <w:sz w:val="22"/>
            <w:szCs w:val="22"/>
            <w:lang w:val="en-US" w:eastAsia="zh-CN"/>
          </w:rPr>
          <w:tab/>
        </w:r>
        <w:r w:rsidRPr="00E12743">
          <w:rPr>
            <w:rStyle w:val="Hyperlink"/>
          </w:rPr>
          <w:t>5G Media Streaming (5GMS) general architecture</w:t>
        </w:r>
        <w:r>
          <w:rPr>
            <w:webHidden/>
          </w:rPr>
          <w:tab/>
        </w:r>
        <w:r>
          <w:rPr>
            <w:webHidden/>
          </w:rPr>
          <w:fldChar w:fldCharType="begin"/>
        </w:r>
        <w:r>
          <w:rPr>
            <w:webHidden/>
          </w:rPr>
          <w:instrText xml:space="preserve"> PAGEREF _Toc69257525 \h </w:instrText>
        </w:r>
      </w:ins>
      <w:r>
        <w:rPr>
          <w:webHidden/>
        </w:rPr>
      </w:r>
      <w:r>
        <w:rPr>
          <w:webHidden/>
        </w:rPr>
        <w:fldChar w:fldCharType="separate"/>
      </w:r>
      <w:ins w:id="110" w:author="Peng Tan" w:date="2021-04-14T01:51:00Z">
        <w:r>
          <w:rPr>
            <w:webHidden/>
          </w:rPr>
          <w:t>24</w:t>
        </w:r>
        <w:r>
          <w:rPr>
            <w:webHidden/>
          </w:rPr>
          <w:fldChar w:fldCharType="end"/>
        </w:r>
        <w:r w:rsidRPr="00E12743">
          <w:rPr>
            <w:rStyle w:val="Hyperlink"/>
          </w:rPr>
          <w:fldChar w:fldCharType="end"/>
        </w:r>
      </w:ins>
    </w:p>
    <w:p w14:paraId="1E50722C" w14:textId="77777777" w:rsidR="00EB7B12" w:rsidRDefault="00EB7B12">
      <w:pPr>
        <w:pStyle w:val="TOC3"/>
        <w:rPr>
          <w:ins w:id="111" w:author="Peng Tan" w:date="2021-04-14T01:51:00Z"/>
          <w:rFonts w:asciiTheme="minorHAnsi" w:eastAsiaTheme="minorEastAsia" w:hAnsiTheme="minorHAnsi" w:cstheme="minorBidi"/>
          <w:sz w:val="22"/>
          <w:szCs w:val="22"/>
          <w:lang w:val="en-US" w:eastAsia="zh-CN"/>
        </w:rPr>
      </w:pPr>
      <w:ins w:id="112" w:author="Peng Tan" w:date="2021-04-14T01:51:00Z">
        <w:r w:rsidRPr="00E12743">
          <w:rPr>
            <w:rStyle w:val="Hyperlink"/>
          </w:rPr>
          <w:fldChar w:fldCharType="begin"/>
        </w:r>
        <w:r w:rsidRPr="00E12743">
          <w:rPr>
            <w:rStyle w:val="Hyperlink"/>
          </w:rPr>
          <w:instrText xml:space="preserve"> </w:instrText>
        </w:r>
        <w:r>
          <w:instrText>HYPERLINK \l "_Toc69257526"</w:instrText>
        </w:r>
        <w:r w:rsidRPr="00E12743">
          <w:rPr>
            <w:rStyle w:val="Hyperlink"/>
          </w:rPr>
          <w:instrText xml:space="preserve"> </w:instrText>
        </w:r>
        <w:r w:rsidRPr="00E12743">
          <w:rPr>
            <w:rStyle w:val="Hyperlink"/>
          </w:rPr>
          <w:fldChar w:fldCharType="separate"/>
        </w:r>
        <w:r w:rsidRPr="00E12743">
          <w:rPr>
            <w:rStyle w:val="Hyperlink"/>
          </w:rPr>
          <w:t>4.4.3</w:t>
        </w:r>
        <w:r>
          <w:rPr>
            <w:rFonts w:asciiTheme="minorHAnsi" w:eastAsiaTheme="minorEastAsia" w:hAnsiTheme="minorHAnsi" w:cstheme="minorBidi"/>
            <w:sz w:val="22"/>
            <w:szCs w:val="22"/>
            <w:lang w:val="en-US" w:eastAsia="zh-CN"/>
          </w:rPr>
          <w:tab/>
        </w:r>
        <w:r w:rsidRPr="00E12743">
          <w:rPr>
            <w:rStyle w:val="Hyperlink"/>
          </w:rPr>
          <w:t>5G Multicast–Broadcast Services (5MBS) system architecture</w:t>
        </w:r>
        <w:r>
          <w:rPr>
            <w:webHidden/>
          </w:rPr>
          <w:tab/>
        </w:r>
        <w:r>
          <w:rPr>
            <w:webHidden/>
          </w:rPr>
          <w:fldChar w:fldCharType="begin"/>
        </w:r>
        <w:r>
          <w:rPr>
            <w:webHidden/>
          </w:rPr>
          <w:instrText xml:space="preserve"> PAGEREF _Toc69257526 \h </w:instrText>
        </w:r>
      </w:ins>
      <w:r>
        <w:rPr>
          <w:webHidden/>
        </w:rPr>
      </w:r>
      <w:r>
        <w:rPr>
          <w:webHidden/>
        </w:rPr>
        <w:fldChar w:fldCharType="separate"/>
      </w:r>
      <w:ins w:id="113" w:author="Peng Tan" w:date="2021-04-14T01:51:00Z">
        <w:r>
          <w:rPr>
            <w:webHidden/>
          </w:rPr>
          <w:t>25</w:t>
        </w:r>
        <w:r>
          <w:rPr>
            <w:webHidden/>
          </w:rPr>
          <w:fldChar w:fldCharType="end"/>
        </w:r>
        <w:r w:rsidRPr="00E12743">
          <w:rPr>
            <w:rStyle w:val="Hyperlink"/>
          </w:rPr>
          <w:fldChar w:fldCharType="end"/>
        </w:r>
      </w:ins>
    </w:p>
    <w:p w14:paraId="0F38B95C" w14:textId="77777777" w:rsidR="00EB7B12" w:rsidRDefault="00EB7B12">
      <w:pPr>
        <w:pStyle w:val="TOC3"/>
        <w:rPr>
          <w:ins w:id="114" w:author="Peng Tan" w:date="2021-04-14T01:51:00Z"/>
          <w:rFonts w:asciiTheme="minorHAnsi" w:eastAsiaTheme="minorEastAsia" w:hAnsiTheme="minorHAnsi" w:cstheme="minorBidi"/>
          <w:sz w:val="22"/>
          <w:szCs w:val="22"/>
          <w:lang w:val="en-US" w:eastAsia="zh-CN"/>
        </w:rPr>
      </w:pPr>
      <w:ins w:id="115" w:author="Peng Tan" w:date="2021-04-14T01:51:00Z">
        <w:r w:rsidRPr="00E12743">
          <w:rPr>
            <w:rStyle w:val="Hyperlink"/>
          </w:rPr>
          <w:fldChar w:fldCharType="begin"/>
        </w:r>
        <w:r w:rsidRPr="00E12743">
          <w:rPr>
            <w:rStyle w:val="Hyperlink"/>
          </w:rPr>
          <w:instrText xml:space="preserve"> </w:instrText>
        </w:r>
        <w:r>
          <w:instrText>HYPERLINK \l "_Toc69257527"</w:instrText>
        </w:r>
        <w:r w:rsidRPr="00E12743">
          <w:rPr>
            <w:rStyle w:val="Hyperlink"/>
          </w:rPr>
          <w:instrText xml:space="preserve"> </w:instrText>
        </w:r>
        <w:r w:rsidRPr="00E12743">
          <w:rPr>
            <w:rStyle w:val="Hyperlink"/>
          </w:rPr>
          <w:fldChar w:fldCharType="separate"/>
        </w:r>
        <w:r w:rsidRPr="00E12743">
          <w:rPr>
            <w:rStyle w:val="Hyperlink"/>
          </w:rPr>
          <w:t>4.4.4</w:t>
        </w:r>
        <w:r>
          <w:rPr>
            <w:rFonts w:asciiTheme="minorHAnsi" w:eastAsiaTheme="minorEastAsia" w:hAnsiTheme="minorHAnsi" w:cstheme="minorBidi"/>
            <w:sz w:val="22"/>
            <w:szCs w:val="22"/>
            <w:lang w:val="en-US" w:eastAsia="zh-CN"/>
          </w:rPr>
          <w:tab/>
        </w:r>
        <w:r w:rsidRPr="00E12743">
          <w:rPr>
            <w:rStyle w:val="Hyperlink"/>
          </w:rPr>
          <w:t>Baseline Network Reference Architectures</w:t>
        </w:r>
        <w:r>
          <w:rPr>
            <w:webHidden/>
          </w:rPr>
          <w:tab/>
        </w:r>
        <w:r>
          <w:rPr>
            <w:webHidden/>
          </w:rPr>
          <w:fldChar w:fldCharType="begin"/>
        </w:r>
        <w:r>
          <w:rPr>
            <w:webHidden/>
          </w:rPr>
          <w:instrText xml:space="preserve"> PAGEREF _Toc69257527 \h </w:instrText>
        </w:r>
      </w:ins>
      <w:r>
        <w:rPr>
          <w:webHidden/>
        </w:rPr>
      </w:r>
      <w:r>
        <w:rPr>
          <w:webHidden/>
        </w:rPr>
        <w:fldChar w:fldCharType="separate"/>
      </w:r>
      <w:ins w:id="116" w:author="Peng Tan" w:date="2021-04-14T01:51:00Z">
        <w:r>
          <w:rPr>
            <w:webHidden/>
          </w:rPr>
          <w:t>25</w:t>
        </w:r>
        <w:r>
          <w:rPr>
            <w:webHidden/>
          </w:rPr>
          <w:fldChar w:fldCharType="end"/>
        </w:r>
        <w:r w:rsidRPr="00E12743">
          <w:rPr>
            <w:rStyle w:val="Hyperlink"/>
          </w:rPr>
          <w:fldChar w:fldCharType="end"/>
        </w:r>
      </w:ins>
    </w:p>
    <w:p w14:paraId="0E2BBAD1" w14:textId="77777777" w:rsidR="00EB7B12" w:rsidRDefault="00EB7B12">
      <w:pPr>
        <w:pStyle w:val="TOC4"/>
        <w:rPr>
          <w:ins w:id="117" w:author="Peng Tan" w:date="2021-04-14T01:51:00Z"/>
          <w:rFonts w:asciiTheme="minorHAnsi" w:eastAsiaTheme="minorEastAsia" w:hAnsiTheme="minorHAnsi" w:cstheme="minorBidi"/>
          <w:sz w:val="22"/>
          <w:szCs w:val="22"/>
          <w:lang w:val="en-US" w:eastAsia="zh-CN"/>
        </w:rPr>
      </w:pPr>
      <w:ins w:id="118" w:author="Peng Tan" w:date="2021-04-14T01:51:00Z">
        <w:r w:rsidRPr="00E12743">
          <w:rPr>
            <w:rStyle w:val="Hyperlink"/>
          </w:rPr>
          <w:fldChar w:fldCharType="begin"/>
        </w:r>
        <w:r w:rsidRPr="00E12743">
          <w:rPr>
            <w:rStyle w:val="Hyperlink"/>
          </w:rPr>
          <w:instrText xml:space="preserve"> </w:instrText>
        </w:r>
        <w:r>
          <w:instrText>HYPERLINK \l "_Toc69257528"</w:instrText>
        </w:r>
        <w:r w:rsidRPr="00E12743">
          <w:rPr>
            <w:rStyle w:val="Hyperlink"/>
          </w:rPr>
          <w:instrText xml:space="preserve"> </w:instrText>
        </w:r>
        <w:r w:rsidRPr="00E12743">
          <w:rPr>
            <w:rStyle w:val="Hyperlink"/>
          </w:rPr>
          <w:fldChar w:fldCharType="separate"/>
        </w:r>
        <w:r w:rsidRPr="00E12743">
          <w:rPr>
            <w:rStyle w:val="Hyperlink"/>
          </w:rPr>
          <w:t>4.4.4.1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_Toc69257528 \h </w:instrText>
        </w:r>
      </w:ins>
      <w:r>
        <w:rPr>
          <w:webHidden/>
        </w:rPr>
      </w:r>
      <w:r>
        <w:rPr>
          <w:webHidden/>
        </w:rPr>
        <w:fldChar w:fldCharType="separate"/>
      </w:r>
      <w:ins w:id="119" w:author="Peng Tan" w:date="2021-04-14T01:51:00Z">
        <w:r>
          <w:rPr>
            <w:webHidden/>
          </w:rPr>
          <w:t>25</w:t>
        </w:r>
        <w:r>
          <w:rPr>
            <w:webHidden/>
          </w:rPr>
          <w:fldChar w:fldCharType="end"/>
        </w:r>
        <w:r w:rsidRPr="00E12743">
          <w:rPr>
            <w:rStyle w:val="Hyperlink"/>
          </w:rPr>
          <w:fldChar w:fldCharType="end"/>
        </w:r>
      </w:ins>
    </w:p>
    <w:p w14:paraId="3EAAA6D6" w14:textId="77777777" w:rsidR="00EB7B12" w:rsidRDefault="00EB7B12">
      <w:pPr>
        <w:pStyle w:val="TOC4"/>
        <w:rPr>
          <w:ins w:id="120" w:author="Peng Tan" w:date="2021-04-14T01:51:00Z"/>
          <w:rFonts w:asciiTheme="minorHAnsi" w:eastAsiaTheme="minorEastAsia" w:hAnsiTheme="minorHAnsi" w:cstheme="minorBidi"/>
          <w:sz w:val="22"/>
          <w:szCs w:val="22"/>
          <w:lang w:val="en-US" w:eastAsia="zh-CN"/>
        </w:rPr>
      </w:pPr>
      <w:ins w:id="121" w:author="Peng Tan" w:date="2021-04-14T01:51:00Z">
        <w:r w:rsidRPr="00E12743">
          <w:rPr>
            <w:rStyle w:val="Hyperlink"/>
          </w:rPr>
          <w:fldChar w:fldCharType="begin"/>
        </w:r>
        <w:r w:rsidRPr="00E12743">
          <w:rPr>
            <w:rStyle w:val="Hyperlink"/>
          </w:rPr>
          <w:instrText xml:space="preserve"> </w:instrText>
        </w:r>
        <w:r>
          <w:instrText>HYPERLINK \l "_Toc69257529"</w:instrText>
        </w:r>
        <w:r w:rsidRPr="00E12743">
          <w:rPr>
            <w:rStyle w:val="Hyperlink"/>
          </w:rPr>
          <w:instrText xml:space="preserve"> </w:instrText>
        </w:r>
        <w:r w:rsidRPr="00E12743">
          <w:rPr>
            <w:rStyle w:val="Hyperlink"/>
          </w:rPr>
          <w:fldChar w:fldCharType="separate"/>
        </w:r>
        <w:r w:rsidRPr="00E12743">
          <w:rPr>
            <w:rStyle w:val="Hyperlink"/>
          </w:rPr>
          <w:t>4.4.4.2</w:t>
        </w:r>
        <w:r>
          <w:rPr>
            <w:rFonts w:asciiTheme="minorHAnsi" w:eastAsiaTheme="minorEastAsia" w:hAnsiTheme="minorHAnsi" w:cstheme="minorBidi"/>
            <w:sz w:val="22"/>
            <w:szCs w:val="22"/>
            <w:lang w:val="en-US" w:eastAsia="zh-CN"/>
          </w:rPr>
          <w:tab/>
        </w:r>
        <w:r w:rsidRPr="00E12743">
          <w:rPr>
            <w:rStyle w:val="Hyperlink"/>
          </w:rPr>
          <w:t>5GMSA functions in the Trusted DN</w:t>
        </w:r>
        <w:r>
          <w:rPr>
            <w:webHidden/>
          </w:rPr>
          <w:tab/>
        </w:r>
        <w:r>
          <w:rPr>
            <w:webHidden/>
          </w:rPr>
          <w:fldChar w:fldCharType="begin"/>
        </w:r>
        <w:r>
          <w:rPr>
            <w:webHidden/>
          </w:rPr>
          <w:instrText xml:space="preserve"> PAGEREF _Toc69257529 \h </w:instrText>
        </w:r>
      </w:ins>
      <w:r>
        <w:rPr>
          <w:webHidden/>
        </w:rPr>
      </w:r>
      <w:r>
        <w:rPr>
          <w:webHidden/>
        </w:rPr>
        <w:fldChar w:fldCharType="separate"/>
      </w:r>
      <w:ins w:id="122" w:author="Peng Tan" w:date="2021-04-14T01:51:00Z">
        <w:r>
          <w:rPr>
            <w:webHidden/>
          </w:rPr>
          <w:t>26</w:t>
        </w:r>
        <w:r>
          <w:rPr>
            <w:webHidden/>
          </w:rPr>
          <w:fldChar w:fldCharType="end"/>
        </w:r>
        <w:r w:rsidRPr="00E12743">
          <w:rPr>
            <w:rStyle w:val="Hyperlink"/>
          </w:rPr>
          <w:fldChar w:fldCharType="end"/>
        </w:r>
      </w:ins>
    </w:p>
    <w:p w14:paraId="33CF4173" w14:textId="77777777" w:rsidR="00EB7B12" w:rsidRDefault="00EB7B12">
      <w:pPr>
        <w:pStyle w:val="TOC4"/>
        <w:rPr>
          <w:ins w:id="123" w:author="Peng Tan" w:date="2021-04-14T01:51:00Z"/>
          <w:rFonts w:asciiTheme="minorHAnsi" w:eastAsiaTheme="minorEastAsia" w:hAnsiTheme="minorHAnsi" w:cstheme="minorBidi"/>
          <w:sz w:val="22"/>
          <w:szCs w:val="22"/>
          <w:lang w:val="en-US" w:eastAsia="zh-CN"/>
        </w:rPr>
      </w:pPr>
      <w:ins w:id="124" w:author="Peng Tan" w:date="2021-04-14T01:51:00Z">
        <w:r w:rsidRPr="00E12743">
          <w:rPr>
            <w:rStyle w:val="Hyperlink"/>
          </w:rPr>
          <w:fldChar w:fldCharType="begin"/>
        </w:r>
        <w:r w:rsidRPr="00E12743">
          <w:rPr>
            <w:rStyle w:val="Hyperlink"/>
          </w:rPr>
          <w:instrText xml:space="preserve"> </w:instrText>
        </w:r>
        <w:r>
          <w:instrText>HYPERLINK \l "_Toc69257530"</w:instrText>
        </w:r>
        <w:r w:rsidRPr="00E12743">
          <w:rPr>
            <w:rStyle w:val="Hyperlink"/>
          </w:rPr>
          <w:instrText xml:space="preserve"> </w:instrText>
        </w:r>
        <w:r w:rsidRPr="00E12743">
          <w:rPr>
            <w:rStyle w:val="Hyperlink"/>
          </w:rPr>
          <w:fldChar w:fldCharType="separate"/>
        </w:r>
        <w:r w:rsidRPr="00E12743">
          <w:rPr>
            <w:rStyle w:val="Hyperlink"/>
          </w:rPr>
          <w:t>4.4.4.3</w:t>
        </w:r>
        <w:r>
          <w:rPr>
            <w:rFonts w:asciiTheme="minorHAnsi" w:eastAsiaTheme="minorEastAsia" w:hAnsiTheme="minorHAnsi" w:cstheme="minorBidi"/>
            <w:sz w:val="22"/>
            <w:szCs w:val="22"/>
            <w:lang w:val="en-US" w:eastAsia="zh-CN"/>
          </w:rPr>
          <w:tab/>
        </w:r>
        <w:r w:rsidRPr="00E12743">
          <w:rPr>
            <w:rStyle w:val="Hyperlink"/>
          </w:rPr>
          <w:t>5GMSA functions in an External DN</w:t>
        </w:r>
        <w:r>
          <w:rPr>
            <w:webHidden/>
          </w:rPr>
          <w:tab/>
        </w:r>
        <w:r>
          <w:rPr>
            <w:webHidden/>
          </w:rPr>
          <w:fldChar w:fldCharType="begin"/>
        </w:r>
        <w:r>
          <w:rPr>
            <w:webHidden/>
          </w:rPr>
          <w:instrText xml:space="preserve"> PAGEREF _Toc69257530 \h </w:instrText>
        </w:r>
      </w:ins>
      <w:r>
        <w:rPr>
          <w:webHidden/>
        </w:rPr>
      </w:r>
      <w:r>
        <w:rPr>
          <w:webHidden/>
        </w:rPr>
        <w:fldChar w:fldCharType="separate"/>
      </w:r>
      <w:ins w:id="125" w:author="Peng Tan" w:date="2021-04-14T01:51:00Z">
        <w:r>
          <w:rPr>
            <w:webHidden/>
          </w:rPr>
          <w:t>27</w:t>
        </w:r>
        <w:r>
          <w:rPr>
            <w:webHidden/>
          </w:rPr>
          <w:fldChar w:fldCharType="end"/>
        </w:r>
        <w:r w:rsidRPr="00E12743">
          <w:rPr>
            <w:rStyle w:val="Hyperlink"/>
          </w:rPr>
          <w:fldChar w:fldCharType="end"/>
        </w:r>
      </w:ins>
    </w:p>
    <w:p w14:paraId="310EAD39" w14:textId="77777777" w:rsidR="00EB7B12" w:rsidRDefault="00EB7B12">
      <w:pPr>
        <w:pStyle w:val="TOC3"/>
        <w:rPr>
          <w:ins w:id="126" w:author="Peng Tan" w:date="2021-04-14T01:51:00Z"/>
          <w:rFonts w:asciiTheme="minorHAnsi" w:eastAsiaTheme="minorEastAsia" w:hAnsiTheme="minorHAnsi" w:cstheme="minorBidi"/>
          <w:sz w:val="22"/>
          <w:szCs w:val="22"/>
          <w:lang w:val="en-US" w:eastAsia="zh-CN"/>
        </w:rPr>
      </w:pPr>
      <w:ins w:id="127" w:author="Peng Tan" w:date="2021-04-14T01:51:00Z">
        <w:r w:rsidRPr="00E12743">
          <w:rPr>
            <w:rStyle w:val="Hyperlink"/>
          </w:rPr>
          <w:fldChar w:fldCharType="begin"/>
        </w:r>
        <w:r w:rsidRPr="00E12743">
          <w:rPr>
            <w:rStyle w:val="Hyperlink"/>
          </w:rPr>
          <w:instrText xml:space="preserve"> </w:instrText>
        </w:r>
        <w:r>
          <w:instrText>HYPERLINK \l "_Toc69257531"</w:instrText>
        </w:r>
        <w:r w:rsidRPr="00E12743">
          <w:rPr>
            <w:rStyle w:val="Hyperlink"/>
          </w:rPr>
          <w:instrText xml:space="preserve"> </w:instrText>
        </w:r>
        <w:r w:rsidRPr="00E12743">
          <w:rPr>
            <w:rStyle w:val="Hyperlink"/>
          </w:rPr>
          <w:fldChar w:fldCharType="separate"/>
        </w:r>
        <w:r w:rsidRPr="00E12743">
          <w:rPr>
            <w:rStyle w:val="Hyperlink"/>
          </w:rPr>
          <w:t>4.4.5</w:t>
        </w:r>
        <w:r>
          <w:rPr>
            <w:rFonts w:asciiTheme="minorHAnsi" w:eastAsiaTheme="minorEastAsia" w:hAnsiTheme="minorHAnsi" w:cstheme="minorBidi"/>
            <w:sz w:val="22"/>
            <w:szCs w:val="22"/>
            <w:lang w:val="en-US" w:eastAsia="zh-CN"/>
          </w:rPr>
          <w:tab/>
        </w:r>
        <w:r w:rsidRPr="00E12743">
          <w:rPr>
            <w:rStyle w:val="Hyperlink"/>
          </w:rPr>
          <w:t>Client Architectures</w:t>
        </w:r>
        <w:r>
          <w:rPr>
            <w:webHidden/>
          </w:rPr>
          <w:tab/>
        </w:r>
        <w:r>
          <w:rPr>
            <w:webHidden/>
          </w:rPr>
          <w:fldChar w:fldCharType="begin"/>
        </w:r>
        <w:r>
          <w:rPr>
            <w:webHidden/>
          </w:rPr>
          <w:instrText xml:space="preserve"> PAGEREF _Toc69257531 \h </w:instrText>
        </w:r>
      </w:ins>
      <w:r>
        <w:rPr>
          <w:webHidden/>
        </w:rPr>
      </w:r>
      <w:r>
        <w:rPr>
          <w:webHidden/>
        </w:rPr>
        <w:fldChar w:fldCharType="separate"/>
      </w:r>
      <w:ins w:id="128" w:author="Peng Tan" w:date="2021-04-14T01:51:00Z">
        <w:r>
          <w:rPr>
            <w:webHidden/>
          </w:rPr>
          <w:t>27</w:t>
        </w:r>
        <w:r>
          <w:rPr>
            <w:webHidden/>
          </w:rPr>
          <w:fldChar w:fldCharType="end"/>
        </w:r>
        <w:r w:rsidRPr="00E12743">
          <w:rPr>
            <w:rStyle w:val="Hyperlink"/>
          </w:rPr>
          <w:fldChar w:fldCharType="end"/>
        </w:r>
      </w:ins>
    </w:p>
    <w:p w14:paraId="1B183262" w14:textId="77777777" w:rsidR="00EB7B12" w:rsidRDefault="00EB7B12">
      <w:pPr>
        <w:pStyle w:val="TOC4"/>
        <w:rPr>
          <w:ins w:id="129" w:author="Peng Tan" w:date="2021-04-14T01:51:00Z"/>
          <w:rFonts w:asciiTheme="minorHAnsi" w:eastAsiaTheme="minorEastAsia" w:hAnsiTheme="minorHAnsi" w:cstheme="minorBidi"/>
          <w:sz w:val="22"/>
          <w:szCs w:val="22"/>
          <w:lang w:val="en-US" w:eastAsia="zh-CN"/>
        </w:rPr>
      </w:pPr>
      <w:ins w:id="130" w:author="Peng Tan" w:date="2021-04-14T01:51:00Z">
        <w:r w:rsidRPr="00E12743">
          <w:rPr>
            <w:rStyle w:val="Hyperlink"/>
          </w:rPr>
          <w:fldChar w:fldCharType="begin"/>
        </w:r>
        <w:r w:rsidRPr="00E12743">
          <w:rPr>
            <w:rStyle w:val="Hyperlink"/>
          </w:rPr>
          <w:instrText xml:space="preserve"> </w:instrText>
        </w:r>
        <w:r>
          <w:instrText>HYPERLINK \l "_Toc69257532"</w:instrText>
        </w:r>
        <w:r w:rsidRPr="00E12743">
          <w:rPr>
            <w:rStyle w:val="Hyperlink"/>
          </w:rPr>
          <w:instrText xml:space="preserve"> </w:instrText>
        </w:r>
        <w:r w:rsidRPr="00E12743">
          <w:rPr>
            <w:rStyle w:val="Hyperlink"/>
          </w:rPr>
          <w:fldChar w:fldCharType="separate"/>
        </w:r>
        <w:r w:rsidRPr="00E12743">
          <w:rPr>
            <w:rStyle w:val="Hyperlink"/>
          </w:rPr>
          <w:t>4.4.5.1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_Toc69257532 \h </w:instrText>
        </w:r>
      </w:ins>
      <w:r>
        <w:rPr>
          <w:webHidden/>
        </w:rPr>
      </w:r>
      <w:r>
        <w:rPr>
          <w:webHidden/>
        </w:rPr>
        <w:fldChar w:fldCharType="separate"/>
      </w:r>
      <w:ins w:id="131" w:author="Peng Tan" w:date="2021-04-14T01:51:00Z">
        <w:r>
          <w:rPr>
            <w:webHidden/>
          </w:rPr>
          <w:t>27</w:t>
        </w:r>
        <w:r>
          <w:rPr>
            <w:webHidden/>
          </w:rPr>
          <w:fldChar w:fldCharType="end"/>
        </w:r>
        <w:r w:rsidRPr="00E12743">
          <w:rPr>
            <w:rStyle w:val="Hyperlink"/>
          </w:rPr>
          <w:fldChar w:fldCharType="end"/>
        </w:r>
      </w:ins>
    </w:p>
    <w:p w14:paraId="0A51A8CE" w14:textId="77777777" w:rsidR="00EB7B12" w:rsidRDefault="00EB7B12">
      <w:pPr>
        <w:pStyle w:val="TOC4"/>
        <w:rPr>
          <w:ins w:id="132" w:author="Peng Tan" w:date="2021-04-14T01:51:00Z"/>
          <w:rFonts w:asciiTheme="minorHAnsi" w:eastAsiaTheme="minorEastAsia" w:hAnsiTheme="minorHAnsi" w:cstheme="minorBidi"/>
          <w:sz w:val="22"/>
          <w:szCs w:val="22"/>
          <w:lang w:val="en-US" w:eastAsia="zh-CN"/>
        </w:rPr>
      </w:pPr>
      <w:ins w:id="133" w:author="Peng Tan" w:date="2021-04-14T01:51:00Z">
        <w:r w:rsidRPr="00E12743">
          <w:rPr>
            <w:rStyle w:val="Hyperlink"/>
          </w:rPr>
          <w:fldChar w:fldCharType="begin"/>
        </w:r>
        <w:r w:rsidRPr="00E12743">
          <w:rPr>
            <w:rStyle w:val="Hyperlink"/>
          </w:rPr>
          <w:instrText xml:space="preserve"> </w:instrText>
        </w:r>
        <w:r>
          <w:instrText>HYPERLINK \l "_Toc69257533"</w:instrText>
        </w:r>
        <w:r w:rsidRPr="00E12743">
          <w:rPr>
            <w:rStyle w:val="Hyperlink"/>
          </w:rPr>
          <w:instrText xml:space="preserve"> </w:instrText>
        </w:r>
        <w:r w:rsidRPr="00E12743">
          <w:rPr>
            <w:rStyle w:val="Hyperlink"/>
          </w:rPr>
          <w:fldChar w:fldCharType="separate"/>
        </w:r>
        <w:r w:rsidRPr="00E12743">
          <w:rPr>
            <w:rStyle w:val="Hyperlink"/>
          </w:rPr>
          <w:t>4.4.5.2</w:t>
        </w:r>
        <w:r>
          <w:rPr>
            <w:rFonts w:asciiTheme="minorHAnsi" w:eastAsiaTheme="minorEastAsia" w:hAnsiTheme="minorHAnsi" w:cstheme="minorBidi"/>
            <w:sz w:val="22"/>
            <w:szCs w:val="22"/>
            <w:lang w:val="en-US" w:eastAsia="zh-CN"/>
          </w:rPr>
          <w:tab/>
        </w:r>
        <w:r w:rsidRPr="00E12743">
          <w:rPr>
            <w:rStyle w:val="Hyperlink"/>
          </w:rPr>
          <w:t>Standalone 5MBS client architecture</w:t>
        </w:r>
        <w:r>
          <w:rPr>
            <w:webHidden/>
          </w:rPr>
          <w:tab/>
        </w:r>
        <w:r>
          <w:rPr>
            <w:webHidden/>
          </w:rPr>
          <w:fldChar w:fldCharType="begin"/>
        </w:r>
        <w:r>
          <w:rPr>
            <w:webHidden/>
          </w:rPr>
          <w:instrText xml:space="preserve"> PAGEREF _Toc69257533 \h </w:instrText>
        </w:r>
      </w:ins>
      <w:r>
        <w:rPr>
          <w:webHidden/>
        </w:rPr>
      </w:r>
      <w:r>
        <w:rPr>
          <w:webHidden/>
        </w:rPr>
        <w:fldChar w:fldCharType="separate"/>
      </w:r>
      <w:ins w:id="134" w:author="Peng Tan" w:date="2021-04-14T01:51:00Z">
        <w:r>
          <w:rPr>
            <w:webHidden/>
          </w:rPr>
          <w:t>28</w:t>
        </w:r>
        <w:r>
          <w:rPr>
            <w:webHidden/>
          </w:rPr>
          <w:fldChar w:fldCharType="end"/>
        </w:r>
        <w:r w:rsidRPr="00E12743">
          <w:rPr>
            <w:rStyle w:val="Hyperlink"/>
          </w:rPr>
          <w:fldChar w:fldCharType="end"/>
        </w:r>
      </w:ins>
    </w:p>
    <w:p w14:paraId="79C59A15" w14:textId="77777777" w:rsidR="00EB7B12" w:rsidRDefault="00EB7B12">
      <w:pPr>
        <w:pStyle w:val="TOC4"/>
        <w:rPr>
          <w:ins w:id="135" w:author="Peng Tan" w:date="2021-04-14T01:51:00Z"/>
          <w:rFonts w:asciiTheme="minorHAnsi" w:eastAsiaTheme="minorEastAsia" w:hAnsiTheme="minorHAnsi" w:cstheme="minorBidi"/>
          <w:sz w:val="22"/>
          <w:szCs w:val="22"/>
          <w:lang w:val="en-US" w:eastAsia="zh-CN"/>
        </w:rPr>
      </w:pPr>
      <w:ins w:id="136" w:author="Peng Tan" w:date="2021-04-14T01:51:00Z">
        <w:r w:rsidRPr="00E12743">
          <w:rPr>
            <w:rStyle w:val="Hyperlink"/>
          </w:rPr>
          <w:fldChar w:fldCharType="begin"/>
        </w:r>
        <w:r w:rsidRPr="00E12743">
          <w:rPr>
            <w:rStyle w:val="Hyperlink"/>
          </w:rPr>
          <w:instrText xml:space="preserve"> </w:instrText>
        </w:r>
        <w:r>
          <w:instrText>HYPERLINK \l "_Toc69257534"</w:instrText>
        </w:r>
        <w:r w:rsidRPr="00E12743">
          <w:rPr>
            <w:rStyle w:val="Hyperlink"/>
          </w:rPr>
          <w:instrText xml:space="preserve"> </w:instrText>
        </w:r>
        <w:r w:rsidRPr="00E12743">
          <w:rPr>
            <w:rStyle w:val="Hyperlink"/>
          </w:rPr>
          <w:fldChar w:fldCharType="separate"/>
        </w:r>
        <w:r w:rsidRPr="00E12743">
          <w:rPr>
            <w:rStyle w:val="Hyperlink"/>
          </w:rPr>
          <w:t>4.4.5.3</w:t>
        </w:r>
        <w:r>
          <w:rPr>
            <w:rFonts w:asciiTheme="minorHAnsi" w:eastAsiaTheme="minorEastAsia" w:hAnsiTheme="minorHAnsi" w:cstheme="minorBidi"/>
            <w:sz w:val="22"/>
            <w:szCs w:val="22"/>
            <w:lang w:val="en-US" w:eastAsia="zh-CN"/>
          </w:rPr>
          <w:tab/>
        </w:r>
        <w:r w:rsidRPr="00E12743">
          <w:rPr>
            <w:rStyle w:val="Hyperlink"/>
          </w:rPr>
          <w:t>5GMS client architecture using 5MBS (option A)</w:t>
        </w:r>
        <w:r>
          <w:rPr>
            <w:webHidden/>
          </w:rPr>
          <w:tab/>
        </w:r>
        <w:r>
          <w:rPr>
            <w:webHidden/>
          </w:rPr>
          <w:fldChar w:fldCharType="begin"/>
        </w:r>
        <w:r>
          <w:rPr>
            <w:webHidden/>
          </w:rPr>
          <w:instrText xml:space="preserve"> PAGEREF _Toc69257534 \h </w:instrText>
        </w:r>
      </w:ins>
      <w:r>
        <w:rPr>
          <w:webHidden/>
        </w:rPr>
      </w:r>
      <w:r>
        <w:rPr>
          <w:webHidden/>
        </w:rPr>
        <w:fldChar w:fldCharType="separate"/>
      </w:r>
      <w:ins w:id="137" w:author="Peng Tan" w:date="2021-04-14T01:51:00Z">
        <w:r>
          <w:rPr>
            <w:webHidden/>
          </w:rPr>
          <w:t>30</w:t>
        </w:r>
        <w:r>
          <w:rPr>
            <w:webHidden/>
          </w:rPr>
          <w:fldChar w:fldCharType="end"/>
        </w:r>
        <w:r w:rsidRPr="00E12743">
          <w:rPr>
            <w:rStyle w:val="Hyperlink"/>
          </w:rPr>
          <w:fldChar w:fldCharType="end"/>
        </w:r>
      </w:ins>
    </w:p>
    <w:p w14:paraId="2CB52120" w14:textId="77777777" w:rsidR="00EB7B12" w:rsidRDefault="00EB7B12">
      <w:pPr>
        <w:pStyle w:val="TOC4"/>
        <w:rPr>
          <w:ins w:id="138" w:author="Peng Tan" w:date="2021-04-14T01:51:00Z"/>
          <w:rFonts w:asciiTheme="minorHAnsi" w:eastAsiaTheme="minorEastAsia" w:hAnsiTheme="minorHAnsi" w:cstheme="minorBidi"/>
          <w:sz w:val="22"/>
          <w:szCs w:val="22"/>
          <w:lang w:val="en-US" w:eastAsia="zh-CN"/>
        </w:rPr>
      </w:pPr>
      <w:ins w:id="139" w:author="Peng Tan" w:date="2021-04-14T01:51:00Z">
        <w:r w:rsidRPr="00E12743">
          <w:rPr>
            <w:rStyle w:val="Hyperlink"/>
          </w:rPr>
          <w:fldChar w:fldCharType="begin"/>
        </w:r>
        <w:r w:rsidRPr="00E12743">
          <w:rPr>
            <w:rStyle w:val="Hyperlink"/>
          </w:rPr>
          <w:instrText xml:space="preserve"> </w:instrText>
        </w:r>
        <w:r>
          <w:instrText>HYPERLINK \l "_Toc69257535"</w:instrText>
        </w:r>
        <w:r w:rsidRPr="00E12743">
          <w:rPr>
            <w:rStyle w:val="Hyperlink"/>
          </w:rPr>
          <w:instrText xml:space="preserve"> </w:instrText>
        </w:r>
        <w:r w:rsidRPr="00E12743">
          <w:rPr>
            <w:rStyle w:val="Hyperlink"/>
          </w:rPr>
          <w:fldChar w:fldCharType="separate"/>
        </w:r>
        <w:r w:rsidRPr="00E12743">
          <w:rPr>
            <w:rStyle w:val="Hyperlink"/>
          </w:rPr>
          <w:t>4.4.5.4</w:t>
        </w:r>
        <w:r>
          <w:rPr>
            <w:rFonts w:asciiTheme="minorHAnsi" w:eastAsiaTheme="minorEastAsia" w:hAnsiTheme="minorHAnsi" w:cstheme="minorBidi"/>
            <w:sz w:val="22"/>
            <w:szCs w:val="22"/>
            <w:lang w:val="en-US" w:eastAsia="zh-CN"/>
          </w:rPr>
          <w:tab/>
        </w:r>
        <w:r w:rsidRPr="00E12743">
          <w:rPr>
            <w:rStyle w:val="Hyperlink"/>
          </w:rPr>
          <w:t>5GMS client architecture using 5MBS (option B)</w:t>
        </w:r>
        <w:r>
          <w:rPr>
            <w:webHidden/>
          </w:rPr>
          <w:tab/>
        </w:r>
        <w:r>
          <w:rPr>
            <w:webHidden/>
          </w:rPr>
          <w:fldChar w:fldCharType="begin"/>
        </w:r>
        <w:r>
          <w:rPr>
            <w:webHidden/>
          </w:rPr>
          <w:instrText xml:space="preserve"> PAGEREF _Toc69257535 \h </w:instrText>
        </w:r>
      </w:ins>
      <w:r>
        <w:rPr>
          <w:webHidden/>
        </w:rPr>
      </w:r>
      <w:r>
        <w:rPr>
          <w:webHidden/>
        </w:rPr>
        <w:fldChar w:fldCharType="separate"/>
      </w:r>
      <w:ins w:id="140" w:author="Peng Tan" w:date="2021-04-14T01:51:00Z">
        <w:r>
          <w:rPr>
            <w:webHidden/>
          </w:rPr>
          <w:t>31</w:t>
        </w:r>
        <w:r>
          <w:rPr>
            <w:webHidden/>
          </w:rPr>
          <w:fldChar w:fldCharType="end"/>
        </w:r>
        <w:r w:rsidRPr="00E12743">
          <w:rPr>
            <w:rStyle w:val="Hyperlink"/>
          </w:rPr>
          <w:fldChar w:fldCharType="end"/>
        </w:r>
      </w:ins>
    </w:p>
    <w:p w14:paraId="3BC48817" w14:textId="77777777" w:rsidR="00EB7B12" w:rsidRDefault="00EB7B12">
      <w:pPr>
        <w:pStyle w:val="TOC1"/>
        <w:rPr>
          <w:ins w:id="141" w:author="Peng Tan" w:date="2021-04-14T01:51:00Z"/>
          <w:rFonts w:asciiTheme="minorHAnsi" w:eastAsiaTheme="minorEastAsia" w:hAnsiTheme="minorHAnsi" w:cstheme="minorBidi"/>
          <w:szCs w:val="22"/>
          <w:lang w:val="en-US" w:eastAsia="zh-CN"/>
        </w:rPr>
      </w:pPr>
      <w:ins w:id="142" w:author="Peng Tan" w:date="2021-04-14T01:51:00Z">
        <w:r w:rsidRPr="00E12743">
          <w:rPr>
            <w:rStyle w:val="Hyperlink"/>
          </w:rPr>
          <w:fldChar w:fldCharType="begin"/>
        </w:r>
        <w:r w:rsidRPr="00E12743">
          <w:rPr>
            <w:rStyle w:val="Hyperlink"/>
          </w:rPr>
          <w:instrText xml:space="preserve"> </w:instrText>
        </w:r>
        <w:r>
          <w:instrText>HYPERLINK \l "_Toc69257536"</w:instrText>
        </w:r>
        <w:r w:rsidRPr="00E12743">
          <w:rPr>
            <w:rStyle w:val="Hyperlink"/>
          </w:rPr>
          <w:instrText xml:space="preserve"> </w:instrText>
        </w:r>
        <w:r w:rsidRPr="00E12743">
          <w:rPr>
            <w:rStyle w:val="Hyperlink"/>
          </w:rPr>
          <w:fldChar w:fldCharType="separate"/>
        </w:r>
        <w:r w:rsidRPr="00E12743">
          <w:rPr>
            <w:rStyle w:val="Hyperlink"/>
          </w:rPr>
          <w:t>5</w:t>
        </w:r>
        <w:r>
          <w:rPr>
            <w:rFonts w:asciiTheme="minorHAnsi" w:eastAsiaTheme="minorEastAsia" w:hAnsiTheme="minorHAnsi" w:cstheme="minorBidi"/>
            <w:szCs w:val="22"/>
            <w:lang w:val="en-US" w:eastAsia="zh-CN"/>
          </w:rPr>
          <w:tab/>
        </w:r>
        <w:r w:rsidRPr="00E12743">
          <w:rPr>
            <w:rStyle w:val="Hyperlink"/>
          </w:rPr>
          <w:t>Key Issues</w:t>
        </w:r>
        <w:r>
          <w:rPr>
            <w:webHidden/>
          </w:rPr>
          <w:tab/>
        </w:r>
        <w:r>
          <w:rPr>
            <w:webHidden/>
          </w:rPr>
          <w:fldChar w:fldCharType="begin"/>
        </w:r>
        <w:r>
          <w:rPr>
            <w:webHidden/>
          </w:rPr>
          <w:instrText xml:space="preserve"> PAGEREF _Toc69257536 \h </w:instrText>
        </w:r>
      </w:ins>
      <w:r>
        <w:rPr>
          <w:webHidden/>
        </w:rPr>
      </w:r>
      <w:r>
        <w:rPr>
          <w:webHidden/>
        </w:rPr>
        <w:fldChar w:fldCharType="separate"/>
      </w:r>
      <w:ins w:id="143" w:author="Peng Tan" w:date="2021-04-14T01:51:00Z">
        <w:r>
          <w:rPr>
            <w:webHidden/>
          </w:rPr>
          <w:t>33</w:t>
        </w:r>
        <w:r>
          <w:rPr>
            <w:webHidden/>
          </w:rPr>
          <w:fldChar w:fldCharType="end"/>
        </w:r>
        <w:r w:rsidRPr="00E12743">
          <w:rPr>
            <w:rStyle w:val="Hyperlink"/>
          </w:rPr>
          <w:fldChar w:fldCharType="end"/>
        </w:r>
      </w:ins>
    </w:p>
    <w:p w14:paraId="7DA5AE6C" w14:textId="77777777" w:rsidR="00EB7B12" w:rsidRDefault="00EB7B12">
      <w:pPr>
        <w:pStyle w:val="TOC2"/>
        <w:rPr>
          <w:ins w:id="144" w:author="Peng Tan" w:date="2021-04-14T01:51:00Z"/>
          <w:rFonts w:asciiTheme="minorHAnsi" w:eastAsiaTheme="minorEastAsia" w:hAnsiTheme="minorHAnsi" w:cstheme="minorBidi"/>
          <w:sz w:val="22"/>
          <w:szCs w:val="22"/>
          <w:lang w:val="en-US" w:eastAsia="zh-CN"/>
        </w:rPr>
      </w:pPr>
      <w:ins w:id="145" w:author="Peng Tan" w:date="2021-04-14T01:51:00Z">
        <w:r w:rsidRPr="00E12743">
          <w:rPr>
            <w:rStyle w:val="Hyperlink"/>
          </w:rPr>
          <w:fldChar w:fldCharType="begin"/>
        </w:r>
        <w:r w:rsidRPr="00E12743">
          <w:rPr>
            <w:rStyle w:val="Hyperlink"/>
          </w:rPr>
          <w:instrText xml:space="preserve"> </w:instrText>
        </w:r>
        <w:r>
          <w:instrText>HYPERLINK \l "_Toc69257537"</w:instrText>
        </w:r>
        <w:r w:rsidRPr="00E12743">
          <w:rPr>
            <w:rStyle w:val="Hyperlink"/>
          </w:rPr>
          <w:instrText xml:space="preserve"> </w:instrText>
        </w:r>
        <w:r w:rsidRPr="00E12743">
          <w:rPr>
            <w:rStyle w:val="Hyperlink"/>
          </w:rPr>
          <w:fldChar w:fldCharType="separate"/>
        </w:r>
        <w:r w:rsidRPr="00E12743">
          <w:rPr>
            <w:rStyle w:val="Hyperlink"/>
            <w:rFonts w:eastAsia="MS Mincho"/>
          </w:rPr>
          <w:t>5.1</w:t>
        </w:r>
        <w:r>
          <w:rPr>
            <w:rFonts w:asciiTheme="minorHAnsi" w:eastAsiaTheme="minorEastAsia" w:hAnsiTheme="minorHAnsi" w:cstheme="minorBidi"/>
            <w:sz w:val="22"/>
            <w:szCs w:val="22"/>
            <w:lang w:val="en-US" w:eastAsia="zh-CN"/>
          </w:rPr>
          <w:tab/>
        </w:r>
        <w:r w:rsidRPr="00E12743">
          <w:rPr>
            <w:rStyle w:val="Hyperlink"/>
            <w:rFonts w:eastAsia="MS Mincho"/>
          </w:rPr>
          <w:t>General</w:t>
        </w:r>
        <w:r>
          <w:rPr>
            <w:webHidden/>
          </w:rPr>
          <w:tab/>
        </w:r>
        <w:r>
          <w:rPr>
            <w:webHidden/>
          </w:rPr>
          <w:fldChar w:fldCharType="begin"/>
        </w:r>
        <w:r>
          <w:rPr>
            <w:webHidden/>
          </w:rPr>
          <w:instrText xml:space="preserve"> PAGEREF _Toc69257537 \h </w:instrText>
        </w:r>
      </w:ins>
      <w:r>
        <w:rPr>
          <w:webHidden/>
        </w:rPr>
      </w:r>
      <w:r>
        <w:rPr>
          <w:webHidden/>
        </w:rPr>
        <w:fldChar w:fldCharType="separate"/>
      </w:r>
      <w:ins w:id="146" w:author="Peng Tan" w:date="2021-04-14T01:51:00Z">
        <w:r>
          <w:rPr>
            <w:webHidden/>
          </w:rPr>
          <w:t>33</w:t>
        </w:r>
        <w:r>
          <w:rPr>
            <w:webHidden/>
          </w:rPr>
          <w:fldChar w:fldCharType="end"/>
        </w:r>
        <w:r w:rsidRPr="00E12743">
          <w:rPr>
            <w:rStyle w:val="Hyperlink"/>
          </w:rPr>
          <w:fldChar w:fldCharType="end"/>
        </w:r>
      </w:ins>
    </w:p>
    <w:p w14:paraId="58215DCB" w14:textId="77777777" w:rsidR="00EB7B12" w:rsidRDefault="00EB7B12">
      <w:pPr>
        <w:pStyle w:val="TOC2"/>
        <w:rPr>
          <w:ins w:id="147" w:author="Peng Tan" w:date="2021-04-14T01:51:00Z"/>
          <w:rFonts w:asciiTheme="minorHAnsi" w:eastAsiaTheme="minorEastAsia" w:hAnsiTheme="minorHAnsi" w:cstheme="minorBidi"/>
          <w:sz w:val="22"/>
          <w:szCs w:val="22"/>
          <w:lang w:val="en-US" w:eastAsia="zh-CN"/>
        </w:rPr>
      </w:pPr>
      <w:ins w:id="148" w:author="Peng Tan" w:date="2021-04-14T01:51:00Z">
        <w:r w:rsidRPr="00E12743">
          <w:rPr>
            <w:rStyle w:val="Hyperlink"/>
          </w:rPr>
          <w:fldChar w:fldCharType="begin"/>
        </w:r>
        <w:r w:rsidRPr="00E12743">
          <w:rPr>
            <w:rStyle w:val="Hyperlink"/>
          </w:rPr>
          <w:instrText xml:space="preserve"> </w:instrText>
        </w:r>
        <w:r>
          <w:instrText>HYPERLINK \l "_Toc69257538"</w:instrText>
        </w:r>
        <w:r w:rsidRPr="00E12743">
          <w:rPr>
            <w:rStyle w:val="Hyperlink"/>
          </w:rPr>
          <w:instrText xml:space="preserve"> </w:instrText>
        </w:r>
        <w:r w:rsidRPr="00E12743">
          <w:rPr>
            <w:rStyle w:val="Hyperlink"/>
          </w:rPr>
          <w:fldChar w:fldCharType="separate"/>
        </w:r>
        <w:r w:rsidRPr="00E12743">
          <w:rPr>
            <w:rStyle w:val="Hyperlink"/>
          </w:rPr>
          <w:t>5.2</w:t>
        </w:r>
        <w:r>
          <w:rPr>
            <w:rFonts w:asciiTheme="minorHAnsi" w:eastAsiaTheme="minorEastAsia" w:hAnsiTheme="minorHAnsi" w:cstheme="minorBidi"/>
            <w:sz w:val="22"/>
            <w:szCs w:val="22"/>
            <w:lang w:val="en-US" w:eastAsia="zh-CN"/>
          </w:rPr>
          <w:tab/>
        </w:r>
        <w:r w:rsidRPr="00E12743">
          <w:rPr>
            <w:rStyle w:val="Hyperlink"/>
          </w:rPr>
          <w:t>Key Issue#1: Support of multicast ABR in 5G Media Streaming Architecture</w:t>
        </w:r>
        <w:r>
          <w:rPr>
            <w:webHidden/>
          </w:rPr>
          <w:tab/>
        </w:r>
        <w:r>
          <w:rPr>
            <w:webHidden/>
          </w:rPr>
          <w:fldChar w:fldCharType="begin"/>
        </w:r>
        <w:r>
          <w:rPr>
            <w:webHidden/>
          </w:rPr>
          <w:instrText xml:space="preserve"> PAGEREF _Toc69257538 \h </w:instrText>
        </w:r>
      </w:ins>
      <w:r>
        <w:rPr>
          <w:webHidden/>
        </w:rPr>
      </w:r>
      <w:r>
        <w:rPr>
          <w:webHidden/>
        </w:rPr>
        <w:fldChar w:fldCharType="separate"/>
      </w:r>
      <w:ins w:id="149" w:author="Peng Tan" w:date="2021-04-14T01:51:00Z">
        <w:r>
          <w:rPr>
            <w:webHidden/>
          </w:rPr>
          <w:t>33</w:t>
        </w:r>
        <w:r>
          <w:rPr>
            <w:webHidden/>
          </w:rPr>
          <w:fldChar w:fldCharType="end"/>
        </w:r>
        <w:r w:rsidRPr="00E12743">
          <w:rPr>
            <w:rStyle w:val="Hyperlink"/>
          </w:rPr>
          <w:fldChar w:fldCharType="end"/>
        </w:r>
      </w:ins>
    </w:p>
    <w:p w14:paraId="131818A1" w14:textId="77777777" w:rsidR="00EB7B12" w:rsidRDefault="00EB7B12">
      <w:pPr>
        <w:pStyle w:val="TOC3"/>
        <w:rPr>
          <w:ins w:id="150" w:author="Peng Tan" w:date="2021-04-14T01:51:00Z"/>
          <w:rFonts w:asciiTheme="minorHAnsi" w:eastAsiaTheme="minorEastAsia" w:hAnsiTheme="minorHAnsi" w:cstheme="minorBidi"/>
          <w:sz w:val="22"/>
          <w:szCs w:val="22"/>
          <w:lang w:val="en-US" w:eastAsia="zh-CN"/>
        </w:rPr>
      </w:pPr>
      <w:ins w:id="151" w:author="Peng Tan" w:date="2021-04-14T01:51:00Z">
        <w:r w:rsidRPr="00E12743">
          <w:rPr>
            <w:rStyle w:val="Hyperlink"/>
          </w:rPr>
          <w:fldChar w:fldCharType="begin"/>
        </w:r>
        <w:r w:rsidRPr="00E12743">
          <w:rPr>
            <w:rStyle w:val="Hyperlink"/>
          </w:rPr>
          <w:instrText xml:space="preserve"> </w:instrText>
        </w:r>
        <w:r>
          <w:instrText>HYPERLINK \l "_Toc69257539"</w:instrText>
        </w:r>
        <w:r w:rsidRPr="00E12743">
          <w:rPr>
            <w:rStyle w:val="Hyperlink"/>
          </w:rPr>
          <w:instrText xml:space="preserve"> </w:instrText>
        </w:r>
        <w:r w:rsidRPr="00E12743">
          <w:rPr>
            <w:rStyle w:val="Hyperlink"/>
          </w:rPr>
          <w:fldChar w:fldCharType="separate"/>
        </w:r>
        <w:r w:rsidRPr="00E12743">
          <w:rPr>
            <w:rStyle w:val="Hyperlink"/>
          </w:rPr>
          <w:t>5.2.1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_Toc69257539 \h </w:instrText>
        </w:r>
      </w:ins>
      <w:r>
        <w:rPr>
          <w:webHidden/>
        </w:rPr>
      </w:r>
      <w:r>
        <w:rPr>
          <w:webHidden/>
        </w:rPr>
        <w:fldChar w:fldCharType="separate"/>
      </w:r>
      <w:ins w:id="152" w:author="Peng Tan" w:date="2021-04-14T01:51:00Z">
        <w:r>
          <w:rPr>
            <w:webHidden/>
          </w:rPr>
          <w:t>33</w:t>
        </w:r>
        <w:r>
          <w:rPr>
            <w:webHidden/>
          </w:rPr>
          <w:fldChar w:fldCharType="end"/>
        </w:r>
        <w:r w:rsidRPr="00E12743">
          <w:rPr>
            <w:rStyle w:val="Hyperlink"/>
          </w:rPr>
          <w:fldChar w:fldCharType="end"/>
        </w:r>
      </w:ins>
    </w:p>
    <w:p w14:paraId="1E7590D6" w14:textId="77777777" w:rsidR="00EB7B12" w:rsidRDefault="00EB7B12">
      <w:pPr>
        <w:pStyle w:val="TOC3"/>
        <w:rPr>
          <w:ins w:id="153" w:author="Peng Tan" w:date="2021-04-14T01:51:00Z"/>
          <w:rFonts w:asciiTheme="minorHAnsi" w:eastAsiaTheme="minorEastAsia" w:hAnsiTheme="minorHAnsi" w:cstheme="minorBidi"/>
          <w:sz w:val="22"/>
          <w:szCs w:val="22"/>
          <w:lang w:val="en-US" w:eastAsia="zh-CN"/>
        </w:rPr>
      </w:pPr>
      <w:ins w:id="154" w:author="Peng Tan" w:date="2021-04-14T01:51:00Z">
        <w:r w:rsidRPr="00E12743">
          <w:rPr>
            <w:rStyle w:val="Hyperlink"/>
          </w:rPr>
          <w:fldChar w:fldCharType="begin"/>
        </w:r>
        <w:r w:rsidRPr="00E12743">
          <w:rPr>
            <w:rStyle w:val="Hyperlink"/>
          </w:rPr>
          <w:instrText xml:space="preserve"> </w:instrText>
        </w:r>
        <w:r>
          <w:instrText>HYPERLINK \l "_Toc69257540"</w:instrText>
        </w:r>
        <w:r w:rsidRPr="00E12743">
          <w:rPr>
            <w:rStyle w:val="Hyperlink"/>
          </w:rPr>
          <w:instrText xml:space="preserve"> </w:instrText>
        </w:r>
        <w:r w:rsidRPr="00E12743">
          <w:rPr>
            <w:rStyle w:val="Hyperlink"/>
          </w:rPr>
          <w:fldChar w:fldCharType="separate"/>
        </w:r>
        <w:r w:rsidRPr="00E12743">
          <w:rPr>
            <w:rStyle w:val="Hyperlink"/>
          </w:rPr>
          <w:t>5.2.2</w:t>
        </w:r>
        <w:r>
          <w:rPr>
            <w:rFonts w:asciiTheme="minorHAnsi" w:eastAsiaTheme="minorEastAsia" w:hAnsiTheme="minorHAnsi" w:cstheme="minorBidi"/>
            <w:sz w:val="22"/>
            <w:szCs w:val="22"/>
            <w:lang w:val="en-US" w:eastAsia="zh-CN"/>
          </w:rPr>
          <w:tab/>
        </w:r>
        <w:r w:rsidRPr="00E12743">
          <w:rPr>
            <w:rStyle w:val="Hyperlink"/>
          </w:rPr>
          <w:t>Scenario #1: MABR operation of 5MBS-enhanced 5GMS System</w:t>
        </w:r>
        <w:r>
          <w:rPr>
            <w:webHidden/>
          </w:rPr>
          <w:tab/>
        </w:r>
        <w:r>
          <w:rPr>
            <w:webHidden/>
          </w:rPr>
          <w:fldChar w:fldCharType="begin"/>
        </w:r>
        <w:r>
          <w:rPr>
            <w:webHidden/>
          </w:rPr>
          <w:instrText xml:space="preserve"> PAGEREF _Toc69257540 \h </w:instrText>
        </w:r>
      </w:ins>
      <w:r>
        <w:rPr>
          <w:webHidden/>
        </w:rPr>
      </w:r>
      <w:r>
        <w:rPr>
          <w:webHidden/>
        </w:rPr>
        <w:fldChar w:fldCharType="separate"/>
      </w:r>
      <w:ins w:id="155" w:author="Peng Tan" w:date="2021-04-14T01:51:00Z">
        <w:r>
          <w:rPr>
            <w:webHidden/>
          </w:rPr>
          <w:t>34</w:t>
        </w:r>
        <w:r>
          <w:rPr>
            <w:webHidden/>
          </w:rPr>
          <w:fldChar w:fldCharType="end"/>
        </w:r>
        <w:r w:rsidRPr="00E12743">
          <w:rPr>
            <w:rStyle w:val="Hyperlink"/>
          </w:rPr>
          <w:fldChar w:fldCharType="end"/>
        </w:r>
      </w:ins>
    </w:p>
    <w:p w14:paraId="1F422C00" w14:textId="77777777" w:rsidR="00EB7B12" w:rsidRDefault="00EB7B12">
      <w:pPr>
        <w:pStyle w:val="TOC3"/>
        <w:rPr>
          <w:ins w:id="156" w:author="Peng Tan" w:date="2021-04-14T01:51:00Z"/>
          <w:rFonts w:asciiTheme="minorHAnsi" w:eastAsiaTheme="minorEastAsia" w:hAnsiTheme="minorHAnsi" w:cstheme="minorBidi"/>
          <w:sz w:val="22"/>
          <w:szCs w:val="22"/>
          <w:lang w:val="en-US" w:eastAsia="zh-CN"/>
        </w:rPr>
      </w:pPr>
      <w:ins w:id="157" w:author="Peng Tan" w:date="2021-04-14T01:51:00Z">
        <w:r w:rsidRPr="00E12743">
          <w:rPr>
            <w:rStyle w:val="Hyperlink"/>
          </w:rPr>
          <w:fldChar w:fldCharType="begin"/>
        </w:r>
        <w:r w:rsidRPr="00E12743">
          <w:rPr>
            <w:rStyle w:val="Hyperlink"/>
          </w:rPr>
          <w:instrText xml:space="preserve"> </w:instrText>
        </w:r>
        <w:r>
          <w:instrText>HYPERLINK \l "_Toc69257541"</w:instrText>
        </w:r>
        <w:r w:rsidRPr="00E12743">
          <w:rPr>
            <w:rStyle w:val="Hyperlink"/>
          </w:rPr>
          <w:instrText xml:space="preserve"> </w:instrText>
        </w:r>
        <w:r w:rsidRPr="00E12743">
          <w:rPr>
            <w:rStyle w:val="Hyperlink"/>
          </w:rPr>
          <w:fldChar w:fldCharType="separate"/>
        </w:r>
        <w:r w:rsidRPr="00E12743">
          <w:rPr>
            <w:rStyle w:val="Hyperlink"/>
          </w:rPr>
          <w:t>5.2.3</w:t>
        </w:r>
        <w:r>
          <w:rPr>
            <w:rFonts w:asciiTheme="minorHAnsi" w:eastAsiaTheme="minorEastAsia" w:hAnsiTheme="minorHAnsi" w:cstheme="minorBidi"/>
            <w:sz w:val="22"/>
            <w:szCs w:val="22"/>
            <w:lang w:val="en-US" w:eastAsia="zh-CN"/>
          </w:rPr>
          <w:tab/>
        </w:r>
        <w:r w:rsidRPr="00E12743">
          <w:rPr>
            <w:rStyle w:val="Hyperlink"/>
          </w:rPr>
          <w:t>Scenario #2: External DVB</w:t>
        </w:r>
        <w:r w:rsidRPr="00E12743">
          <w:rPr>
            <w:rStyle w:val="Hyperlink"/>
          </w:rPr>
          <w:noBreakHyphen/>
          <w:t>MABR System interworking with 5MBS-enhanced 5GMS System</w:t>
        </w:r>
        <w:r>
          <w:rPr>
            <w:webHidden/>
          </w:rPr>
          <w:tab/>
        </w:r>
        <w:r>
          <w:rPr>
            <w:webHidden/>
          </w:rPr>
          <w:fldChar w:fldCharType="begin"/>
        </w:r>
        <w:r>
          <w:rPr>
            <w:webHidden/>
          </w:rPr>
          <w:instrText xml:space="preserve"> PAGEREF _Toc69257541 \h </w:instrText>
        </w:r>
      </w:ins>
      <w:r>
        <w:rPr>
          <w:webHidden/>
        </w:rPr>
      </w:r>
      <w:r>
        <w:rPr>
          <w:webHidden/>
        </w:rPr>
        <w:fldChar w:fldCharType="separate"/>
      </w:r>
      <w:ins w:id="158" w:author="Peng Tan" w:date="2021-04-14T01:51:00Z">
        <w:r>
          <w:rPr>
            <w:webHidden/>
          </w:rPr>
          <w:t>34</w:t>
        </w:r>
        <w:r>
          <w:rPr>
            <w:webHidden/>
          </w:rPr>
          <w:fldChar w:fldCharType="end"/>
        </w:r>
        <w:r w:rsidRPr="00E12743">
          <w:rPr>
            <w:rStyle w:val="Hyperlink"/>
          </w:rPr>
          <w:fldChar w:fldCharType="end"/>
        </w:r>
      </w:ins>
    </w:p>
    <w:p w14:paraId="489EAFB3" w14:textId="77777777" w:rsidR="00EB7B12" w:rsidRDefault="00EB7B12">
      <w:pPr>
        <w:pStyle w:val="TOC3"/>
        <w:rPr>
          <w:ins w:id="159" w:author="Peng Tan" w:date="2021-04-14T01:51:00Z"/>
          <w:rFonts w:asciiTheme="minorHAnsi" w:eastAsiaTheme="minorEastAsia" w:hAnsiTheme="minorHAnsi" w:cstheme="minorBidi"/>
          <w:sz w:val="22"/>
          <w:szCs w:val="22"/>
          <w:lang w:val="en-US" w:eastAsia="zh-CN"/>
        </w:rPr>
      </w:pPr>
      <w:ins w:id="160" w:author="Peng Tan" w:date="2021-04-14T01:51:00Z">
        <w:r w:rsidRPr="00E12743">
          <w:rPr>
            <w:rStyle w:val="Hyperlink"/>
          </w:rPr>
          <w:fldChar w:fldCharType="begin"/>
        </w:r>
        <w:r w:rsidRPr="00E12743">
          <w:rPr>
            <w:rStyle w:val="Hyperlink"/>
          </w:rPr>
          <w:instrText xml:space="preserve"> </w:instrText>
        </w:r>
        <w:r>
          <w:instrText>HYPERLINK \l "_Toc69257542"</w:instrText>
        </w:r>
        <w:r w:rsidRPr="00E12743">
          <w:rPr>
            <w:rStyle w:val="Hyperlink"/>
          </w:rPr>
          <w:instrText xml:space="preserve"> </w:instrText>
        </w:r>
        <w:r w:rsidRPr="00E12743">
          <w:rPr>
            <w:rStyle w:val="Hyperlink"/>
          </w:rPr>
          <w:fldChar w:fldCharType="separate"/>
        </w:r>
        <w:r w:rsidRPr="00E12743">
          <w:rPr>
            <w:rStyle w:val="Hyperlink"/>
            <w:lang w:eastAsia="en-GB"/>
          </w:rPr>
          <w:t>5.2.4</w:t>
        </w:r>
        <w:r>
          <w:rPr>
            <w:rFonts w:asciiTheme="minorHAnsi" w:eastAsiaTheme="minorEastAsia" w:hAnsiTheme="minorHAnsi" w:cstheme="minorBidi"/>
            <w:sz w:val="22"/>
            <w:szCs w:val="22"/>
            <w:lang w:val="en-US" w:eastAsia="zh-CN"/>
          </w:rPr>
          <w:tab/>
        </w:r>
        <w:r w:rsidRPr="00E12743">
          <w:rPr>
            <w:rStyle w:val="Hyperlink"/>
            <w:lang w:eastAsia="en-GB"/>
          </w:rPr>
          <w:t>Initial assessment</w:t>
        </w:r>
        <w:r>
          <w:rPr>
            <w:webHidden/>
          </w:rPr>
          <w:tab/>
        </w:r>
        <w:r>
          <w:rPr>
            <w:webHidden/>
          </w:rPr>
          <w:fldChar w:fldCharType="begin"/>
        </w:r>
        <w:r>
          <w:rPr>
            <w:webHidden/>
          </w:rPr>
          <w:instrText xml:space="preserve"> PAGEREF _Toc69257542 \h </w:instrText>
        </w:r>
      </w:ins>
      <w:r>
        <w:rPr>
          <w:webHidden/>
        </w:rPr>
      </w:r>
      <w:r>
        <w:rPr>
          <w:webHidden/>
        </w:rPr>
        <w:fldChar w:fldCharType="separate"/>
      </w:r>
      <w:ins w:id="161" w:author="Peng Tan" w:date="2021-04-14T01:51:00Z">
        <w:r>
          <w:rPr>
            <w:webHidden/>
          </w:rPr>
          <w:t>35</w:t>
        </w:r>
        <w:r>
          <w:rPr>
            <w:webHidden/>
          </w:rPr>
          <w:fldChar w:fldCharType="end"/>
        </w:r>
        <w:r w:rsidRPr="00E12743">
          <w:rPr>
            <w:rStyle w:val="Hyperlink"/>
          </w:rPr>
          <w:fldChar w:fldCharType="end"/>
        </w:r>
      </w:ins>
    </w:p>
    <w:p w14:paraId="0AC74C9C" w14:textId="77777777" w:rsidR="00EB7B12" w:rsidRDefault="00EB7B12">
      <w:pPr>
        <w:pStyle w:val="TOC3"/>
        <w:rPr>
          <w:ins w:id="162" w:author="Peng Tan" w:date="2021-04-14T01:51:00Z"/>
          <w:rFonts w:asciiTheme="minorHAnsi" w:eastAsiaTheme="minorEastAsia" w:hAnsiTheme="minorHAnsi" w:cstheme="minorBidi"/>
          <w:sz w:val="22"/>
          <w:szCs w:val="22"/>
          <w:lang w:val="en-US" w:eastAsia="zh-CN"/>
        </w:rPr>
      </w:pPr>
      <w:ins w:id="163" w:author="Peng Tan" w:date="2021-04-14T01:51:00Z">
        <w:r w:rsidRPr="00E12743">
          <w:rPr>
            <w:rStyle w:val="Hyperlink"/>
          </w:rPr>
          <w:fldChar w:fldCharType="begin"/>
        </w:r>
        <w:r w:rsidRPr="00E12743">
          <w:rPr>
            <w:rStyle w:val="Hyperlink"/>
          </w:rPr>
          <w:instrText xml:space="preserve"> </w:instrText>
        </w:r>
        <w:r>
          <w:instrText>HYPERLINK \l "_Toc69257543"</w:instrText>
        </w:r>
        <w:r w:rsidRPr="00E12743">
          <w:rPr>
            <w:rStyle w:val="Hyperlink"/>
          </w:rPr>
          <w:instrText xml:space="preserve"> </w:instrText>
        </w:r>
        <w:r w:rsidRPr="00E12743">
          <w:rPr>
            <w:rStyle w:val="Hyperlink"/>
          </w:rPr>
          <w:fldChar w:fldCharType="separate"/>
        </w:r>
        <w:r w:rsidRPr="00E12743">
          <w:rPr>
            <w:rStyle w:val="Hyperlink"/>
          </w:rPr>
          <w:t>5.2.5</w:t>
        </w:r>
        <w:r>
          <w:rPr>
            <w:rFonts w:asciiTheme="minorHAnsi" w:eastAsiaTheme="minorEastAsia" w:hAnsiTheme="minorHAnsi" w:cstheme="minorBidi"/>
            <w:sz w:val="22"/>
            <w:szCs w:val="22"/>
            <w:lang w:val="en-US" w:eastAsia="zh-CN"/>
          </w:rPr>
          <w:tab/>
        </w:r>
        <w:r w:rsidRPr="00E12743">
          <w:rPr>
            <w:rStyle w:val="Hyperlink"/>
          </w:rPr>
          <w:t>Scope of study</w:t>
        </w:r>
        <w:r>
          <w:rPr>
            <w:webHidden/>
          </w:rPr>
          <w:tab/>
        </w:r>
        <w:r>
          <w:rPr>
            <w:webHidden/>
          </w:rPr>
          <w:fldChar w:fldCharType="begin"/>
        </w:r>
        <w:r>
          <w:rPr>
            <w:webHidden/>
          </w:rPr>
          <w:instrText xml:space="preserve"> PAGEREF _Toc69257543 \h </w:instrText>
        </w:r>
      </w:ins>
      <w:r>
        <w:rPr>
          <w:webHidden/>
        </w:rPr>
      </w:r>
      <w:r>
        <w:rPr>
          <w:webHidden/>
        </w:rPr>
        <w:fldChar w:fldCharType="separate"/>
      </w:r>
      <w:ins w:id="164" w:author="Peng Tan" w:date="2021-04-14T01:51:00Z">
        <w:r>
          <w:rPr>
            <w:webHidden/>
          </w:rPr>
          <w:t>35</w:t>
        </w:r>
        <w:r>
          <w:rPr>
            <w:webHidden/>
          </w:rPr>
          <w:fldChar w:fldCharType="end"/>
        </w:r>
        <w:r w:rsidRPr="00E12743">
          <w:rPr>
            <w:rStyle w:val="Hyperlink"/>
          </w:rPr>
          <w:fldChar w:fldCharType="end"/>
        </w:r>
      </w:ins>
    </w:p>
    <w:p w14:paraId="1AD2A356" w14:textId="77777777" w:rsidR="00EB7B12" w:rsidRDefault="00EB7B12">
      <w:pPr>
        <w:pStyle w:val="TOC2"/>
        <w:rPr>
          <w:ins w:id="165" w:author="Peng Tan" w:date="2021-04-14T01:51:00Z"/>
          <w:rFonts w:asciiTheme="minorHAnsi" w:eastAsiaTheme="minorEastAsia" w:hAnsiTheme="minorHAnsi" w:cstheme="minorBidi"/>
          <w:sz w:val="22"/>
          <w:szCs w:val="22"/>
          <w:lang w:val="en-US" w:eastAsia="zh-CN"/>
        </w:rPr>
      </w:pPr>
      <w:ins w:id="166" w:author="Peng Tan" w:date="2021-04-14T01:51:00Z">
        <w:r w:rsidRPr="00E12743">
          <w:rPr>
            <w:rStyle w:val="Hyperlink"/>
          </w:rPr>
          <w:fldChar w:fldCharType="begin"/>
        </w:r>
        <w:r w:rsidRPr="00E12743">
          <w:rPr>
            <w:rStyle w:val="Hyperlink"/>
          </w:rPr>
          <w:instrText xml:space="preserve"> </w:instrText>
        </w:r>
        <w:r>
          <w:instrText>HYPERLINK \l "_Toc69257544"</w:instrText>
        </w:r>
        <w:r w:rsidRPr="00E12743">
          <w:rPr>
            <w:rStyle w:val="Hyperlink"/>
          </w:rPr>
          <w:instrText xml:space="preserve"> </w:instrText>
        </w:r>
        <w:r w:rsidRPr="00E12743">
          <w:rPr>
            <w:rStyle w:val="Hyperlink"/>
          </w:rPr>
          <w:fldChar w:fldCharType="separate"/>
        </w:r>
        <w:r w:rsidRPr="00E12743">
          <w:rPr>
            <w:rStyle w:val="Hyperlink"/>
          </w:rPr>
          <w:t>5.3</w:t>
        </w:r>
        <w:r>
          <w:rPr>
            <w:rFonts w:asciiTheme="minorHAnsi" w:eastAsiaTheme="minorEastAsia" w:hAnsiTheme="minorHAnsi" w:cstheme="minorBidi"/>
            <w:sz w:val="22"/>
            <w:szCs w:val="22"/>
            <w:lang w:val="en-US" w:eastAsia="zh-CN"/>
          </w:rPr>
          <w:tab/>
        </w:r>
        <w:r w:rsidRPr="00E12743">
          <w:rPr>
            <w:rStyle w:val="Hyperlink"/>
          </w:rPr>
          <w:t>Key Issue 2: Nx2 Design Considerations</w:t>
        </w:r>
        <w:r>
          <w:rPr>
            <w:webHidden/>
          </w:rPr>
          <w:tab/>
        </w:r>
        <w:r>
          <w:rPr>
            <w:webHidden/>
          </w:rPr>
          <w:fldChar w:fldCharType="begin"/>
        </w:r>
        <w:r>
          <w:rPr>
            <w:webHidden/>
          </w:rPr>
          <w:instrText xml:space="preserve"> PAGEREF _Toc69257544 \h </w:instrText>
        </w:r>
      </w:ins>
      <w:r>
        <w:rPr>
          <w:webHidden/>
        </w:rPr>
      </w:r>
      <w:r>
        <w:rPr>
          <w:webHidden/>
        </w:rPr>
        <w:fldChar w:fldCharType="separate"/>
      </w:r>
      <w:ins w:id="167" w:author="Peng Tan" w:date="2021-04-14T01:51:00Z">
        <w:r>
          <w:rPr>
            <w:webHidden/>
          </w:rPr>
          <w:t>36</w:t>
        </w:r>
        <w:r>
          <w:rPr>
            <w:webHidden/>
          </w:rPr>
          <w:fldChar w:fldCharType="end"/>
        </w:r>
        <w:r w:rsidRPr="00E12743">
          <w:rPr>
            <w:rStyle w:val="Hyperlink"/>
          </w:rPr>
          <w:fldChar w:fldCharType="end"/>
        </w:r>
      </w:ins>
    </w:p>
    <w:p w14:paraId="1DD0E998" w14:textId="77777777" w:rsidR="00EB7B12" w:rsidRDefault="00EB7B12">
      <w:pPr>
        <w:pStyle w:val="TOC3"/>
        <w:rPr>
          <w:ins w:id="168" w:author="Peng Tan" w:date="2021-04-14T01:51:00Z"/>
          <w:rFonts w:asciiTheme="minorHAnsi" w:eastAsiaTheme="minorEastAsia" w:hAnsiTheme="minorHAnsi" w:cstheme="minorBidi"/>
          <w:sz w:val="22"/>
          <w:szCs w:val="22"/>
          <w:lang w:val="en-US" w:eastAsia="zh-CN"/>
        </w:rPr>
      </w:pPr>
      <w:ins w:id="169" w:author="Peng Tan" w:date="2021-04-14T01:51:00Z">
        <w:r w:rsidRPr="00E12743">
          <w:rPr>
            <w:rStyle w:val="Hyperlink"/>
          </w:rPr>
          <w:fldChar w:fldCharType="begin"/>
        </w:r>
        <w:r w:rsidRPr="00E12743">
          <w:rPr>
            <w:rStyle w:val="Hyperlink"/>
          </w:rPr>
          <w:instrText xml:space="preserve"> </w:instrText>
        </w:r>
        <w:r>
          <w:instrText>HYPERLINK \l "_Toc69257545"</w:instrText>
        </w:r>
        <w:r w:rsidRPr="00E12743">
          <w:rPr>
            <w:rStyle w:val="Hyperlink"/>
          </w:rPr>
          <w:instrText xml:space="preserve"> </w:instrText>
        </w:r>
        <w:r w:rsidRPr="00E12743">
          <w:rPr>
            <w:rStyle w:val="Hyperlink"/>
          </w:rPr>
          <w:fldChar w:fldCharType="separate"/>
        </w:r>
        <w:r w:rsidRPr="00E12743">
          <w:rPr>
            <w:rStyle w:val="Hyperlink"/>
          </w:rPr>
          <w:t>5.3.1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_Toc69257545 \h </w:instrText>
        </w:r>
      </w:ins>
      <w:r>
        <w:rPr>
          <w:webHidden/>
        </w:rPr>
      </w:r>
      <w:r>
        <w:rPr>
          <w:webHidden/>
        </w:rPr>
        <w:fldChar w:fldCharType="separate"/>
      </w:r>
      <w:ins w:id="170" w:author="Peng Tan" w:date="2021-04-14T01:51:00Z">
        <w:r>
          <w:rPr>
            <w:webHidden/>
          </w:rPr>
          <w:t>36</w:t>
        </w:r>
        <w:r>
          <w:rPr>
            <w:webHidden/>
          </w:rPr>
          <w:fldChar w:fldCharType="end"/>
        </w:r>
        <w:r w:rsidRPr="00E12743">
          <w:rPr>
            <w:rStyle w:val="Hyperlink"/>
          </w:rPr>
          <w:fldChar w:fldCharType="end"/>
        </w:r>
      </w:ins>
    </w:p>
    <w:p w14:paraId="729E2D67" w14:textId="77777777" w:rsidR="00EB7B12" w:rsidRDefault="00EB7B12">
      <w:pPr>
        <w:pStyle w:val="TOC4"/>
        <w:rPr>
          <w:ins w:id="171" w:author="Peng Tan" w:date="2021-04-14T01:51:00Z"/>
          <w:rFonts w:asciiTheme="minorHAnsi" w:eastAsiaTheme="minorEastAsia" w:hAnsiTheme="minorHAnsi" w:cstheme="minorBidi"/>
          <w:sz w:val="22"/>
          <w:szCs w:val="22"/>
          <w:lang w:val="en-US" w:eastAsia="zh-CN"/>
        </w:rPr>
      </w:pPr>
      <w:ins w:id="172" w:author="Peng Tan" w:date="2021-04-14T01:51:00Z">
        <w:r w:rsidRPr="00E12743">
          <w:rPr>
            <w:rStyle w:val="Hyperlink"/>
          </w:rPr>
          <w:fldChar w:fldCharType="begin"/>
        </w:r>
        <w:r w:rsidRPr="00E12743">
          <w:rPr>
            <w:rStyle w:val="Hyperlink"/>
          </w:rPr>
          <w:instrText xml:space="preserve"> </w:instrText>
        </w:r>
        <w:r>
          <w:instrText>HYPERLINK \l "_Toc69257546"</w:instrText>
        </w:r>
        <w:r w:rsidRPr="00E12743">
          <w:rPr>
            <w:rStyle w:val="Hyperlink"/>
          </w:rPr>
          <w:instrText xml:space="preserve"> </w:instrText>
        </w:r>
        <w:r w:rsidRPr="00E12743">
          <w:rPr>
            <w:rStyle w:val="Hyperlink"/>
          </w:rPr>
          <w:fldChar w:fldCharType="separate"/>
        </w:r>
        <w:r w:rsidRPr="00E12743">
          <w:rPr>
            <w:rStyle w:val="Hyperlink"/>
          </w:rPr>
          <w:t>5.3.1.1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_Toc69257546 \h </w:instrText>
        </w:r>
      </w:ins>
      <w:r>
        <w:rPr>
          <w:webHidden/>
        </w:rPr>
      </w:r>
      <w:r>
        <w:rPr>
          <w:webHidden/>
        </w:rPr>
        <w:fldChar w:fldCharType="separate"/>
      </w:r>
      <w:ins w:id="173" w:author="Peng Tan" w:date="2021-04-14T01:51:00Z">
        <w:r>
          <w:rPr>
            <w:webHidden/>
          </w:rPr>
          <w:t>36</w:t>
        </w:r>
        <w:r>
          <w:rPr>
            <w:webHidden/>
          </w:rPr>
          <w:fldChar w:fldCharType="end"/>
        </w:r>
        <w:r w:rsidRPr="00E12743">
          <w:rPr>
            <w:rStyle w:val="Hyperlink"/>
          </w:rPr>
          <w:fldChar w:fldCharType="end"/>
        </w:r>
      </w:ins>
    </w:p>
    <w:p w14:paraId="3940C9AC" w14:textId="77777777" w:rsidR="00EB7B12" w:rsidRDefault="00EB7B12">
      <w:pPr>
        <w:pStyle w:val="TOC4"/>
        <w:rPr>
          <w:ins w:id="174" w:author="Peng Tan" w:date="2021-04-14T01:51:00Z"/>
          <w:rFonts w:asciiTheme="minorHAnsi" w:eastAsiaTheme="minorEastAsia" w:hAnsiTheme="minorHAnsi" w:cstheme="minorBidi"/>
          <w:sz w:val="22"/>
          <w:szCs w:val="22"/>
          <w:lang w:val="en-US" w:eastAsia="zh-CN"/>
        </w:rPr>
      </w:pPr>
      <w:ins w:id="175" w:author="Peng Tan" w:date="2021-04-14T01:51:00Z">
        <w:r w:rsidRPr="00E12743">
          <w:rPr>
            <w:rStyle w:val="Hyperlink"/>
          </w:rPr>
          <w:fldChar w:fldCharType="begin"/>
        </w:r>
        <w:r w:rsidRPr="00E12743">
          <w:rPr>
            <w:rStyle w:val="Hyperlink"/>
          </w:rPr>
          <w:instrText xml:space="preserve"> </w:instrText>
        </w:r>
        <w:r>
          <w:instrText>HYPERLINK \l "_Toc69257547"</w:instrText>
        </w:r>
        <w:r w:rsidRPr="00E12743">
          <w:rPr>
            <w:rStyle w:val="Hyperlink"/>
          </w:rPr>
          <w:instrText xml:space="preserve"> </w:instrText>
        </w:r>
        <w:r w:rsidRPr="00E12743">
          <w:rPr>
            <w:rStyle w:val="Hyperlink"/>
          </w:rPr>
          <w:fldChar w:fldCharType="separate"/>
        </w:r>
        <w:r w:rsidRPr="00E12743">
          <w:rPr>
            <w:rStyle w:val="Hyperlink"/>
          </w:rPr>
          <w:t>5.3.1.2</w:t>
        </w:r>
        <w:r>
          <w:rPr>
            <w:rFonts w:asciiTheme="minorHAnsi" w:eastAsiaTheme="minorEastAsia" w:hAnsiTheme="minorHAnsi" w:cstheme="minorBidi"/>
            <w:sz w:val="22"/>
            <w:szCs w:val="22"/>
            <w:lang w:val="en-US" w:eastAsia="zh-CN"/>
          </w:rPr>
          <w:tab/>
        </w:r>
        <w:r w:rsidRPr="00E12743">
          <w:rPr>
            <w:rStyle w:val="Hyperlink"/>
          </w:rPr>
          <w:t>Model of a BM-SC User-Plane Function for MBMS Download</w:t>
        </w:r>
        <w:r>
          <w:rPr>
            <w:webHidden/>
          </w:rPr>
          <w:tab/>
        </w:r>
        <w:r>
          <w:rPr>
            <w:webHidden/>
          </w:rPr>
          <w:fldChar w:fldCharType="begin"/>
        </w:r>
        <w:r>
          <w:rPr>
            <w:webHidden/>
          </w:rPr>
          <w:instrText xml:space="preserve"> PAGEREF _Toc69257547 \h </w:instrText>
        </w:r>
      </w:ins>
      <w:r>
        <w:rPr>
          <w:webHidden/>
        </w:rPr>
      </w:r>
      <w:r>
        <w:rPr>
          <w:webHidden/>
        </w:rPr>
        <w:fldChar w:fldCharType="separate"/>
      </w:r>
      <w:ins w:id="176" w:author="Peng Tan" w:date="2021-04-14T01:51:00Z">
        <w:r>
          <w:rPr>
            <w:webHidden/>
          </w:rPr>
          <w:t>36</w:t>
        </w:r>
        <w:r>
          <w:rPr>
            <w:webHidden/>
          </w:rPr>
          <w:fldChar w:fldCharType="end"/>
        </w:r>
        <w:r w:rsidRPr="00E12743">
          <w:rPr>
            <w:rStyle w:val="Hyperlink"/>
          </w:rPr>
          <w:fldChar w:fldCharType="end"/>
        </w:r>
      </w:ins>
    </w:p>
    <w:p w14:paraId="05858BB4" w14:textId="77777777" w:rsidR="00EB7B12" w:rsidRDefault="00EB7B12">
      <w:pPr>
        <w:pStyle w:val="TOC4"/>
        <w:rPr>
          <w:ins w:id="177" w:author="Peng Tan" w:date="2021-04-14T01:51:00Z"/>
          <w:rFonts w:asciiTheme="minorHAnsi" w:eastAsiaTheme="minorEastAsia" w:hAnsiTheme="minorHAnsi" w:cstheme="minorBidi"/>
          <w:sz w:val="22"/>
          <w:szCs w:val="22"/>
          <w:lang w:val="en-US" w:eastAsia="zh-CN"/>
        </w:rPr>
      </w:pPr>
      <w:ins w:id="178" w:author="Peng Tan" w:date="2021-04-14T01:51:00Z">
        <w:r w:rsidRPr="00E12743">
          <w:rPr>
            <w:rStyle w:val="Hyperlink"/>
          </w:rPr>
          <w:fldChar w:fldCharType="begin"/>
        </w:r>
        <w:r w:rsidRPr="00E12743">
          <w:rPr>
            <w:rStyle w:val="Hyperlink"/>
          </w:rPr>
          <w:instrText xml:space="preserve"> </w:instrText>
        </w:r>
        <w:r>
          <w:instrText>HYPERLINK \l "_Toc69257548"</w:instrText>
        </w:r>
        <w:r w:rsidRPr="00E12743">
          <w:rPr>
            <w:rStyle w:val="Hyperlink"/>
          </w:rPr>
          <w:instrText xml:space="preserve"> </w:instrText>
        </w:r>
        <w:r w:rsidRPr="00E12743">
          <w:rPr>
            <w:rStyle w:val="Hyperlink"/>
          </w:rPr>
          <w:fldChar w:fldCharType="separate"/>
        </w:r>
        <w:r w:rsidRPr="00E12743">
          <w:rPr>
            <w:rStyle w:val="Hyperlink"/>
          </w:rPr>
          <w:t>5.3.1.3</w:t>
        </w:r>
        <w:r>
          <w:rPr>
            <w:rFonts w:asciiTheme="minorHAnsi" w:eastAsiaTheme="minorEastAsia" w:hAnsiTheme="minorHAnsi" w:cstheme="minorBidi"/>
            <w:sz w:val="22"/>
            <w:szCs w:val="22"/>
            <w:lang w:val="en-US" w:eastAsia="zh-CN"/>
          </w:rPr>
          <w:tab/>
        </w:r>
        <w:r w:rsidRPr="00E12743">
          <w:rPr>
            <w:rStyle w:val="Hyperlink"/>
          </w:rPr>
          <w:t>Review of existing xMB properties for MBMS Download MBSTF configuration</w:t>
        </w:r>
        <w:r>
          <w:rPr>
            <w:webHidden/>
          </w:rPr>
          <w:tab/>
        </w:r>
        <w:r>
          <w:rPr>
            <w:webHidden/>
          </w:rPr>
          <w:fldChar w:fldCharType="begin"/>
        </w:r>
        <w:r>
          <w:rPr>
            <w:webHidden/>
          </w:rPr>
          <w:instrText xml:space="preserve"> PAGEREF _Toc69257548 \h </w:instrText>
        </w:r>
      </w:ins>
      <w:r>
        <w:rPr>
          <w:webHidden/>
        </w:rPr>
      </w:r>
      <w:r>
        <w:rPr>
          <w:webHidden/>
        </w:rPr>
        <w:fldChar w:fldCharType="separate"/>
      </w:r>
      <w:ins w:id="179" w:author="Peng Tan" w:date="2021-04-14T01:51:00Z">
        <w:r>
          <w:rPr>
            <w:webHidden/>
          </w:rPr>
          <w:t>38</w:t>
        </w:r>
        <w:r>
          <w:rPr>
            <w:webHidden/>
          </w:rPr>
          <w:fldChar w:fldCharType="end"/>
        </w:r>
        <w:r w:rsidRPr="00E12743">
          <w:rPr>
            <w:rStyle w:val="Hyperlink"/>
          </w:rPr>
          <w:fldChar w:fldCharType="end"/>
        </w:r>
      </w:ins>
    </w:p>
    <w:p w14:paraId="6F4D1F0D" w14:textId="77777777" w:rsidR="00EB7B12" w:rsidRDefault="00EB7B12">
      <w:pPr>
        <w:pStyle w:val="TOC4"/>
        <w:rPr>
          <w:ins w:id="180" w:author="Peng Tan" w:date="2021-04-14T01:51:00Z"/>
          <w:rFonts w:asciiTheme="minorHAnsi" w:eastAsiaTheme="minorEastAsia" w:hAnsiTheme="minorHAnsi" w:cstheme="minorBidi"/>
          <w:sz w:val="22"/>
          <w:szCs w:val="22"/>
          <w:lang w:val="en-US" w:eastAsia="zh-CN"/>
        </w:rPr>
      </w:pPr>
      <w:ins w:id="181" w:author="Peng Tan" w:date="2021-04-14T01:51:00Z">
        <w:r w:rsidRPr="00E12743">
          <w:rPr>
            <w:rStyle w:val="Hyperlink"/>
          </w:rPr>
          <w:fldChar w:fldCharType="begin"/>
        </w:r>
        <w:r w:rsidRPr="00E12743">
          <w:rPr>
            <w:rStyle w:val="Hyperlink"/>
          </w:rPr>
          <w:instrText xml:space="preserve"> </w:instrText>
        </w:r>
        <w:r>
          <w:instrText>HYPERLINK \l "_Toc69257549"</w:instrText>
        </w:r>
        <w:r w:rsidRPr="00E12743">
          <w:rPr>
            <w:rStyle w:val="Hyperlink"/>
          </w:rPr>
          <w:instrText xml:space="preserve"> </w:instrText>
        </w:r>
        <w:r w:rsidRPr="00E12743">
          <w:rPr>
            <w:rStyle w:val="Hyperlink"/>
          </w:rPr>
          <w:fldChar w:fldCharType="separate"/>
        </w:r>
        <w:r w:rsidRPr="00E12743">
          <w:rPr>
            <w:rStyle w:val="Hyperlink"/>
          </w:rPr>
          <w:t>5.3.1.4</w:t>
        </w:r>
        <w:r>
          <w:rPr>
            <w:rFonts w:asciiTheme="minorHAnsi" w:eastAsiaTheme="minorEastAsia" w:hAnsiTheme="minorHAnsi" w:cstheme="minorBidi"/>
            <w:sz w:val="22"/>
            <w:szCs w:val="22"/>
            <w:lang w:val="en-US" w:eastAsia="zh-CN"/>
          </w:rPr>
          <w:tab/>
        </w:r>
        <w:r w:rsidRPr="00E12743">
          <w:rPr>
            <w:rStyle w:val="Hyperlink"/>
          </w:rPr>
          <w:t>Model of a BM-SC User-Plane Function for Group Communication Delivery</w:t>
        </w:r>
        <w:r>
          <w:rPr>
            <w:webHidden/>
          </w:rPr>
          <w:tab/>
        </w:r>
        <w:r>
          <w:rPr>
            <w:webHidden/>
          </w:rPr>
          <w:fldChar w:fldCharType="begin"/>
        </w:r>
        <w:r>
          <w:rPr>
            <w:webHidden/>
          </w:rPr>
          <w:instrText xml:space="preserve"> PAGEREF _Toc69257549 \h </w:instrText>
        </w:r>
      </w:ins>
      <w:r>
        <w:rPr>
          <w:webHidden/>
        </w:rPr>
      </w:r>
      <w:r>
        <w:rPr>
          <w:webHidden/>
        </w:rPr>
        <w:fldChar w:fldCharType="separate"/>
      </w:r>
      <w:ins w:id="182" w:author="Peng Tan" w:date="2021-04-14T01:51:00Z">
        <w:r>
          <w:rPr>
            <w:webHidden/>
          </w:rPr>
          <w:t>39</w:t>
        </w:r>
        <w:r>
          <w:rPr>
            <w:webHidden/>
          </w:rPr>
          <w:fldChar w:fldCharType="end"/>
        </w:r>
        <w:r w:rsidRPr="00E12743">
          <w:rPr>
            <w:rStyle w:val="Hyperlink"/>
          </w:rPr>
          <w:fldChar w:fldCharType="end"/>
        </w:r>
      </w:ins>
    </w:p>
    <w:p w14:paraId="7CAD2B6E" w14:textId="77777777" w:rsidR="00EB7B12" w:rsidRDefault="00EB7B12">
      <w:pPr>
        <w:pStyle w:val="TOC3"/>
        <w:rPr>
          <w:ins w:id="183" w:author="Peng Tan" w:date="2021-04-14T01:51:00Z"/>
          <w:rFonts w:asciiTheme="minorHAnsi" w:eastAsiaTheme="minorEastAsia" w:hAnsiTheme="minorHAnsi" w:cstheme="minorBidi"/>
          <w:sz w:val="22"/>
          <w:szCs w:val="22"/>
          <w:lang w:val="en-US" w:eastAsia="zh-CN"/>
        </w:rPr>
      </w:pPr>
      <w:ins w:id="184" w:author="Peng Tan" w:date="2021-04-14T01:51:00Z">
        <w:r w:rsidRPr="00E12743">
          <w:rPr>
            <w:rStyle w:val="Hyperlink"/>
          </w:rPr>
          <w:fldChar w:fldCharType="begin"/>
        </w:r>
        <w:r w:rsidRPr="00E12743">
          <w:rPr>
            <w:rStyle w:val="Hyperlink"/>
          </w:rPr>
          <w:instrText xml:space="preserve"> </w:instrText>
        </w:r>
        <w:r>
          <w:instrText>HYPERLINK \l "_Toc69257550"</w:instrText>
        </w:r>
        <w:r w:rsidRPr="00E12743">
          <w:rPr>
            <w:rStyle w:val="Hyperlink"/>
          </w:rPr>
          <w:instrText xml:space="preserve"> </w:instrText>
        </w:r>
        <w:r w:rsidRPr="00E12743">
          <w:rPr>
            <w:rStyle w:val="Hyperlink"/>
          </w:rPr>
          <w:fldChar w:fldCharType="separate"/>
        </w:r>
        <w:r w:rsidRPr="00E12743">
          <w:rPr>
            <w:rStyle w:val="Hyperlink"/>
          </w:rPr>
          <w:t>5.3.2</w:t>
        </w:r>
        <w:r>
          <w:rPr>
            <w:rFonts w:asciiTheme="minorHAnsi" w:eastAsiaTheme="minorEastAsia" w:hAnsiTheme="minorHAnsi" w:cstheme="minorBidi"/>
            <w:sz w:val="22"/>
            <w:szCs w:val="22"/>
            <w:lang w:val="en-US" w:eastAsia="zh-CN"/>
          </w:rPr>
          <w:tab/>
        </w:r>
        <w:r w:rsidRPr="00E12743">
          <w:rPr>
            <w:rStyle w:val="Hyperlink"/>
          </w:rPr>
          <w:t xml:space="preserve"> Identified gaps</w:t>
        </w:r>
        <w:r>
          <w:rPr>
            <w:webHidden/>
          </w:rPr>
          <w:tab/>
        </w:r>
        <w:r>
          <w:rPr>
            <w:webHidden/>
          </w:rPr>
          <w:fldChar w:fldCharType="begin"/>
        </w:r>
        <w:r>
          <w:rPr>
            <w:webHidden/>
          </w:rPr>
          <w:instrText xml:space="preserve"> PAGEREF _Toc69257550 \h </w:instrText>
        </w:r>
      </w:ins>
      <w:r>
        <w:rPr>
          <w:webHidden/>
        </w:rPr>
      </w:r>
      <w:r>
        <w:rPr>
          <w:webHidden/>
        </w:rPr>
        <w:fldChar w:fldCharType="separate"/>
      </w:r>
      <w:ins w:id="185" w:author="Peng Tan" w:date="2021-04-14T01:51:00Z">
        <w:r>
          <w:rPr>
            <w:webHidden/>
          </w:rPr>
          <w:t>41</w:t>
        </w:r>
        <w:r>
          <w:rPr>
            <w:webHidden/>
          </w:rPr>
          <w:fldChar w:fldCharType="end"/>
        </w:r>
        <w:r w:rsidRPr="00E12743">
          <w:rPr>
            <w:rStyle w:val="Hyperlink"/>
          </w:rPr>
          <w:fldChar w:fldCharType="end"/>
        </w:r>
      </w:ins>
    </w:p>
    <w:p w14:paraId="1A6828F4" w14:textId="77777777" w:rsidR="00EB7B12" w:rsidRDefault="00EB7B12">
      <w:pPr>
        <w:pStyle w:val="TOC2"/>
        <w:rPr>
          <w:ins w:id="186" w:author="Peng Tan" w:date="2021-04-14T01:51:00Z"/>
          <w:rFonts w:asciiTheme="minorHAnsi" w:eastAsiaTheme="minorEastAsia" w:hAnsiTheme="minorHAnsi" w:cstheme="minorBidi"/>
          <w:sz w:val="22"/>
          <w:szCs w:val="22"/>
          <w:lang w:val="en-US" w:eastAsia="zh-CN"/>
        </w:rPr>
      </w:pPr>
      <w:ins w:id="187" w:author="Peng Tan" w:date="2021-04-14T01:51:00Z">
        <w:r w:rsidRPr="00E12743">
          <w:rPr>
            <w:rStyle w:val="Hyperlink"/>
          </w:rPr>
          <w:fldChar w:fldCharType="begin"/>
        </w:r>
        <w:r w:rsidRPr="00E12743">
          <w:rPr>
            <w:rStyle w:val="Hyperlink"/>
          </w:rPr>
          <w:instrText xml:space="preserve"> </w:instrText>
        </w:r>
        <w:r>
          <w:instrText>HYPERLINK \l "_Toc69257551"</w:instrText>
        </w:r>
        <w:r w:rsidRPr="00E12743">
          <w:rPr>
            <w:rStyle w:val="Hyperlink"/>
          </w:rPr>
          <w:instrText xml:space="preserve"> </w:instrText>
        </w:r>
        <w:r w:rsidRPr="00E12743">
          <w:rPr>
            <w:rStyle w:val="Hyperlink"/>
          </w:rPr>
          <w:fldChar w:fldCharType="separate"/>
        </w:r>
        <w:r w:rsidRPr="00E12743">
          <w:rPr>
            <w:rStyle w:val="Hyperlink"/>
            <w:lang w:val="en-US"/>
          </w:rPr>
          <w:t>5.4</w:t>
        </w:r>
        <w:r>
          <w:rPr>
            <w:rFonts w:asciiTheme="minorHAnsi" w:eastAsiaTheme="minorEastAsia" w:hAnsiTheme="minorHAnsi" w:cstheme="minorBidi"/>
            <w:sz w:val="22"/>
            <w:szCs w:val="22"/>
            <w:lang w:val="en-US" w:eastAsia="zh-CN"/>
          </w:rPr>
          <w:tab/>
        </w:r>
        <w:r w:rsidRPr="00E12743">
          <w:rPr>
            <w:rStyle w:val="Hyperlink"/>
            <w:lang w:val="en-US"/>
          </w:rPr>
          <w:t xml:space="preserve">Key Issue #3: </w:t>
        </w:r>
        <w:r w:rsidRPr="00E12743">
          <w:rPr>
            <w:rStyle w:val="Hyperlink"/>
          </w:rPr>
          <w:t>Collaboration and deployment scenarios</w:t>
        </w:r>
        <w:r>
          <w:rPr>
            <w:webHidden/>
          </w:rPr>
          <w:tab/>
        </w:r>
        <w:r>
          <w:rPr>
            <w:webHidden/>
          </w:rPr>
          <w:fldChar w:fldCharType="begin"/>
        </w:r>
        <w:r>
          <w:rPr>
            <w:webHidden/>
          </w:rPr>
          <w:instrText xml:space="preserve"> PAGEREF _Toc69257551 \h </w:instrText>
        </w:r>
      </w:ins>
      <w:r>
        <w:rPr>
          <w:webHidden/>
        </w:rPr>
      </w:r>
      <w:r>
        <w:rPr>
          <w:webHidden/>
        </w:rPr>
        <w:fldChar w:fldCharType="separate"/>
      </w:r>
      <w:ins w:id="188" w:author="Peng Tan" w:date="2021-04-14T01:51:00Z">
        <w:r>
          <w:rPr>
            <w:webHidden/>
          </w:rPr>
          <w:t>41</w:t>
        </w:r>
        <w:r>
          <w:rPr>
            <w:webHidden/>
          </w:rPr>
          <w:fldChar w:fldCharType="end"/>
        </w:r>
        <w:r w:rsidRPr="00E12743">
          <w:rPr>
            <w:rStyle w:val="Hyperlink"/>
          </w:rPr>
          <w:fldChar w:fldCharType="end"/>
        </w:r>
      </w:ins>
    </w:p>
    <w:p w14:paraId="28F7D436" w14:textId="77777777" w:rsidR="00EB7B12" w:rsidRDefault="00EB7B12">
      <w:pPr>
        <w:pStyle w:val="TOC3"/>
        <w:rPr>
          <w:ins w:id="189" w:author="Peng Tan" w:date="2021-04-14T01:51:00Z"/>
          <w:rFonts w:asciiTheme="minorHAnsi" w:eastAsiaTheme="minorEastAsia" w:hAnsiTheme="minorHAnsi" w:cstheme="minorBidi"/>
          <w:sz w:val="22"/>
          <w:szCs w:val="22"/>
          <w:lang w:val="en-US" w:eastAsia="zh-CN"/>
        </w:rPr>
      </w:pPr>
      <w:ins w:id="190" w:author="Peng Tan" w:date="2021-04-14T01:51:00Z">
        <w:r w:rsidRPr="00E12743">
          <w:rPr>
            <w:rStyle w:val="Hyperlink"/>
          </w:rPr>
          <w:lastRenderedPageBreak/>
          <w:fldChar w:fldCharType="begin"/>
        </w:r>
        <w:r w:rsidRPr="00E12743">
          <w:rPr>
            <w:rStyle w:val="Hyperlink"/>
          </w:rPr>
          <w:instrText xml:space="preserve"> </w:instrText>
        </w:r>
        <w:r>
          <w:instrText>HYPERLINK \l "_Toc69257552"</w:instrText>
        </w:r>
        <w:r w:rsidRPr="00E12743">
          <w:rPr>
            <w:rStyle w:val="Hyperlink"/>
          </w:rPr>
          <w:instrText xml:space="preserve"> </w:instrText>
        </w:r>
        <w:r w:rsidRPr="00E12743">
          <w:rPr>
            <w:rStyle w:val="Hyperlink"/>
          </w:rPr>
          <w:fldChar w:fldCharType="separate"/>
        </w:r>
        <w:r w:rsidRPr="00E12743">
          <w:rPr>
            <w:rStyle w:val="Hyperlink"/>
          </w:rPr>
          <w:t>5.4.1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_Toc69257552 \h </w:instrText>
        </w:r>
      </w:ins>
      <w:r>
        <w:rPr>
          <w:webHidden/>
        </w:rPr>
      </w:r>
      <w:r>
        <w:rPr>
          <w:webHidden/>
        </w:rPr>
        <w:fldChar w:fldCharType="separate"/>
      </w:r>
      <w:ins w:id="191" w:author="Peng Tan" w:date="2021-04-14T01:51:00Z">
        <w:r>
          <w:rPr>
            <w:webHidden/>
          </w:rPr>
          <w:t>41</w:t>
        </w:r>
        <w:r>
          <w:rPr>
            <w:webHidden/>
          </w:rPr>
          <w:fldChar w:fldCharType="end"/>
        </w:r>
        <w:r w:rsidRPr="00E12743">
          <w:rPr>
            <w:rStyle w:val="Hyperlink"/>
          </w:rPr>
          <w:fldChar w:fldCharType="end"/>
        </w:r>
      </w:ins>
    </w:p>
    <w:p w14:paraId="4694DE9A" w14:textId="77777777" w:rsidR="00EB7B12" w:rsidRDefault="00EB7B12">
      <w:pPr>
        <w:pStyle w:val="TOC3"/>
        <w:rPr>
          <w:ins w:id="192" w:author="Peng Tan" w:date="2021-04-14T01:51:00Z"/>
          <w:rFonts w:asciiTheme="minorHAnsi" w:eastAsiaTheme="minorEastAsia" w:hAnsiTheme="minorHAnsi" w:cstheme="minorBidi"/>
          <w:sz w:val="22"/>
          <w:szCs w:val="22"/>
          <w:lang w:val="en-US" w:eastAsia="zh-CN"/>
        </w:rPr>
      </w:pPr>
      <w:ins w:id="193" w:author="Peng Tan" w:date="2021-04-14T01:51:00Z">
        <w:r w:rsidRPr="00E12743">
          <w:rPr>
            <w:rStyle w:val="Hyperlink"/>
          </w:rPr>
          <w:fldChar w:fldCharType="begin"/>
        </w:r>
        <w:r w:rsidRPr="00E12743">
          <w:rPr>
            <w:rStyle w:val="Hyperlink"/>
          </w:rPr>
          <w:instrText xml:space="preserve"> </w:instrText>
        </w:r>
        <w:r>
          <w:instrText>HYPERLINK \l "_Toc69257553"</w:instrText>
        </w:r>
        <w:r w:rsidRPr="00E12743">
          <w:rPr>
            <w:rStyle w:val="Hyperlink"/>
          </w:rPr>
          <w:instrText xml:space="preserve"> </w:instrText>
        </w:r>
        <w:r w:rsidRPr="00E12743">
          <w:rPr>
            <w:rStyle w:val="Hyperlink"/>
          </w:rPr>
          <w:fldChar w:fldCharType="separate"/>
        </w:r>
        <w:r w:rsidRPr="00E12743">
          <w:rPr>
            <w:rStyle w:val="Hyperlink"/>
          </w:rPr>
          <w:t>5.4.2</w:t>
        </w:r>
        <w:r>
          <w:rPr>
            <w:rFonts w:asciiTheme="minorHAnsi" w:eastAsiaTheme="minorEastAsia" w:hAnsiTheme="minorHAnsi" w:cstheme="minorBidi"/>
            <w:sz w:val="22"/>
            <w:szCs w:val="22"/>
            <w:lang w:val="en-US" w:eastAsia="zh-CN"/>
          </w:rPr>
          <w:tab/>
        </w:r>
        <w:r w:rsidRPr="00E12743">
          <w:rPr>
            <w:rStyle w:val="Hyperlink"/>
          </w:rPr>
          <w:t>Collaboration A</w:t>
        </w:r>
        <w:r>
          <w:rPr>
            <w:webHidden/>
          </w:rPr>
          <w:tab/>
        </w:r>
        <w:r>
          <w:rPr>
            <w:webHidden/>
          </w:rPr>
          <w:fldChar w:fldCharType="begin"/>
        </w:r>
        <w:r>
          <w:rPr>
            <w:webHidden/>
          </w:rPr>
          <w:instrText xml:space="preserve"> PAGEREF _Toc69257553 \h </w:instrText>
        </w:r>
      </w:ins>
      <w:r>
        <w:rPr>
          <w:webHidden/>
        </w:rPr>
      </w:r>
      <w:r>
        <w:rPr>
          <w:webHidden/>
        </w:rPr>
        <w:fldChar w:fldCharType="separate"/>
      </w:r>
      <w:ins w:id="194" w:author="Peng Tan" w:date="2021-04-14T01:51:00Z">
        <w:r>
          <w:rPr>
            <w:webHidden/>
          </w:rPr>
          <w:t>41</w:t>
        </w:r>
        <w:r>
          <w:rPr>
            <w:webHidden/>
          </w:rPr>
          <w:fldChar w:fldCharType="end"/>
        </w:r>
        <w:r w:rsidRPr="00E12743">
          <w:rPr>
            <w:rStyle w:val="Hyperlink"/>
          </w:rPr>
          <w:fldChar w:fldCharType="end"/>
        </w:r>
      </w:ins>
    </w:p>
    <w:p w14:paraId="582CA29E" w14:textId="77777777" w:rsidR="00EB7B12" w:rsidRDefault="00EB7B12">
      <w:pPr>
        <w:pStyle w:val="TOC3"/>
        <w:rPr>
          <w:ins w:id="195" w:author="Peng Tan" w:date="2021-04-14T01:51:00Z"/>
          <w:rFonts w:asciiTheme="minorHAnsi" w:eastAsiaTheme="minorEastAsia" w:hAnsiTheme="minorHAnsi" w:cstheme="minorBidi"/>
          <w:sz w:val="22"/>
          <w:szCs w:val="22"/>
          <w:lang w:val="en-US" w:eastAsia="zh-CN"/>
        </w:rPr>
      </w:pPr>
      <w:ins w:id="196" w:author="Peng Tan" w:date="2021-04-14T01:51:00Z">
        <w:r w:rsidRPr="00E12743">
          <w:rPr>
            <w:rStyle w:val="Hyperlink"/>
          </w:rPr>
          <w:fldChar w:fldCharType="begin"/>
        </w:r>
        <w:r w:rsidRPr="00E12743">
          <w:rPr>
            <w:rStyle w:val="Hyperlink"/>
          </w:rPr>
          <w:instrText xml:space="preserve"> </w:instrText>
        </w:r>
        <w:r>
          <w:instrText>HYPERLINK \l "_Toc69257554"</w:instrText>
        </w:r>
        <w:r w:rsidRPr="00E12743">
          <w:rPr>
            <w:rStyle w:val="Hyperlink"/>
          </w:rPr>
          <w:instrText xml:space="preserve"> </w:instrText>
        </w:r>
        <w:r w:rsidRPr="00E12743">
          <w:rPr>
            <w:rStyle w:val="Hyperlink"/>
          </w:rPr>
          <w:fldChar w:fldCharType="separate"/>
        </w:r>
        <w:r w:rsidRPr="00E12743">
          <w:rPr>
            <w:rStyle w:val="Hyperlink"/>
          </w:rPr>
          <w:t>5.4.3</w:t>
        </w:r>
        <w:r>
          <w:rPr>
            <w:rFonts w:asciiTheme="minorHAnsi" w:eastAsiaTheme="minorEastAsia" w:hAnsiTheme="minorHAnsi" w:cstheme="minorBidi"/>
            <w:sz w:val="22"/>
            <w:szCs w:val="22"/>
            <w:lang w:val="en-US" w:eastAsia="zh-CN"/>
          </w:rPr>
          <w:tab/>
        </w:r>
        <w:r w:rsidRPr="00E12743">
          <w:rPr>
            <w:rStyle w:val="Hyperlink"/>
          </w:rPr>
          <w:t>Collaboration B</w:t>
        </w:r>
        <w:r>
          <w:rPr>
            <w:webHidden/>
          </w:rPr>
          <w:tab/>
        </w:r>
        <w:r>
          <w:rPr>
            <w:webHidden/>
          </w:rPr>
          <w:fldChar w:fldCharType="begin"/>
        </w:r>
        <w:r>
          <w:rPr>
            <w:webHidden/>
          </w:rPr>
          <w:instrText xml:space="preserve"> PAGEREF _Toc69257554 \h </w:instrText>
        </w:r>
      </w:ins>
      <w:r>
        <w:rPr>
          <w:webHidden/>
        </w:rPr>
      </w:r>
      <w:r>
        <w:rPr>
          <w:webHidden/>
        </w:rPr>
        <w:fldChar w:fldCharType="separate"/>
      </w:r>
      <w:ins w:id="197" w:author="Peng Tan" w:date="2021-04-14T01:51:00Z">
        <w:r>
          <w:rPr>
            <w:webHidden/>
          </w:rPr>
          <w:t>42</w:t>
        </w:r>
        <w:r>
          <w:rPr>
            <w:webHidden/>
          </w:rPr>
          <w:fldChar w:fldCharType="end"/>
        </w:r>
        <w:r w:rsidRPr="00E12743">
          <w:rPr>
            <w:rStyle w:val="Hyperlink"/>
          </w:rPr>
          <w:fldChar w:fldCharType="end"/>
        </w:r>
      </w:ins>
    </w:p>
    <w:p w14:paraId="43677E16" w14:textId="77777777" w:rsidR="00EB7B12" w:rsidRDefault="00EB7B12">
      <w:pPr>
        <w:pStyle w:val="TOC3"/>
        <w:rPr>
          <w:ins w:id="198" w:author="Peng Tan" w:date="2021-04-14T01:51:00Z"/>
          <w:rFonts w:asciiTheme="minorHAnsi" w:eastAsiaTheme="minorEastAsia" w:hAnsiTheme="minorHAnsi" w:cstheme="minorBidi"/>
          <w:sz w:val="22"/>
          <w:szCs w:val="22"/>
          <w:lang w:val="en-US" w:eastAsia="zh-CN"/>
        </w:rPr>
      </w:pPr>
      <w:ins w:id="199" w:author="Peng Tan" w:date="2021-04-14T01:51:00Z">
        <w:r w:rsidRPr="00E12743">
          <w:rPr>
            <w:rStyle w:val="Hyperlink"/>
          </w:rPr>
          <w:fldChar w:fldCharType="begin"/>
        </w:r>
        <w:r w:rsidRPr="00E12743">
          <w:rPr>
            <w:rStyle w:val="Hyperlink"/>
          </w:rPr>
          <w:instrText xml:space="preserve"> </w:instrText>
        </w:r>
        <w:r>
          <w:instrText>HYPERLINK \l "_Toc69257555"</w:instrText>
        </w:r>
        <w:r w:rsidRPr="00E12743">
          <w:rPr>
            <w:rStyle w:val="Hyperlink"/>
          </w:rPr>
          <w:instrText xml:space="preserve"> </w:instrText>
        </w:r>
        <w:r w:rsidRPr="00E12743">
          <w:rPr>
            <w:rStyle w:val="Hyperlink"/>
          </w:rPr>
          <w:fldChar w:fldCharType="separate"/>
        </w:r>
        <w:r w:rsidRPr="00E12743">
          <w:rPr>
            <w:rStyle w:val="Hyperlink"/>
          </w:rPr>
          <w:t>5.4.4</w:t>
        </w:r>
        <w:r>
          <w:rPr>
            <w:rFonts w:asciiTheme="minorHAnsi" w:eastAsiaTheme="minorEastAsia" w:hAnsiTheme="minorHAnsi" w:cstheme="minorBidi"/>
            <w:sz w:val="22"/>
            <w:szCs w:val="22"/>
            <w:lang w:val="en-US" w:eastAsia="zh-CN"/>
          </w:rPr>
          <w:tab/>
        </w:r>
        <w:r w:rsidRPr="00E12743">
          <w:rPr>
            <w:rStyle w:val="Hyperlink"/>
          </w:rPr>
          <w:t>Collaboration C</w:t>
        </w:r>
        <w:r>
          <w:rPr>
            <w:webHidden/>
          </w:rPr>
          <w:tab/>
        </w:r>
        <w:r>
          <w:rPr>
            <w:webHidden/>
          </w:rPr>
          <w:fldChar w:fldCharType="begin"/>
        </w:r>
        <w:r>
          <w:rPr>
            <w:webHidden/>
          </w:rPr>
          <w:instrText xml:space="preserve"> PAGEREF _Toc69257555 \h </w:instrText>
        </w:r>
      </w:ins>
      <w:r>
        <w:rPr>
          <w:webHidden/>
        </w:rPr>
      </w:r>
      <w:r>
        <w:rPr>
          <w:webHidden/>
        </w:rPr>
        <w:fldChar w:fldCharType="separate"/>
      </w:r>
      <w:ins w:id="200" w:author="Peng Tan" w:date="2021-04-14T01:51:00Z">
        <w:r>
          <w:rPr>
            <w:webHidden/>
          </w:rPr>
          <w:t>44</w:t>
        </w:r>
        <w:r>
          <w:rPr>
            <w:webHidden/>
          </w:rPr>
          <w:fldChar w:fldCharType="end"/>
        </w:r>
        <w:r w:rsidRPr="00E12743">
          <w:rPr>
            <w:rStyle w:val="Hyperlink"/>
          </w:rPr>
          <w:fldChar w:fldCharType="end"/>
        </w:r>
      </w:ins>
    </w:p>
    <w:p w14:paraId="745CE10A" w14:textId="77777777" w:rsidR="00EB7B12" w:rsidRDefault="00EB7B12">
      <w:pPr>
        <w:pStyle w:val="TOC3"/>
        <w:rPr>
          <w:ins w:id="201" w:author="Peng Tan" w:date="2021-04-14T01:51:00Z"/>
          <w:rFonts w:asciiTheme="minorHAnsi" w:eastAsiaTheme="minorEastAsia" w:hAnsiTheme="minorHAnsi" w:cstheme="minorBidi"/>
          <w:sz w:val="22"/>
          <w:szCs w:val="22"/>
          <w:lang w:val="en-US" w:eastAsia="zh-CN"/>
        </w:rPr>
      </w:pPr>
      <w:ins w:id="202" w:author="Peng Tan" w:date="2021-04-14T01:51:00Z">
        <w:r w:rsidRPr="00E12743">
          <w:rPr>
            <w:rStyle w:val="Hyperlink"/>
          </w:rPr>
          <w:fldChar w:fldCharType="begin"/>
        </w:r>
        <w:r w:rsidRPr="00E12743">
          <w:rPr>
            <w:rStyle w:val="Hyperlink"/>
          </w:rPr>
          <w:instrText xml:space="preserve"> </w:instrText>
        </w:r>
        <w:r>
          <w:instrText>HYPERLINK \l "_Toc69257556"</w:instrText>
        </w:r>
        <w:r w:rsidRPr="00E12743">
          <w:rPr>
            <w:rStyle w:val="Hyperlink"/>
          </w:rPr>
          <w:instrText xml:space="preserve"> </w:instrText>
        </w:r>
        <w:r w:rsidRPr="00E12743">
          <w:rPr>
            <w:rStyle w:val="Hyperlink"/>
          </w:rPr>
          <w:fldChar w:fldCharType="separate"/>
        </w:r>
        <w:r w:rsidRPr="00E12743">
          <w:rPr>
            <w:rStyle w:val="Hyperlink"/>
          </w:rPr>
          <w:t>5.4.5</w:t>
        </w:r>
        <w:r>
          <w:rPr>
            <w:rFonts w:asciiTheme="minorHAnsi" w:eastAsiaTheme="minorEastAsia" w:hAnsiTheme="minorHAnsi" w:cstheme="minorBidi"/>
            <w:sz w:val="22"/>
            <w:szCs w:val="22"/>
            <w:lang w:val="en-US" w:eastAsia="zh-CN"/>
          </w:rPr>
          <w:tab/>
        </w:r>
        <w:r w:rsidRPr="00E12743">
          <w:rPr>
            <w:rStyle w:val="Hyperlink"/>
          </w:rPr>
          <w:t>Collaboration D</w:t>
        </w:r>
        <w:r>
          <w:rPr>
            <w:webHidden/>
          </w:rPr>
          <w:tab/>
        </w:r>
        <w:r>
          <w:rPr>
            <w:webHidden/>
          </w:rPr>
          <w:fldChar w:fldCharType="begin"/>
        </w:r>
        <w:r>
          <w:rPr>
            <w:webHidden/>
          </w:rPr>
          <w:instrText xml:space="preserve"> PAGEREF _Toc69257556 \h </w:instrText>
        </w:r>
      </w:ins>
      <w:r>
        <w:rPr>
          <w:webHidden/>
        </w:rPr>
      </w:r>
      <w:r>
        <w:rPr>
          <w:webHidden/>
        </w:rPr>
        <w:fldChar w:fldCharType="separate"/>
      </w:r>
      <w:ins w:id="203" w:author="Peng Tan" w:date="2021-04-14T01:51:00Z">
        <w:r>
          <w:rPr>
            <w:webHidden/>
          </w:rPr>
          <w:t>44</w:t>
        </w:r>
        <w:r>
          <w:rPr>
            <w:webHidden/>
          </w:rPr>
          <w:fldChar w:fldCharType="end"/>
        </w:r>
        <w:r w:rsidRPr="00E12743">
          <w:rPr>
            <w:rStyle w:val="Hyperlink"/>
          </w:rPr>
          <w:fldChar w:fldCharType="end"/>
        </w:r>
      </w:ins>
    </w:p>
    <w:p w14:paraId="2A322EAD" w14:textId="77777777" w:rsidR="00EB7B12" w:rsidRDefault="00EB7B12">
      <w:pPr>
        <w:pStyle w:val="TOC3"/>
        <w:rPr>
          <w:ins w:id="204" w:author="Peng Tan" w:date="2021-04-14T01:51:00Z"/>
          <w:rFonts w:asciiTheme="minorHAnsi" w:eastAsiaTheme="minorEastAsia" w:hAnsiTheme="minorHAnsi" w:cstheme="minorBidi"/>
          <w:sz w:val="22"/>
          <w:szCs w:val="22"/>
          <w:lang w:val="en-US" w:eastAsia="zh-CN"/>
        </w:rPr>
      </w:pPr>
      <w:ins w:id="205" w:author="Peng Tan" w:date="2021-04-14T01:51:00Z">
        <w:r w:rsidRPr="00E12743">
          <w:rPr>
            <w:rStyle w:val="Hyperlink"/>
          </w:rPr>
          <w:fldChar w:fldCharType="begin"/>
        </w:r>
        <w:r w:rsidRPr="00E12743">
          <w:rPr>
            <w:rStyle w:val="Hyperlink"/>
          </w:rPr>
          <w:instrText xml:space="preserve"> </w:instrText>
        </w:r>
        <w:r>
          <w:instrText>HYPERLINK \l "_Toc69257557"</w:instrText>
        </w:r>
        <w:r w:rsidRPr="00E12743">
          <w:rPr>
            <w:rStyle w:val="Hyperlink"/>
          </w:rPr>
          <w:instrText xml:space="preserve"> </w:instrText>
        </w:r>
        <w:r w:rsidRPr="00E12743">
          <w:rPr>
            <w:rStyle w:val="Hyperlink"/>
          </w:rPr>
          <w:fldChar w:fldCharType="separate"/>
        </w:r>
        <w:r w:rsidRPr="00E12743">
          <w:rPr>
            <w:rStyle w:val="Hyperlink"/>
          </w:rPr>
          <w:t>5.4.6</w:t>
        </w:r>
        <w:r>
          <w:rPr>
            <w:rFonts w:asciiTheme="minorHAnsi" w:eastAsiaTheme="minorEastAsia" w:hAnsiTheme="minorHAnsi" w:cstheme="minorBidi"/>
            <w:sz w:val="22"/>
            <w:szCs w:val="22"/>
            <w:lang w:val="en-US" w:eastAsia="zh-CN"/>
          </w:rPr>
          <w:tab/>
        </w:r>
        <w:r w:rsidRPr="00E12743">
          <w:rPr>
            <w:rStyle w:val="Hyperlink"/>
          </w:rPr>
          <w:t>Identified gaps</w:t>
        </w:r>
        <w:r>
          <w:rPr>
            <w:webHidden/>
          </w:rPr>
          <w:tab/>
        </w:r>
        <w:r>
          <w:rPr>
            <w:webHidden/>
          </w:rPr>
          <w:fldChar w:fldCharType="begin"/>
        </w:r>
        <w:r>
          <w:rPr>
            <w:webHidden/>
          </w:rPr>
          <w:instrText xml:space="preserve"> PAGEREF _Toc69257557 \h </w:instrText>
        </w:r>
      </w:ins>
      <w:r>
        <w:rPr>
          <w:webHidden/>
        </w:rPr>
      </w:r>
      <w:r>
        <w:rPr>
          <w:webHidden/>
        </w:rPr>
        <w:fldChar w:fldCharType="separate"/>
      </w:r>
      <w:ins w:id="206" w:author="Peng Tan" w:date="2021-04-14T01:51:00Z">
        <w:r>
          <w:rPr>
            <w:webHidden/>
          </w:rPr>
          <w:t>45</w:t>
        </w:r>
        <w:r>
          <w:rPr>
            <w:webHidden/>
          </w:rPr>
          <w:fldChar w:fldCharType="end"/>
        </w:r>
        <w:r w:rsidRPr="00E12743">
          <w:rPr>
            <w:rStyle w:val="Hyperlink"/>
          </w:rPr>
          <w:fldChar w:fldCharType="end"/>
        </w:r>
      </w:ins>
    </w:p>
    <w:p w14:paraId="62356801" w14:textId="77777777" w:rsidR="00EB7B12" w:rsidRDefault="00EB7B12">
      <w:pPr>
        <w:pStyle w:val="TOC2"/>
        <w:rPr>
          <w:ins w:id="207" w:author="Peng Tan" w:date="2021-04-14T01:51:00Z"/>
          <w:rFonts w:asciiTheme="minorHAnsi" w:eastAsiaTheme="minorEastAsia" w:hAnsiTheme="minorHAnsi" w:cstheme="minorBidi"/>
          <w:sz w:val="22"/>
          <w:szCs w:val="22"/>
          <w:lang w:val="en-US" w:eastAsia="zh-CN"/>
        </w:rPr>
      </w:pPr>
      <w:ins w:id="208" w:author="Peng Tan" w:date="2021-04-14T01:51:00Z">
        <w:r w:rsidRPr="00E12743">
          <w:rPr>
            <w:rStyle w:val="Hyperlink"/>
          </w:rPr>
          <w:fldChar w:fldCharType="begin"/>
        </w:r>
        <w:r w:rsidRPr="00E12743">
          <w:rPr>
            <w:rStyle w:val="Hyperlink"/>
          </w:rPr>
          <w:instrText xml:space="preserve"> </w:instrText>
        </w:r>
        <w:r>
          <w:instrText>HYPERLINK \l "_Toc69257558"</w:instrText>
        </w:r>
        <w:r w:rsidRPr="00E12743">
          <w:rPr>
            <w:rStyle w:val="Hyperlink"/>
          </w:rPr>
          <w:instrText xml:space="preserve"> </w:instrText>
        </w:r>
        <w:r w:rsidRPr="00E12743">
          <w:rPr>
            <w:rStyle w:val="Hyperlink"/>
          </w:rPr>
          <w:fldChar w:fldCharType="separate"/>
        </w:r>
        <w:r w:rsidRPr="00E12743">
          <w:rPr>
            <w:rStyle w:val="Hyperlink"/>
            <w:lang w:val="en-US"/>
          </w:rPr>
          <w:t>5.5</w:t>
        </w:r>
        <w:r>
          <w:rPr>
            <w:rFonts w:asciiTheme="minorHAnsi" w:eastAsiaTheme="minorEastAsia" w:hAnsiTheme="minorHAnsi" w:cstheme="minorBidi"/>
            <w:sz w:val="22"/>
            <w:szCs w:val="22"/>
            <w:lang w:val="en-US" w:eastAsia="zh-CN"/>
          </w:rPr>
          <w:tab/>
        </w:r>
        <w:r w:rsidRPr="00E12743">
          <w:rPr>
            <w:rStyle w:val="Hyperlink"/>
            <w:lang w:val="en-US"/>
          </w:rPr>
          <w:t xml:space="preserve">Key Issue #4: </w:t>
        </w:r>
        <w:r w:rsidRPr="00E12743">
          <w:rPr>
            <w:rStyle w:val="Hyperlink"/>
          </w:rPr>
          <w:t>Reuse of MBMS service layer</w:t>
        </w:r>
        <w:r>
          <w:rPr>
            <w:webHidden/>
          </w:rPr>
          <w:tab/>
        </w:r>
        <w:r>
          <w:rPr>
            <w:webHidden/>
          </w:rPr>
          <w:fldChar w:fldCharType="begin"/>
        </w:r>
        <w:r>
          <w:rPr>
            <w:webHidden/>
          </w:rPr>
          <w:instrText xml:space="preserve"> PAGEREF _Toc69257558 \h </w:instrText>
        </w:r>
      </w:ins>
      <w:r>
        <w:rPr>
          <w:webHidden/>
        </w:rPr>
      </w:r>
      <w:r>
        <w:rPr>
          <w:webHidden/>
        </w:rPr>
        <w:fldChar w:fldCharType="separate"/>
      </w:r>
      <w:ins w:id="209" w:author="Peng Tan" w:date="2021-04-14T01:51:00Z">
        <w:r>
          <w:rPr>
            <w:webHidden/>
          </w:rPr>
          <w:t>45</w:t>
        </w:r>
        <w:r>
          <w:rPr>
            <w:webHidden/>
          </w:rPr>
          <w:fldChar w:fldCharType="end"/>
        </w:r>
        <w:r w:rsidRPr="00E12743">
          <w:rPr>
            <w:rStyle w:val="Hyperlink"/>
          </w:rPr>
          <w:fldChar w:fldCharType="end"/>
        </w:r>
      </w:ins>
    </w:p>
    <w:p w14:paraId="35E3E14E" w14:textId="77777777" w:rsidR="00EB7B12" w:rsidRDefault="00EB7B12">
      <w:pPr>
        <w:pStyle w:val="TOC3"/>
        <w:rPr>
          <w:ins w:id="210" w:author="Peng Tan" w:date="2021-04-14T01:51:00Z"/>
          <w:rFonts w:asciiTheme="minorHAnsi" w:eastAsiaTheme="minorEastAsia" w:hAnsiTheme="minorHAnsi" w:cstheme="minorBidi"/>
          <w:sz w:val="22"/>
          <w:szCs w:val="22"/>
          <w:lang w:val="en-US" w:eastAsia="zh-CN"/>
        </w:rPr>
      </w:pPr>
      <w:ins w:id="211" w:author="Peng Tan" w:date="2021-04-14T01:51:00Z">
        <w:r w:rsidRPr="00E12743">
          <w:rPr>
            <w:rStyle w:val="Hyperlink"/>
          </w:rPr>
          <w:fldChar w:fldCharType="begin"/>
        </w:r>
        <w:r w:rsidRPr="00E12743">
          <w:rPr>
            <w:rStyle w:val="Hyperlink"/>
          </w:rPr>
          <w:instrText xml:space="preserve"> </w:instrText>
        </w:r>
        <w:r>
          <w:instrText>HYPERLINK \l "_Toc69257559"</w:instrText>
        </w:r>
        <w:r w:rsidRPr="00E12743">
          <w:rPr>
            <w:rStyle w:val="Hyperlink"/>
          </w:rPr>
          <w:instrText xml:space="preserve"> </w:instrText>
        </w:r>
        <w:r w:rsidRPr="00E12743">
          <w:rPr>
            <w:rStyle w:val="Hyperlink"/>
          </w:rPr>
          <w:fldChar w:fldCharType="separate"/>
        </w:r>
        <w:r w:rsidRPr="00E12743">
          <w:rPr>
            <w:rStyle w:val="Hyperlink"/>
          </w:rPr>
          <w:t>5.5.1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_Toc69257559 \h </w:instrText>
        </w:r>
      </w:ins>
      <w:r>
        <w:rPr>
          <w:webHidden/>
        </w:rPr>
      </w:r>
      <w:r>
        <w:rPr>
          <w:webHidden/>
        </w:rPr>
        <w:fldChar w:fldCharType="separate"/>
      </w:r>
      <w:ins w:id="212" w:author="Peng Tan" w:date="2021-04-14T01:51:00Z">
        <w:r>
          <w:rPr>
            <w:webHidden/>
          </w:rPr>
          <w:t>45</w:t>
        </w:r>
        <w:r>
          <w:rPr>
            <w:webHidden/>
          </w:rPr>
          <w:fldChar w:fldCharType="end"/>
        </w:r>
        <w:r w:rsidRPr="00E12743">
          <w:rPr>
            <w:rStyle w:val="Hyperlink"/>
          </w:rPr>
          <w:fldChar w:fldCharType="end"/>
        </w:r>
      </w:ins>
    </w:p>
    <w:p w14:paraId="0247393E" w14:textId="77777777" w:rsidR="00EB7B12" w:rsidRDefault="00EB7B12">
      <w:pPr>
        <w:pStyle w:val="TOC2"/>
        <w:rPr>
          <w:ins w:id="213" w:author="Peng Tan" w:date="2021-04-14T01:51:00Z"/>
          <w:rFonts w:asciiTheme="minorHAnsi" w:eastAsiaTheme="minorEastAsia" w:hAnsiTheme="minorHAnsi" w:cstheme="minorBidi"/>
          <w:sz w:val="22"/>
          <w:szCs w:val="22"/>
          <w:lang w:val="en-US" w:eastAsia="zh-CN"/>
        </w:rPr>
      </w:pPr>
      <w:ins w:id="214" w:author="Peng Tan" w:date="2021-04-14T01:51:00Z">
        <w:r w:rsidRPr="00E12743">
          <w:rPr>
            <w:rStyle w:val="Hyperlink"/>
          </w:rPr>
          <w:fldChar w:fldCharType="begin"/>
        </w:r>
        <w:r w:rsidRPr="00E12743">
          <w:rPr>
            <w:rStyle w:val="Hyperlink"/>
          </w:rPr>
          <w:instrText xml:space="preserve"> </w:instrText>
        </w:r>
        <w:r>
          <w:instrText>HYPERLINK \l "_Toc69257560"</w:instrText>
        </w:r>
        <w:r w:rsidRPr="00E12743">
          <w:rPr>
            <w:rStyle w:val="Hyperlink"/>
          </w:rPr>
          <w:instrText xml:space="preserve"> </w:instrText>
        </w:r>
        <w:r w:rsidRPr="00E12743">
          <w:rPr>
            <w:rStyle w:val="Hyperlink"/>
          </w:rPr>
          <w:fldChar w:fldCharType="separate"/>
        </w:r>
        <w:r w:rsidRPr="00E12743">
          <w:rPr>
            <w:rStyle w:val="Hyperlink"/>
            <w:lang w:val="en-US"/>
          </w:rPr>
          <w:t>5.6</w:t>
        </w:r>
        <w:r>
          <w:rPr>
            <w:rFonts w:asciiTheme="minorHAnsi" w:eastAsiaTheme="minorEastAsia" w:hAnsiTheme="minorHAnsi" w:cstheme="minorBidi"/>
            <w:sz w:val="22"/>
            <w:szCs w:val="22"/>
            <w:lang w:val="en-US" w:eastAsia="zh-CN"/>
          </w:rPr>
          <w:tab/>
        </w:r>
        <w:r w:rsidRPr="00E12743">
          <w:rPr>
            <w:rStyle w:val="Hyperlink"/>
            <w:lang w:val="en-US"/>
          </w:rPr>
          <w:t>Key Issue #5: Client Architecture Options</w:t>
        </w:r>
        <w:r>
          <w:rPr>
            <w:webHidden/>
          </w:rPr>
          <w:tab/>
        </w:r>
        <w:r>
          <w:rPr>
            <w:webHidden/>
          </w:rPr>
          <w:fldChar w:fldCharType="begin"/>
        </w:r>
        <w:r>
          <w:rPr>
            <w:webHidden/>
          </w:rPr>
          <w:instrText xml:space="preserve"> PAGEREF _Toc69257560 \h </w:instrText>
        </w:r>
      </w:ins>
      <w:r>
        <w:rPr>
          <w:webHidden/>
        </w:rPr>
      </w:r>
      <w:r>
        <w:rPr>
          <w:webHidden/>
        </w:rPr>
        <w:fldChar w:fldCharType="separate"/>
      </w:r>
      <w:ins w:id="215" w:author="Peng Tan" w:date="2021-04-14T01:51:00Z">
        <w:r>
          <w:rPr>
            <w:webHidden/>
          </w:rPr>
          <w:t>45</w:t>
        </w:r>
        <w:r>
          <w:rPr>
            <w:webHidden/>
          </w:rPr>
          <w:fldChar w:fldCharType="end"/>
        </w:r>
        <w:r w:rsidRPr="00E12743">
          <w:rPr>
            <w:rStyle w:val="Hyperlink"/>
          </w:rPr>
          <w:fldChar w:fldCharType="end"/>
        </w:r>
      </w:ins>
    </w:p>
    <w:p w14:paraId="016BB314" w14:textId="77777777" w:rsidR="00EB7B12" w:rsidRDefault="00EB7B12">
      <w:pPr>
        <w:pStyle w:val="TOC3"/>
        <w:rPr>
          <w:ins w:id="216" w:author="Peng Tan" w:date="2021-04-14T01:51:00Z"/>
          <w:rFonts w:asciiTheme="minorHAnsi" w:eastAsiaTheme="minorEastAsia" w:hAnsiTheme="minorHAnsi" w:cstheme="minorBidi"/>
          <w:sz w:val="22"/>
          <w:szCs w:val="22"/>
          <w:lang w:val="en-US" w:eastAsia="zh-CN"/>
        </w:rPr>
      </w:pPr>
      <w:ins w:id="217" w:author="Peng Tan" w:date="2021-04-14T01:51:00Z">
        <w:r w:rsidRPr="00E12743">
          <w:rPr>
            <w:rStyle w:val="Hyperlink"/>
          </w:rPr>
          <w:fldChar w:fldCharType="begin"/>
        </w:r>
        <w:r w:rsidRPr="00E12743">
          <w:rPr>
            <w:rStyle w:val="Hyperlink"/>
          </w:rPr>
          <w:instrText xml:space="preserve"> </w:instrText>
        </w:r>
        <w:r>
          <w:instrText>HYPERLINK \l "_Toc69257561"</w:instrText>
        </w:r>
        <w:r w:rsidRPr="00E12743">
          <w:rPr>
            <w:rStyle w:val="Hyperlink"/>
          </w:rPr>
          <w:instrText xml:space="preserve"> </w:instrText>
        </w:r>
        <w:r w:rsidRPr="00E12743">
          <w:rPr>
            <w:rStyle w:val="Hyperlink"/>
          </w:rPr>
          <w:fldChar w:fldCharType="separate"/>
        </w:r>
        <w:r w:rsidRPr="00E12743">
          <w:rPr>
            <w:rStyle w:val="Hyperlink"/>
          </w:rPr>
          <w:t>5.6.1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_Toc69257561 \h </w:instrText>
        </w:r>
      </w:ins>
      <w:r>
        <w:rPr>
          <w:webHidden/>
        </w:rPr>
      </w:r>
      <w:r>
        <w:rPr>
          <w:webHidden/>
        </w:rPr>
        <w:fldChar w:fldCharType="separate"/>
      </w:r>
      <w:ins w:id="218" w:author="Peng Tan" w:date="2021-04-14T01:51:00Z">
        <w:r>
          <w:rPr>
            <w:webHidden/>
          </w:rPr>
          <w:t>45</w:t>
        </w:r>
        <w:r>
          <w:rPr>
            <w:webHidden/>
          </w:rPr>
          <w:fldChar w:fldCharType="end"/>
        </w:r>
        <w:r w:rsidRPr="00E12743">
          <w:rPr>
            <w:rStyle w:val="Hyperlink"/>
          </w:rPr>
          <w:fldChar w:fldCharType="end"/>
        </w:r>
      </w:ins>
    </w:p>
    <w:p w14:paraId="1BC1B88C" w14:textId="77777777" w:rsidR="00EB7B12" w:rsidRDefault="00EB7B12">
      <w:pPr>
        <w:pStyle w:val="TOC3"/>
        <w:rPr>
          <w:ins w:id="219" w:author="Peng Tan" w:date="2021-04-14T01:51:00Z"/>
          <w:rFonts w:asciiTheme="minorHAnsi" w:eastAsiaTheme="minorEastAsia" w:hAnsiTheme="minorHAnsi" w:cstheme="minorBidi"/>
          <w:sz w:val="22"/>
          <w:szCs w:val="22"/>
          <w:lang w:val="en-US" w:eastAsia="zh-CN"/>
        </w:rPr>
      </w:pPr>
      <w:ins w:id="220" w:author="Peng Tan" w:date="2021-04-14T01:51:00Z">
        <w:r w:rsidRPr="00E12743">
          <w:rPr>
            <w:rStyle w:val="Hyperlink"/>
          </w:rPr>
          <w:fldChar w:fldCharType="begin"/>
        </w:r>
        <w:r w:rsidRPr="00E12743">
          <w:rPr>
            <w:rStyle w:val="Hyperlink"/>
          </w:rPr>
          <w:instrText xml:space="preserve"> </w:instrText>
        </w:r>
        <w:r>
          <w:instrText>HYPERLINK \l "_Toc69257562"</w:instrText>
        </w:r>
        <w:r w:rsidRPr="00E12743">
          <w:rPr>
            <w:rStyle w:val="Hyperlink"/>
          </w:rPr>
          <w:instrText xml:space="preserve"> </w:instrText>
        </w:r>
        <w:r w:rsidRPr="00E12743">
          <w:rPr>
            <w:rStyle w:val="Hyperlink"/>
          </w:rPr>
          <w:fldChar w:fldCharType="separate"/>
        </w:r>
        <w:r w:rsidRPr="00E12743">
          <w:rPr>
            <w:rStyle w:val="Hyperlink"/>
          </w:rPr>
          <w:t>5.6.2</w:t>
        </w:r>
        <w:r>
          <w:rPr>
            <w:rFonts w:asciiTheme="minorHAnsi" w:eastAsiaTheme="minorEastAsia" w:hAnsiTheme="minorHAnsi" w:cstheme="minorBidi"/>
            <w:sz w:val="22"/>
            <w:szCs w:val="22"/>
            <w:lang w:val="en-US" w:eastAsia="zh-CN"/>
          </w:rPr>
          <w:tab/>
        </w:r>
        <w:r w:rsidRPr="00E12743">
          <w:rPr>
            <w:rStyle w:val="Hyperlink"/>
          </w:rPr>
          <w:t>Approach to solve</w:t>
        </w:r>
        <w:r>
          <w:rPr>
            <w:webHidden/>
          </w:rPr>
          <w:tab/>
        </w:r>
        <w:r>
          <w:rPr>
            <w:webHidden/>
          </w:rPr>
          <w:fldChar w:fldCharType="begin"/>
        </w:r>
        <w:r>
          <w:rPr>
            <w:webHidden/>
          </w:rPr>
          <w:instrText xml:space="preserve"> PAGEREF _Toc69257562 \h </w:instrText>
        </w:r>
      </w:ins>
      <w:r>
        <w:rPr>
          <w:webHidden/>
        </w:rPr>
      </w:r>
      <w:r>
        <w:rPr>
          <w:webHidden/>
        </w:rPr>
        <w:fldChar w:fldCharType="separate"/>
      </w:r>
      <w:ins w:id="221" w:author="Peng Tan" w:date="2021-04-14T01:51:00Z">
        <w:r>
          <w:rPr>
            <w:webHidden/>
          </w:rPr>
          <w:t>46</w:t>
        </w:r>
        <w:r>
          <w:rPr>
            <w:webHidden/>
          </w:rPr>
          <w:fldChar w:fldCharType="end"/>
        </w:r>
        <w:r w:rsidRPr="00E12743">
          <w:rPr>
            <w:rStyle w:val="Hyperlink"/>
          </w:rPr>
          <w:fldChar w:fldCharType="end"/>
        </w:r>
      </w:ins>
    </w:p>
    <w:p w14:paraId="71D198C2" w14:textId="77777777" w:rsidR="00EB7B12" w:rsidRDefault="00EB7B12">
      <w:pPr>
        <w:pStyle w:val="TOC2"/>
        <w:rPr>
          <w:ins w:id="222" w:author="Peng Tan" w:date="2021-04-14T01:51:00Z"/>
          <w:rFonts w:asciiTheme="minorHAnsi" w:eastAsiaTheme="minorEastAsia" w:hAnsiTheme="minorHAnsi" w:cstheme="minorBidi"/>
          <w:sz w:val="22"/>
          <w:szCs w:val="22"/>
          <w:lang w:val="en-US" w:eastAsia="zh-CN"/>
        </w:rPr>
      </w:pPr>
      <w:ins w:id="223" w:author="Peng Tan" w:date="2021-04-14T01:51:00Z">
        <w:r w:rsidRPr="00E12743">
          <w:rPr>
            <w:rStyle w:val="Hyperlink"/>
          </w:rPr>
          <w:fldChar w:fldCharType="begin"/>
        </w:r>
        <w:r w:rsidRPr="00E12743">
          <w:rPr>
            <w:rStyle w:val="Hyperlink"/>
          </w:rPr>
          <w:instrText xml:space="preserve"> </w:instrText>
        </w:r>
        <w:r>
          <w:instrText>HYPERLINK \l "_Toc69257563"</w:instrText>
        </w:r>
        <w:r w:rsidRPr="00E12743">
          <w:rPr>
            <w:rStyle w:val="Hyperlink"/>
          </w:rPr>
          <w:instrText xml:space="preserve"> </w:instrText>
        </w:r>
        <w:r w:rsidRPr="00E12743">
          <w:rPr>
            <w:rStyle w:val="Hyperlink"/>
          </w:rPr>
          <w:fldChar w:fldCharType="separate"/>
        </w:r>
        <w:r w:rsidRPr="00E12743">
          <w:rPr>
            <w:rStyle w:val="Hyperlink"/>
            <w:lang w:val="en-US"/>
          </w:rPr>
          <w:t>5.7</w:t>
        </w:r>
        <w:r>
          <w:rPr>
            <w:rFonts w:asciiTheme="minorHAnsi" w:eastAsiaTheme="minorEastAsia" w:hAnsiTheme="minorHAnsi" w:cstheme="minorBidi"/>
            <w:sz w:val="22"/>
            <w:szCs w:val="22"/>
            <w:lang w:val="en-US" w:eastAsia="zh-CN"/>
          </w:rPr>
          <w:tab/>
        </w:r>
        <w:r w:rsidRPr="00E12743">
          <w:rPr>
            <w:rStyle w:val="Hyperlink"/>
            <w:lang w:val="en-US"/>
          </w:rPr>
          <w:t>Key Issue #6: Hybrid Services</w:t>
        </w:r>
        <w:r>
          <w:rPr>
            <w:webHidden/>
          </w:rPr>
          <w:tab/>
        </w:r>
        <w:r>
          <w:rPr>
            <w:webHidden/>
          </w:rPr>
          <w:fldChar w:fldCharType="begin"/>
        </w:r>
        <w:r>
          <w:rPr>
            <w:webHidden/>
          </w:rPr>
          <w:instrText xml:space="preserve"> PAGEREF _Toc69257563 \h </w:instrText>
        </w:r>
      </w:ins>
      <w:r>
        <w:rPr>
          <w:webHidden/>
        </w:rPr>
      </w:r>
      <w:r>
        <w:rPr>
          <w:webHidden/>
        </w:rPr>
        <w:fldChar w:fldCharType="separate"/>
      </w:r>
      <w:ins w:id="224" w:author="Peng Tan" w:date="2021-04-14T01:51:00Z">
        <w:r>
          <w:rPr>
            <w:webHidden/>
          </w:rPr>
          <w:t>46</w:t>
        </w:r>
        <w:r>
          <w:rPr>
            <w:webHidden/>
          </w:rPr>
          <w:fldChar w:fldCharType="end"/>
        </w:r>
        <w:r w:rsidRPr="00E12743">
          <w:rPr>
            <w:rStyle w:val="Hyperlink"/>
          </w:rPr>
          <w:fldChar w:fldCharType="end"/>
        </w:r>
      </w:ins>
    </w:p>
    <w:p w14:paraId="10DE4998" w14:textId="77777777" w:rsidR="00EB7B12" w:rsidRDefault="00EB7B12">
      <w:pPr>
        <w:pStyle w:val="TOC3"/>
        <w:rPr>
          <w:ins w:id="225" w:author="Peng Tan" w:date="2021-04-14T01:51:00Z"/>
          <w:rFonts w:asciiTheme="minorHAnsi" w:eastAsiaTheme="minorEastAsia" w:hAnsiTheme="minorHAnsi" w:cstheme="minorBidi"/>
          <w:sz w:val="22"/>
          <w:szCs w:val="22"/>
          <w:lang w:val="en-US" w:eastAsia="zh-CN"/>
        </w:rPr>
      </w:pPr>
      <w:ins w:id="226" w:author="Peng Tan" w:date="2021-04-14T01:51:00Z">
        <w:r w:rsidRPr="00E12743">
          <w:rPr>
            <w:rStyle w:val="Hyperlink"/>
          </w:rPr>
          <w:fldChar w:fldCharType="begin"/>
        </w:r>
        <w:r w:rsidRPr="00E12743">
          <w:rPr>
            <w:rStyle w:val="Hyperlink"/>
          </w:rPr>
          <w:instrText xml:space="preserve"> </w:instrText>
        </w:r>
        <w:r>
          <w:instrText>HYPERLINK \l "_Toc69257564"</w:instrText>
        </w:r>
        <w:r w:rsidRPr="00E12743">
          <w:rPr>
            <w:rStyle w:val="Hyperlink"/>
          </w:rPr>
          <w:instrText xml:space="preserve"> </w:instrText>
        </w:r>
        <w:r w:rsidRPr="00E12743">
          <w:rPr>
            <w:rStyle w:val="Hyperlink"/>
          </w:rPr>
          <w:fldChar w:fldCharType="separate"/>
        </w:r>
        <w:r w:rsidRPr="00E12743">
          <w:rPr>
            <w:rStyle w:val="Hyperlink"/>
          </w:rPr>
          <w:t>5.7.1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_Toc69257564 \h </w:instrText>
        </w:r>
      </w:ins>
      <w:r>
        <w:rPr>
          <w:webHidden/>
        </w:rPr>
      </w:r>
      <w:r>
        <w:rPr>
          <w:webHidden/>
        </w:rPr>
        <w:fldChar w:fldCharType="separate"/>
      </w:r>
      <w:ins w:id="227" w:author="Peng Tan" w:date="2021-04-14T01:51:00Z">
        <w:r>
          <w:rPr>
            <w:webHidden/>
          </w:rPr>
          <w:t>46</w:t>
        </w:r>
        <w:r>
          <w:rPr>
            <w:webHidden/>
          </w:rPr>
          <w:fldChar w:fldCharType="end"/>
        </w:r>
        <w:r w:rsidRPr="00E12743">
          <w:rPr>
            <w:rStyle w:val="Hyperlink"/>
          </w:rPr>
          <w:fldChar w:fldCharType="end"/>
        </w:r>
      </w:ins>
    </w:p>
    <w:p w14:paraId="3ABA18DF" w14:textId="77777777" w:rsidR="00EB7B12" w:rsidRDefault="00EB7B12">
      <w:pPr>
        <w:pStyle w:val="TOC4"/>
        <w:rPr>
          <w:ins w:id="228" w:author="Peng Tan" w:date="2021-04-14T01:51:00Z"/>
          <w:rFonts w:asciiTheme="minorHAnsi" w:eastAsiaTheme="minorEastAsia" w:hAnsiTheme="minorHAnsi" w:cstheme="minorBidi"/>
          <w:sz w:val="22"/>
          <w:szCs w:val="22"/>
          <w:lang w:val="en-US" w:eastAsia="zh-CN"/>
        </w:rPr>
      </w:pPr>
      <w:ins w:id="229" w:author="Peng Tan" w:date="2021-04-14T01:51:00Z">
        <w:r w:rsidRPr="00E12743">
          <w:rPr>
            <w:rStyle w:val="Hyperlink"/>
          </w:rPr>
          <w:fldChar w:fldCharType="begin"/>
        </w:r>
        <w:r w:rsidRPr="00E12743">
          <w:rPr>
            <w:rStyle w:val="Hyperlink"/>
          </w:rPr>
          <w:instrText xml:space="preserve"> </w:instrText>
        </w:r>
        <w:r>
          <w:instrText>HYPERLINK \l "_Toc69257565"</w:instrText>
        </w:r>
        <w:r w:rsidRPr="00E12743">
          <w:rPr>
            <w:rStyle w:val="Hyperlink"/>
          </w:rPr>
          <w:instrText xml:space="preserve"> </w:instrText>
        </w:r>
        <w:r w:rsidRPr="00E12743">
          <w:rPr>
            <w:rStyle w:val="Hyperlink"/>
          </w:rPr>
          <w:fldChar w:fldCharType="separate"/>
        </w:r>
        <w:r w:rsidRPr="00E12743">
          <w:rPr>
            <w:rStyle w:val="Hyperlink"/>
          </w:rPr>
          <w:t>5.7.1.1</w:t>
        </w:r>
        <w:r>
          <w:rPr>
            <w:rFonts w:asciiTheme="minorHAnsi" w:eastAsiaTheme="minorEastAsia" w:hAnsiTheme="minorHAnsi" w:cstheme="minorBidi"/>
            <w:sz w:val="22"/>
            <w:szCs w:val="22"/>
            <w:lang w:val="en-US" w:eastAsia="zh-CN"/>
          </w:rPr>
          <w:tab/>
        </w:r>
        <w:r w:rsidRPr="00E12743">
          <w:rPr>
            <w:rStyle w:val="Hyperlink"/>
          </w:rPr>
          <w:t>Definition</w:t>
        </w:r>
        <w:r>
          <w:rPr>
            <w:webHidden/>
          </w:rPr>
          <w:tab/>
        </w:r>
        <w:r>
          <w:rPr>
            <w:webHidden/>
          </w:rPr>
          <w:fldChar w:fldCharType="begin"/>
        </w:r>
        <w:r>
          <w:rPr>
            <w:webHidden/>
          </w:rPr>
          <w:instrText xml:space="preserve"> PAGEREF _Toc69257565 \h </w:instrText>
        </w:r>
      </w:ins>
      <w:r>
        <w:rPr>
          <w:webHidden/>
        </w:rPr>
      </w:r>
      <w:r>
        <w:rPr>
          <w:webHidden/>
        </w:rPr>
        <w:fldChar w:fldCharType="separate"/>
      </w:r>
      <w:ins w:id="230" w:author="Peng Tan" w:date="2021-04-14T01:51:00Z">
        <w:r>
          <w:rPr>
            <w:webHidden/>
          </w:rPr>
          <w:t>46</w:t>
        </w:r>
        <w:r>
          <w:rPr>
            <w:webHidden/>
          </w:rPr>
          <w:fldChar w:fldCharType="end"/>
        </w:r>
        <w:r w:rsidRPr="00E12743">
          <w:rPr>
            <w:rStyle w:val="Hyperlink"/>
          </w:rPr>
          <w:fldChar w:fldCharType="end"/>
        </w:r>
      </w:ins>
    </w:p>
    <w:p w14:paraId="1058F5E3" w14:textId="77777777" w:rsidR="00EB7B12" w:rsidRDefault="00EB7B12">
      <w:pPr>
        <w:pStyle w:val="TOC4"/>
        <w:rPr>
          <w:ins w:id="231" w:author="Peng Tan" w:date="2021-04-14T01:51:00Z"/>
          <w:rFonts w:asciiTheme="minorHAnsi" w:eastAsiaTheme="minorEastAsia" w:hAnsiTheme="minorHAnsi" w:cstheme="minorBidi"/>
          <w:sz w:val="22"/>
          <w:szCs w:val="22"/>
          <w:lang w:val="en-US" w:eastAsia="zh-CN"/>
        </w:rPr>
      </w:pPr>
      <w:ins w:id="232" w:author="Peng Tan" w:date="2021-04-14T01:51:00Z">
        <w:r w:rsidRPr="00E12743">
          <w:rPr>
            <w:rStyle w:val="Hyperlink"/>
          </w:rPr>
          <w:fldChar w:fldCharType="begin"/>
        </w:r>
        <w:r w:rsidRPr="00E12743">
          <w:rPr>
            <w:rStyle w:val="Hyperlink"/>
          </w:rPr>
          <w:instrText xml:space="preserve"> </w:instrText>
        </w:r>
        <w:r>
          <w:instrText>HYPERLINK \l "_Toc69257566"</w:instrText>
        </w:r>
        <w:r w:rsidRPr="00E12743">
          <w:rPr>
            <w:rStyle w:val="Hyperlink"/>
          </w:rPr>
          <w:instrText xml:space="preserve"> </w:instrText>
        </w:r>
        <w:r w:rsidRPr="00E12743">
          <w:rPr>
            <w:rStyle w:val="Hyperlink"/>
          </w:rPr>
          <w:fldChar w:fldCharType="separate"/>
        </w:r>
        <w:r w:rsidRPr="00E12743">
          <w:rPr>
            <w:rStyle w:val="Hyperlink"/>
          </w:rPr>
          <w:t>5.7.1.2</w:t>
        </w:r>
        <w:r>
          <w:rPr>
            <w:rFonts w:asciiTheme="minorHAnsi" w:eastAsiaTheme="minorEastAsia" w:hAnsiTheme="minorHAnsi" w:cstheme="minorBidi"/>
            <w:sz w:val="22"/>
            <w:szCs w:val="22"/>
            <w:lang w:val="en-US" w:eastAsia="zh-CN"/>
          </w:rPr>
          <w:tab/>
        </w:r>
        <w:r w:rsidRPr="00E12743">
          <w:rPr>
            <w:rStyle w:val="Hyperlink"/>
          </w:rPr>
          <w:t>Use Case 1: External Hybrid Service</w:t>
        </w:r>
        <w:r>
          <w:rPr>
            <w:webHidden/>
          </w:rPr>
          <w:tab/>
        </w:r>
        <w:r>
          <w:rPr>
            <w:webHidden/>
          </w:rPr>
          <w:fldChar w:fldCharType="begin"/>
        </w:r>
        <w:r>
          <w:rPr>
            <w:webHidden/>
          </w:rPr>
          <w:instrText xml:space="preserve"> PAGEREF _Toc69257566 \h </w:instrText>
        </w:r>
      </w:ins>
      <w:r>
        <w:rPr>
          <w:webHidden/>
        </w:rPr>
      </w:r>
      <w:r>
        <w:rPr>
          <w:webHidden/>
        </w:rPr>
        <w:fldChar w:fldCharType="separate"/>
      </w:r>
      <w:ins w:id="233" w:author="Peng Tan" w:date="2021-04-14T01:51:00Z">
        <w:r>
          <w:rPr>
            <w:webHidden/>
          </w:rPr>
          <w:t>46</w:t>
        </w:r>
        <w:r>
          <w:rPr>
            <w:webHidden/>
          </w:rPr>
          <w:fldChar w:fldCharType="end"/>
        </w:r>
        <w:r w:rsidRPr="00E12743">
          <w:rPr>
            <w:rStyle w:val="Hyperlink"/>
          </w:rPr>
          <w:fldChar w:fldCharType="end"/>
        </w:r>
      </w:ins>
    </w:p>
    <w:p w14:paraId="3FDDB4E5" w14:textId="77777777" w:rsidR="00EB7B12" w:rsidRDefault="00EB7B12">
      <w:pPr>
        <w:pStyle w:val="TOC4"/>
        <w:rPr>
          <w:ins w:id="234" w:author="Peng Tan" w:date="2021-04-14T01:51:00Z"/>
          <w:rFonts w:asciiTheme="minorHAnsi" w:eastAsiaTheme="minorEastAsia" w:hAnsiTheme="minorHAnsi" w:cstheme="minorBidi"/>
          <w:sz w:val="22"/>
          <w:szCs w:val="22"/>
          <w:lang w:val="en-US" w:eastAsia="zh-CN"/>
        </w:rPr>
      </w:pPr>
      <w:ins w:id="235" w:author="Peng Tan" w:date="2021-04-14T01:51:00Z">
        <w:r w:rsidRPr="00E12743">
          <w:rPr>
            <w:rStyle w:val="Hyperlink"/>
          </w:rPr>
          <w:fldChar w:fldCharType="begin"/>
        </w:r>
        <w:r w:rsidRPr="00E12743">
          <w:rPr>
            <w:rStyle w:val="Hyperlink"/>
          </w:rPr>
          <w:instrText xml:space="preserve"> </w:instrText>
        </w:r>
        <w:r>
          <w:instrText>HYPERLINK \l "_Toc69257567"</w:instrText>
        </w:r>
        <w:r w:rsidRPr="00E12743">
          <w:rPr>
            <w:rStyle w:val="Hyperlink"/>
          </w:rPr>
          <w:instrText xml:space="preserve"> </w:instrText>
        </w:r>
        <w:r w:rsidRPr="00E12743">
          <w:rPr>
            <w:rStyle w:val="Hyperlink"/>
          </w:rPr>
          <w:fldChar w:fldCharType="separate"/>
        </w:r>
        <w:r w:rsidRPr="00E12743">
          <w:rPr>
            <w:rStyle w:val="Hyperlink"/>
          </w:rPr>
          <w:t>5.7.1.3</w:t>
        </w:r>
        <w:r>
          <w:rPr>
            <w:rFonts w:asciiTheme="minorHAnsi" w:eastAsiaTheme="minorEastAsia" w:hAnsiTheme="minorHAnsi" w:cstheme="minorBidi"/>
            <w:sz w:val="22"/>
            <w:szCs w:val="22"/>
            <w:lang w:val="en-US" w:eastAsia="zh-CN"/>
          </w:rPr>
          <w:tab/>
        </w:r>
        <w:r w:rsidRPr="00E12743">
          <w:rPr>
            <w:rStyle w:val="Hyperlink"/>
          </w:rPr>
          <w:t>Use Case 2: 5GMS Hybrid Service</w:t>
        </w:r>
        <w:r>
          <w:rPr>
            <w:webHidden/>
          </w:rPr>
          <w:tab/>
        </w:r>
        <w:r>
          <w:rPr>
            <w:webHidden/>
          </w:rPr>
          <w:fldChar w:fldCharType="begin"/>
        </w:r>
        <w:r>
          <w:rPr>
            <w:webHidden/>
          </w:rPr>
          <w:instrText xml:space="preserve"> PAGEREF _Toc69257567 \h </w:instrText>
        </w:r>
      </w:ins>
      <w:r>
        <w:rPr>
          <w:webHidden/>
        </w:rPr>
      </w:r>
      <w:r>
        <w:rPr>
          <w:webHidden/>
        </w:rPr>
        <w:fldChar w:fldCharType="separate"/>
      </w:r>
      <w:ins w:id="236" w:author="Peng Tan" w:date="2021-04-14T01:51:00Z">
        <w:r>
          <w:rPr>
            <w:webHidden/>
          </w:rPr>
          <w:t>48</w:t>
        </w:r>
        <w:r>
          <w:rPr>
            <w:webHidden/>
          </w:rPr>
          <w:fldChar w:fldCharType="end"/>
        </w:r>
        <w:r w:rsidRPr="00E12743">
          <w:rPr>
            <w:rStyle w:val="Hyperlink"/>
          </w:rPr>
          <w:fldChar w:fldCharType="end"/>
        </w:r>
      </w:ins>
    </w:p>
    <w:p w14:paraId="37718E35" w14:textId="77777777" w:rsidR="00EB7B12" w:rsidRDefault="00EB7B12">
      <w:pPr>
        <w:pStyle w:val="TOC2"/>
        <w:rPr>
          <w:ins w:id="237" w:author="Peng Tan" w:date="2021-04-14T01:51:00Z"/>
          <w:rFonts w:asciiTheme="minorHAnsi" w:eastAsiaTheme="minorEastAsia" w:hAnsiTheme="minorHAnsi" w:cstheme="minorBidi"/>
          <w:sz w:val="22"/>
          <w:szCs w:val="22"/>
          <w:lang w:val="en-US" w:eastAsia="zh-CN"/>
        </w:rPr>
      </w:pPr>
      <w:ins w:id="238" w:author="Peng Tan" w:date="2021-04-14T01:51:00Z">
        <w:r w:rsidRPr="00E12743">
          <w:rPr>
            <w:rStyle w:val="Hyperlink"/>
          </w:rPr>
          <w:fldChar w:fldCharType="begin"/>
        </w:r>
        <w:r w:rsidRPr="00E12743">
          <w:rPr>
            <w:rStyle w:val="Hyperlink"/>
          </w:rPr>
          <w:instrText xml:space="preserve"> </w:instrText>
        </w:r>
        <w:r>
          <w:instrText>HYPERLINK \l "_Toc69257568"</w:instrText>
        </w:r>
        <w:r w:rsidRPr="00E12743">
          <w:rPr>
            <w:rStyle w:val="Hyperlink"/>
          </w:rPr>
          <w:instrText xml:space="preserve"> </w:instrText>
        </w:r>
        <w:r w:rsidRPr="00E12743">
          <w:rPr>
            <w:rStyle w:val="Hyperlink"/>
          </w:rPr>
          <w:fldChar w:fldCharType="separate"/>
        </w:r>
        <w:r w:rsidRPr="00E12743">
          <w:rPr>
            <w:rStyle w:val="Hyperlink"/>
            <w:lang w:val="en-US"/>
          </w:rPr>
          <w:t>5.8</w:t>
        </w:r>
        <w:r>
          <w:rPr>
            <w:rFonts w:asciiTheme="minorHAnsi" w:eastAsiaTheme="minorEastAsia" w:hAnsiTheme="minorHAnsi" w:cstheme="minorBidi"/>
            <w:sz w:val="22"/>
            <w:szCs w:val="22"/>
            <w:lang w:val="en-US" w:eastAsia="zh-CN"/>
          </w:rPr>
          <w:tab/>
        </w:r>
        <w:r w:rsidRPr="00E12743">
          <w:rPr>
            <w:rStyle w:val="Hyperlink"/>
            <w:lang w:val="en-US"/>
          </w:rPr>
          <w:t>Key Issue #7: Interworking</w:t>
        </w:r>
        <w:r>
          <w:rPr>
            <w:webHidden/>
          </w:rPr>
          <w:tab/>
        </w:r>
        <w:r>
          <w:rPr>
            <w:webHidden/>
          </w:rPr>
          <w:fldChar w:fldCharType="begin"/>
        </w:r>
        <w:r>
          <w:rPr>
            <w:webHidden/>
          </w:rPr>
          <w:instrText xml:space="preserve"> PAGEREF _Toc69257568 \h </w:instrText>
        </w:r>
      </w:ins>
      <w:r>
        <w:rPr>
          <w:webHidden/>
        </w:rPr>
      </w:r>
      <w:r>
        <w:rPr>
          <w:webHidden/>
        </w:rPr>
        <w:fldChar w:fldCharType="separate"/>
      </w:r>
      <w:ins w:id="239" w:author="Peng Tan" w:date="2021-04-14T01:51:00Z">
        <w:r>
          <w:rPr>
            <w:webHidden/>
          </w:rPr>
          <w:t>49</w:t>
        </w:r>
        <w:r>
          <w:rPr>
            <w:webHidden/>
          </w:rPr>
          <w:fldChar w:fldCharType="end"/>
        </w:r>
        <w:r w:rsidRPr="00E12743">
          <w:rPr>
            <w:rStyle w:val="Hyperlink"/>
          </w:rPr>
          <w:fldChar w:fldCharType="end"/>
        </w:r>
      </w:ins>
    </w:p>
    <w:p w14:paraId="1A695901" w14:textId="77777777" w:rsidR="00EB7B12" w:rsidRDefault="00EB7B12">
      <w:pPr>
        <w:pStyle w:val="TOC3"/>
        <w:rPr>
          <w:ins w:id="240" w:author="Peng Tan" w:date="2021-04-14T01:51:00Z"/>
          <w:rFonts w:asciiTheme="minorHAnsi" w:eastAsiaTheme="minorEastAsia" w:hAnsiTheme="minorHAnsi" w:cstheme="minorBidi"/>
          <w:sz w:val="22"/>
          <w:szCs w:val="22"/>
          <w:lang w:val="en-US" w:eastAsia="zh-CN"/>
        </w:rPr>
      </w:pPr>
      <w:ins w:id="241" w:author="Peng Tan" w:date="2021-04-14T01:51:00Z">
        <w:r w:rsidRPr="00E12743">
          <w:rPr>
            <w:rStyle w:val="Hyperlink"/>
          </w:rPr>
          <w:fldChar w:fldCharType="begin"/>
        </w:r>
        <w:r w:rsidRPr="00E12743">
          <w:rPr>
            <w:rStyle w:val="Hyperlink"/>
          </w:rPr>
          <w:instrText xml:space="preserve"> </w:instrText>
        </w:r>
        <w:r>
          <w:instrText>HYPERLINK \l "_Toc69257569"</w:instrText>
        </w:r>
        <w:r w:rsidRPr="00E12743">
          <w:rPr>
            <w:rStyle w:val="Hyperlink"/>
          </w:rPr>
          <w:instrText xml:space="preserve"> </w:instrText>
        </w:r>
        <w:r w:rsidRPr="00E12743">
          <w:rPr>
            <w:rStyle w:val="Hyperlink"/>
          </w:rPr>
          <w:fldChar w:fldCharType="separate"/>
        </w:r>
        <w:r w:rsidRPr="00E12743">
          <w:rPr>
            <w:rStyle w:val="Hyperlink"/>
          </w:rPr>
          <w:t>5.8.1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_Toc69257569 \h </w:instrText>
        </w:r>
      </w:ins>
      <w:r>
        <w:rPr>
          <w:webHidden/>
        </w:rPr>
      </w:r>
      <w:r>
        <w:rPr>
          <w:webHidden/>
        </w:rPr>
        <w:fldChar w:fldCharType="separate"/>
      </w:r>
      <w:ins w:id="242" w:author="Peng Tan" w:date="2021-04-14T01:51:00Z">
        <w:r>
          <w:rPr>
            <w:webHidden/>
          </w:rPr>
          <w:t>49</w:t>
        </w:r>
        <w:r>
          <w:rPr>
            <w:webHidden/>
          </w:rPr>
          <w:fldChar w:fldCharType="end"/>
        </w:r>
        <w:r w:rsidRPr="00E12743">
          <w:rPr>
            <w:rStyle w:val="Hyperlink"/>
          </w:rPr>
          <w:fldChar w:fldCharType="end"/>
        </w:r>
      </w:ins>
    </w:p>
    <w:p w14:paraId="5688355B" w14:textId="77777777" w:rsidR="00EB7B12" w:rsidRDefault="00EB7B12">
      <w:pPr>
        <w:pStyle w:val="TOC1"/>
        <w:rPr>
          <w:ins w:id="243" w:author="Peng Tan" w:date="2021-04-14T01:51:00Z"/>
          <w:rFonts w:asciiTheme="minorHAnsi" w:eastAsiaTheme="minorEastAsia" w:hAnsiTheme="minorHAnsi" w:cstheme="minorBidi"/>
          <w:szCs w:val="22"/>
          <w:lang w:val="en-US" w:eastAsia="zh-CN"/>
        </w:rPr>
      </w:pPr>
      <w:ins w:id="244" w:author="Peng Tan" w:date="2021-04-14T01:51:00Z">
        <w:r w:rsidRPr="00E12743">
          <w:rPr>
            <w:rStyle w:val="Hyperlink"/>
          </w:rPr>
          <w:fldChar w:fldCharType="begin"/>
        </w:r>
        <w:r w:rsidRPr="00E12743">
          <w:rPr>
            <w:rStyle w:val="Hyperlink"/>
          </w:rPr>
          <w:instrText xml:space="preserve"> </w:instrText>
        </w:r>
        <w:r>
          <w:instrText>HYPERLINK \l "_Toc69257570"</w:instrText>
        </w:r>
        <w:r w:rsidRPr="00E12743">
          <w:rPr>
            <w:rStyle w:val="Hyperlink"/>
          </w:rPr>
          <w:instrText xml:space="preserve"> </w:instrText>
        </w:r>
        <w:r w:rsidRPr="00E12743">
          <w:rPr>
            <w:rStyle w:val="Hyperlink"/>
          </w:rPr>
          <w:fldChar w:fldCharType="separate"/>
        </w:r>
        <w:r w:rsidRPr="00E12743">
          <w:rPr>
            <w:rStyle w:val="Hyperlink"/>
          </w:rPr>
          <w:t>6</w:t>
        </w:r>
        <w:r>
          <w:rPr>
            <w:rFonts w:asciiTheme="minorHAnsi" w:eastAsiaTheme="minorEastAsia" w:hAnsiTheme="minorHAnsi" w:cstheme="minorBidi"/>
            <w:szCs w:val="22"/>
            <w:lang w:val="en-US" w:eastAsia="zh-CN"/>
          </w:rPr>
          <w:tab/>
        </w:r>
        <w:r w:rsidRPr="00E12743">
          <w:rPr>
            <w:rStyle w:val="Hyperlink"/>
          </w:rPr>
          <w:t>Potential Standardization Areas</w:t>
        </w:r>
        <w:r>
          <w:rPr>
            <w:webHidden/>
          </w:rPr>
          <w:tab/>
        </w:r>
        <w:r>
          <w:rPr>
            <w:webHidden/>
          </w:rPr>
          <w:fldChar w:fldCharType="begin"/>
        </w:r>
        <w:r>
          <w:rPr>
            <w:webHidden/>
          </w:rPr>
          <w:instrText xml:space="preserve"> PAGEREF _Toc69257570 \h </w:instrText>
        </w:r>
      </w:ins>
      <w:r>
        <w:rPr>
          <w:webHidden/>
        </w:rPr>
      </w:r>
      <w:r>
        <w:rPr>
          <w:webHidden/>
        </w:rPr>
        <w:fldChar w:fldCharType="separate"/>
      </w:r>
      <w:ins w:id="245" w:author="Peng Tan" w:date="2021-04-14T01:51:00Z">
        <w:r>
          <w:rPr>
            <w:webHidden/>
          </w:rPr>
          <w:t>50</w:t>
        </w:r>
        <w:r>
          <w:rPr>
            <w:webHidden/>
          </w:rPr>
          <w:fldChar w:fldCharType="end"/>
        </w:r>
        <w:r w:rsidRPr="00E12743">
          <w:rPr>
            <w:rStyle w:val="Hyperlink"/>
          </w:rPr>
          <w:fldChar w:fldCharType="end"/>
        </w:r>
      </w:ins>
    </w:p>
    <w:p w14:paraId="4273D487" w14:textId="77777777" w:rsidR="00EB7B12" w:rsidRDefault="00EB7B12">
      <w:pPr>
        <w:pStyle w:val="TOC2"/>
        <w:rPr>
          <w:ins w:id="246" w:author="Peng Tan" w:date="2021-04-14T01:51:00Z"/>
          <w:rFonts w:asciiTheme="minorHAnsi" w:eastAsiaTheme="minorEastAsia" w:hAnsiTheme="minorHAnsi" w:cstheme="minorBidi"/>
          <w:sz w:val="22"/>
          <w:szCs w:val="22"/>
          <w:lang w:val="en-US" w:eastAsia="zh-CN"/>
        </w:rPr>
      </w:pPr>
      <w:ins w:id="247" w:author="Peng Tan" w:date="2021-04-14T01:51:00Z">
        <w:r w:rsidRPr="00E12743">
          <w:rPr>
            <w:rStyle w:val="Hyperlink"/>
          </w:rPr>
          <w:fldChar w:fldCharType="begin"/>
        </w:r>
        <w:r w:rsidRPr="00E12743">
          <w:rPr>
            <w:rStyle w:val="Hyperlink"/>
          </w:rPr>
          <w:instrText xml:space="preserve"> </w:instrText>
        </w:r>
        <w:r>
          <w:instrText>HYPERLINK \l "_Toc69257571"</w:instrText>
        </w:r>
        <w:r w:rsidRPr="00E12743">
          <w:rPr>
            <w:rStyle w:val="Hyperlink"/>
          </w:rPr>
          <w:instrText xml:space="preserve"> </w:instrText>
        </w:r>
        <w:r w:rsidRPr="00E12743">
          <w:rPr>
            <w:rStyle w:val="Hyperlink"/>
          </w:rPr>
          <w:fldChar w:fldCharType="separate"/>
        </w:r>
        <w:r w:rsidRPr="00E12743">
          <w:rPr>
            <w:rStyle w:val="Hyperlink"/>
          </w:rPr>
          <w:t>6.1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_Toc69257571 \h </w:instrText>
        </w:r>
      </w:ins>
      <w:r>
        <w:rPr>
          <w:webHidden/>
        </w:rPr>
      </w:r>
      <w:r>
        <w:rPr>
          <w:webHidden/>
        </w:rPr>
        <w:fldChar w:fldCharType="separate"/>
      </w:r>
      <w:ins w:id="248" w:author="Peng Tan" w:date="2021-04-14T01:51:00Z">
        <w:r>
          <w:rPr>
            <w:webHidden/>
          </w:rPr>
          <w:t>50</w:t>
        </w:r>
        <w:r>
          <w:rPr>
            <w:webHidden/>
          </w:rPr>
          <w:fldChar w:fldCharType="end"/>
        </w:r>
        <w:r w:rsidRPr="00E12743">
          <w:rPr>
            <w:rStyle w:val="Hyperlink"/>
          </w:rPr>
          <w:fldChar w:fldCharType="end"/>
        </w:r>
      </w:ins>
    </w:p>
    <w:p w14:paraId="70AD0B2B" w14:textId="77777777" w:rsidR="00EB7B12" w:rsidRDefault="00EB7B12">
      <w:pPr>
        <w:pStyle w:val="TOC2"/>
        <w:rPr>
          <w:ins w:id="249" w:author="Peng Tan" w:date="2021-04-14T01:51:00Z"/>
          <w:rFonts w:asciiTheme="minorHAnsi" w:eastAsiaTheme="minorEastAsia" w:hAnsiTheme="minorHAnsi" w:cstheme="minorBidi"/>
          <w:sz w:val="22"/>
          <w:szCs w:val="22"/>
          <w:lang w:val="en-US" w:eastAsia="zh-CN"/>
        </w:rPr>
      </w:pPr>
      <w:ins w:id="250" w:author="Peng Tan" w:date="2021-04-14T01:51:00Z">
        <w:r w:rsidRPr="00E12743">
          <w:rPr>
            <w:rStyle w:val="Hyperlink"/>
          </w:rPr>
          <w:fldChar w:fldCharType="begin"/>
        </w:r>
        <w:r w:rsidRPr="00E12743">
          <w:rPr>
            <w:rStyle w:val="Hyperlink"/>
          </w:rPr>
          <w:instrText xml:space="preserve"> </w:instrText>
        </w:r>
        <w:r>
          <w:instrText>HYPERLINK \l "_Toc69257572"</w:instrText>
        </w:r>
        <w:r w:rsidRPr="00E12743">
          <w:rPr>
            <w:rStyle w:val="Hyperlink"/>
          </w:rPr>
          <w:instrText xml:space="preserve"> </w:instrText>
        </w:r>
        <w:r w:rsidRPr="00E12743">
          <w:rPr>
            <w:rStyle w:val="Hyperlink"/>
          </w:rPr>
          <w:fldChar w:fldCharType="separate"/>
        </w:r>
        <w:r w:rsidRPr="00E12743">
          <w:rPr>
            <w:rStyle w:val="Hyperlink"/>
          </w:rPr>
          <w:t>6.2</w:t>
        </w:r>
        <w:r>
          <w:rPr>
            <w:rFonts w:asciiTheme="minorHAnsi" w:eastAsiaTheme="minorEastAsia" w:hAnsiTheme="minorHAnsi" w:cstheme="minorBidi"/>
            <w:sz w:val="22"/>
            <w:szCs w:val="22"/>
            <w:lang w:val="en-US" w:eastAsia="zh-CN"/>
          </w:rPr>
          <w:tab/>
        </w:r>
        <w:r w:rsidRPr="00E12743">
          <w:rPr>
            <w:rStyle w:val="Hyperlink"/>
          </w:rPr>
          <w:t>Potential Standardization Areas</w:t>
        </w:r>
        <w:r>
          <w:rPr>
            <w:webHidden/>
          </w:rPr>
          <w:tab/>
        </w:r>
        <w:r>
          <w:rPr>
            <w:webHidden/>
          </w:rPr>
          <w:fldChar w:fldCharType="begin"/>
        </w:r>
        <w:r>
          <w:rPr>
            <w:webHidden/>
          </w:rPr>
          <w:instrText xml:space="preserve"> PAGEREF _Toc69257572 \h </w:instrText>
        </w:r>
      </w:ins>
      <w:r>
        <w:rPr>
          <w:webHidden/>
        </w:rPr>
      </w:r>
      <w:r>
        <w:rPr>
          <w:webHidden/>
        </w:rPr>
        <w:fldChar w:fldCharType="separate"/>
      </w:r>
      <w:ins w:id="251" w:author="Peng Tan" w:date="2021-04-14T01:51:00Z">
        <w:r>
          <w:rPr>
            <w:webHidden/>
          </w:rPr>
          <w:t>50</w:t>
        </w:r>
        <w:r>
          <w:rPr>
            <w:webHidden/>
          </w:rPr>
          <w:fldChar w:fldCharType="end"/>
        </w:r>
        <w:r w:rsidRPr="00E12743">
          <w:rPr>
            <w:rStyle w:val="Hyperlink"/>
          </w:rPr>
          <w:fldChar w:fldCharType="end"/>
        </w:r>
      </w:ins>
    </w:p>
    <w:p w14:paraId="39925F71" w14:textId="77777777" w:rsidR="00EB7B12" w:rsidRDefault="00EB7B12">
      <w:pPr>
        <w:pStyle w:val="TOC3"/>
        <w:rPr>
          <w:ins w:id="252" w:author="Peng Tan" w:date="2021-04-14T01:51:00Z"/>
          <w:rFonts w:asciiTheme="minorHAnsi" w:eastAsiaTheme="minorEastAsia" w:hAnsiTheme="minorHAnsi" w:cstheme="minorBidi"/>
          <w:sz w:val="22"/>
          <w:szCs w:val="22"/>
          <w:lang w:val="en-US" w:eastAsia="zh-CN"/>
        </w:rPr>
      </w:pPr>
      <w:ins w:id="253" w:author="Peng Tan" w:date="2021-04-14T01:51:00Z">
        <w:r w:rsidRPr="00E12743">
          <w:rPr>
            <w:rStyle w:val="Hyperlink"/>
          </w:rPr>
          <w:fldChar w:fldCharType="begin"/>
        </w:r>
        <w:r w:rsidRPr="00E12743">
          <w:rPr>
            <w:rStyle w:val="Hyperlink"/>
          </w:rPr>
          <w:instrText xml:space="preserve"> </w:instrText>
        </w:r>
        <w:r>
          <w:instrText>HYPERLINK \l "_Toc69257573"</w:instrText>
        </w:r>
        <w:r w:rsidRPr="00E12743">
          <w:rPr>
            <w:rStyle w:val="Hyperlink"/>
          </w:rPr>
          <w:instrText xml:space="preserve"> </w:instrText>
        </w:r>
        <w:r w:rsidRPr="00E12743">
          <w:rPr>
            <w:rStyle w:val="Hyperlink"/>
          </w:rPr>
          <w:fldChar w:fldCharType="separate"/>
        </w:r>
        <w:r w:rsidRPr="00E12743">
          <w:rPr>
            <w:rStyle w:val="Hyperlink"/>
            <w:lang w:val="en-US"/>
          </w:rPr>
          <w:t>6.2.1</w:t>
        </w:r>
        <w:r>
          <w:rPr>
            <w:rFonts w:asciiTheme="minorHAnsi" w:eastAsiaTheme="minorEastAsia" w:hAnsiTheme="minorHAnsi" w:cstheme="minorBidi"/>
            <w:sz w:val="22"/>
            <w:szCs w:val="22"/>
            <w:lang w:val="en-US" w:eastAsia="zh-CN"/>
          </w:rPr>
          <w:tab/>
        </w:r>
        <w:r w:rsidRPr="00E12743">
          <w:rPr>
            <w:rStyle w:val="Hyperlink"/>
            <w:lang w:val="en-US"/>
          </w:rPr>
          <w:t>Introduction</w:t>
        </w:r>
        <w:r>
          <w:rPr>
            <w:webHidden/>
          </w:rPr>
          <w:tab/>
        </w:r>
        <w:r>
          <w:rPr>
            <w:webHidden/>
          </w:rPr>
          <w:fldChar w:fldCharType="begin"/>
        </w:r>
        <w:r>
          <w:rPr>
            <w:webHidden/>
          </w:rPr>
          <w:instrText xml:space="preserve"> PAGEREF _Toc69257573 \h </w:instrText>
        </w:r>
      </w:ins>
      <w:r>
        <w:rPr>
          <w:webHidden/>
        </w:rPr>
      </w:r>
      <w:r>
        <w:rPr>
          <w:webHidden/>
        </w:rPr>
        <w:fldChar w:fldCharType="separate"/>
      </w:r>
      <w:ins w:id="254" w:author="Peng Tan" w:date="2021-04-14T01:51:00Z">
        <w:r>
          <w:rPr>
            <w:webHidden/>
          </w:rPr>
          <w:t>50</w:t>
        </w:r>
        <w:r>
          <w:rPr>
            <w:webHidden/>
          </w:rPr>
          <w:fldChar w:fldCharType="end"/>
        </w:r>
        <w:r w:rsidRPr="00E12743">
          <w:rPr>
            <w:rStyle w:val="Hyperlink"/>
          </w:rPr>
          <w:fldChar w:fldCharType="end"/>
        </w:r>
      </w:ins>
    </w:p>
    <w:p w14:paraId="3F643E67" w14:textId="77777777" w:rsidR="00EB7B12" w:rsidRDefault="00EB7B12">
      <w:pPr>
        <w:pStyle w:val="TOC3"/>
        <w:rPr>
          <w:ins w:id="255" w:author="Peng Tan" w:date="2021-04-14T01:51:00Z"/>
          <w:rFonts w:asciiTheme="minorHAnsi" w:eastAsiaTheme="minorEastAsia" w:hAnsiTheme="minorHAnsi" w:cstheme="minorBidi"/>
          <w:sz w:val="22"/>
          <w:szCs w:val="22"/>
          <w:lang w:val="en-US" w:eastAsia="zh-CN"/>
        </w:rPr>
      </w:pPr>
      <w:ins w:id="256" w:author="Peng Tan" w:date="2021-04-14T01:51:00Z">
        <w:r w:rsidRPr="00E12743">
          <w:rPr>
            <w:rStyle w:val="Hyperlink"/>
          </w:rPr>
          <w:fldChar w:fldCharType="begin"/>
        </w:r>
        <w:r w:rsidRPr="00E12743">
          <w:rPr>
            <w:rStyle w:val="Hyperlink"/>
          </w:rPr>
          <w:instrText xml:space="preserve"> </w:instrText>
        </w:r>
        <w:r>
          <w:instrText>HYPERLINK \l "_Toc69257574"</w:instrText>
        </w:r>
        <w:r w:rsidRPr="00E12743">
          <w:rPr>
            <w:rStyle w:val="Hyperlink"/>
          </w:rPr>
          <w:instrText xml:space="preserve"> </w:instrText>
        </w:r>
        <w:r w:rsidRPr="00E12743">
          <w:rPr>
            <w:rStyle w:val="Hyperlink"/>
          </w:rPr>
          <w:fldChar w:fldCharType="separate"/>
        </w:r>
        <w:r w:rsidRPr="00E12743">
          <w:rPr>
            <w:rStyle w:val="Hyperlink"/>
            <w:lang w:val="en-US"/>
          </w:rPr>
          <w:t>6.2.2</w:t>
        </w:r>
        <w:r>
          <w:rPr>
            <w:rFonts w:asciiTheme="minorHAnsi" w:eastAsiaTheme="minorEastAsia" w:hAnsiTheme="minorHAnsi" w:cstheme="minorBidi"/>
            <w:sz w:val="22"/>
            <w:szCs w:val="22"/>
            <w:lang w:val="en-US" w:eastAsia="zh-CN"/>
          </w:rPr>
          <w:tab/>
        </w:r>
        <w:r w:rsidRPr="00E12743">
          <w:rPr>
            <w:rStyle w:val="Hyperlink"/>
            <w:lang w:val="en-US"/>
          </w:rPr>
          <w:t>5MBS User Service Architecture</w:t>
        </w:r>
        <w:r>
          <w:rPr>
            <w:webHidden/>
          </w:rPr>
          <w:tab/>
        </w:r>
        <w:r>
          <w:rPr>
            <w:webHidden/>
          </w:rPr>
          <w:fldChar w:fldCharType="begin"/>
        </w:r>
        <w:r>
          <w:rPr>
            <w:webHidden/>
          </w:rPr>
          <w:instrText xml:space="preserve"> PAGEREF _Toc69257574 \h </w:instrText>
        </w:r>
      </w:ins>
      <w:r>
        <w:rPr>
          <w:webHidden/>
        </w:rPr>
      </w:r>
      <w:r>
        <w:rPr>
          <w:webHidden/>
        </w:rPr>
        <w:fldChar w:fldCharType="separate"/>
      </w:r>
      <w:ins w:id="257" w:author="Peng Tan" w:date="2021-04-14T01:51:00Z">
        <w:r>
          <w:rPr>
            <w:webHidden/>
          </w:rPr>
          <w:t>50</w:t>
        </w:r>
        <w:r>
          <w:rPr>
            <w:webHidden/>
          </w:rPr>
          <w:fldChar w:fldCharType="end"/>
        </w:r>
        <w:r w:rsidRPr="00E12743">
          <w:rPr>
            <w:rStyle w:val="Hyperlink"/>
          </w:rPr>
          <w:fldChar w:fldCharType="end"/>
        </w:r>
      </w:ins>
    </w:p>
    <w:p w14:paraId="03BAD2C8" w14:textId="77777777" w:rsidR="00EB7B12" w:rsidRDefault="00EB7B12">
      <w:pPr>
        <w:pStyle w:val="TOC1"/>
        <w:rPr>
          <w:ins w:id="258" w:author="Peng Tan" w:date="2021-04-14T01:51:00Z"/>
          <w:rFonts w:asciiTheme="minorHAnsi" w:eastAsiaTheme="minorEastAsia" w:hAnsiTheme="minorHAnsi" w:cstheme="minorBidi"/>
          <w:szCs w:val="22"/>
          <w:lang w:val="en-US" w:eastAsia="zh-CN"/>
        </w:rPr>
      </w:pPr>
      <w:ins w:id="259" w:author="Peng Tan" w:date="2021-04-14T01:51:00Z">
        <w:r w:rsidRPr="00E12743">
          <w:rPr>
            <w:rStyle w:val="Hyperlink"/>
          </w:rPr>
          <w:fldChar w:fldCharType="begin"/>
        </w:r>
        <w:r w:rsidRPr="00E12743">
          <w:rPr>
            <w:rStyle w:val="Hyperlink"/>
          </w:rPr>
          <w:instrText xml:space="preserve"> </w:instrText>
        </w:r>
        <w:r>
          <w:instrText>HYPERLINK \l "_Toc69257575"</w:instrText>
        </w:r>
        <w:r w:rsidRPr="00E12743">
          <w:rPr>
            <w:rStyle w:val="Hyperlink"/>
          </w:rPr>
          <w:instrText xml:space="preserve"> </w:instrText>
        </w:r>
        <w:r w:rsidRPr="00E12743">
          <w:rPr>
            <w:rStyle w:val="Hyperlink"/>
          </w:rPr>
          <w:fldChar w:fldCharType="separate"/>
        </w:r>
        <w:r w:rsidRPr="00E12743">
          <w:rPr>
            <w:rStyle w:val="Hyperlink"/>
          </w:rPr>
          <w:t>7</w:t>
        </w:r>
        <w:r>
          <w:rPr>
            <w:rFonts w:asciiTheme="minorHAnsi" w:eastAsiaTheme="minorEastAsia" w:hAnsiTheme="minorHAnsi" w:cstheme="minorBidi"/>
            <w:szCs w:val="22"/>
            <w:lang w:val="en-US" w:eastAsia="zh-CN"/>
          </w:rPr>
          <w:tab/>
        </w:r>
        <w:r w:rsidRPr="00E12743">
          <w:rPr>
            <w:rStyle w:val="Hyperlink"/>
          </w:rPr>
          <w:t>Potential Solutions</w:t>
        </w:r>
        <w:r>
          <w:rPr>
            <w:webHidden/>
          </w:rPr>
          <w:tab/>
        </w:r>
        <w:r>
          <w:rPr>
            <w:webHidden/>
          </w:rPr>
          <w:fldChar w:fldCharType="begin"/>
        </w:r>
        <w:r>
          <w:rPr>
            <w:webHidden/>
          </w:rPr>
          <w:instrText xml:space="preserve"> PAGEREF _Toc69257575 \h </w:instrText>
        </w:r>
      </w:ins>
      <w:r>
        <w:rPr>
          <w:webHidden/>
        </w:rPr>
      </w:r>
      <w:r>
        <w:rPr>
          <w:webHidden/>
        </w:rPr>
        <w:fldChar w:fldCharType="separate"/>
      </w:r>
      <w:ins w:id="260" w:author="Peng Tan" w:date="2021-04-14T01:51:00Z">
        <w:r>
          <w:rPr>
            <w:webHidden/>
          </w:rPr>
          <w:t>51</w:t>
        </w:r>
        <w:r>
          <w:rPr>
            <w:webHidden/>
          </w:rPr>
          <w:fldChar w:fldCharType="end"/>
        </w:r>
        <w:r w:rsidRPr="00E12743">
          <w:rPr>
            <w:rStyle w:val="Hyperlink"/>
          </w:rPr>
          <w:fldChar w:fldCharType="end"/>
        </w:r>
      </w:ins>
    </w:p>
    <w:p w14:paraId="31350292" w14:textId="77777777" w:rsidR="00EB7B12" w:rsidRDefault="00EB7B12">
      <w:pPr>
        <w:pStyle w:val="TOC2"/>
        <w:rPr>
          <w:ins w:id="261" w:author="Peng Tan" w:date="2021-04-14T01:51:00Z"/>
          <w:rFonts w:asciiTheme="minorHAnsi" w:eastAsiaTheme="minorEastAsia" w:hAnsiTheme="minorHAnsi" w:cstheme="minorBidi"/>
          <w:sz w:val="22"/>
          <w:szCs w:val="22"/>
          <w:lang w:val="en-US" w:eastAsia="zh-CN"/>
        </w:rPr>
      </w:pPr>
      <w:ins w:id="262" w:author="Peng Tan" w:date="2021-04-14T01:51:00Z">
        <w:r w:rsidRPr="00E12743">
          <w:rPr>
            <w:rStyle w:val="Hyperlink"/>
          </w:rPr>
          <w:fldChar w:fldCharType="begin"/>
        </w:r>
        <w:r w:rsidRPr="00E12743">
          <w:rPr>
            <w:rStyle w:val="Hyperlink"/>
          </w:rPr>
          <w:instrText xml:space="preserve"> </w:instrText>
        </w:r>
        <w:r>
          <w:instrText>HYPERLINK \l "_Toc69257576"</w:instrText>
        </w:r>
        <w:r w:rsidRPr="00E12743">
          <w:rPr>
            <w:rStyle w:val="Hyperlink"/>
          </w:rPr>
          <w:instrText xml:space="preserve"> </w:instrText>
        </w:r>
        <w:r w:rsidRPr="00E12743">
          <w:rPr>
            <w:rStyle w:val="Hyperlink"/>
          </w:rPr>
          <w:fldChar w:fldCharType="separate"/>
        </w:r>
        <w:r w:rsidRPr="00E12743">
          <w:rPr>
            <w:rStyle w:val="Hyperlink"/>
          </w:rPr>
          <w:t>7.1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_Toc69257576 \h </w:instrText>
        </w:r>
      </w:ins>
      <w:r>
        <w:rPr>
          <w:webHidden/>
        </w:rPr>
      </w:r>
      <w:r>
        <w:rPr>
          <w:webHidden/>
        </w:rPr>
        <w:fldChar w:fldCharType="separate"/>
      </w:r>
      <w:ins w:id="263" w:author="Peng Tan" w:date="2021-04-14T01:51:00Z">
        <w:r>
          <w:rPr>
            <w:webHidden/>
          </w:rPr>
          <w:t>51</w:t>
        </w:r>
        <w:r>
          <w:rPr>
            <w:webHidden/>
          </w:rPr>
          <w:fldChar w:fldCharType="end"/>
        </w:r>
        <w:r w:rsidRPr="00E12743">
          <w:rPr>
            <w:rStyle w:val="Hyperlink"/>
          </w:rPr>
          <w:fldChar w:fldCharType="end"/>
        </w:r>
      </w:ins>
    </w:p>
    <w:p w14:paraId="59B0728E" w14:textId="77777777" w:rsidR="00EB7B12" w:rsidRDefault="00EB7B12">
      <w:pPr>
        <w:pStyle w:val="TOC2"/>
        <w:rPr>
          <w:ins w:id="264" w:author="Peng Tan" w:date="2021-04-14T01:51:00Z"/>
          <w:rFonts w:asciiTheme="minorHAnsi" w:eastAsiaTheme="minorEastAsia" w:hAnsiTheme="minorHAnsi" w:cstheme="minorBidi"/>
          <w:sz w:val="22"/>
          <w:szCs w:val="22"/>
          <w:lang w:val="en-US" w:eastAsia="zh-CN"/>
        </w:rPr>
      </w:pPr>
      <w:ins w:id="265" w:author="Peng Tan" w:date="2021-04-14T01:51:00Z">
        <w:r w:rsidRPr="00E12743">
          <w:rPr>
            <w:rStyle w:val="Hyperlink"/>
          </w:rPr>
          <w:fldChar w:fldCharType="begin"/>
        </w:r>
        <w:r w:rsidRPr="00E12743">
          <w:rPr>
            <w:rStyle w:val="Hyperlink"/>
          </w:rPr>
          <w:instrText xml:space="preserve"> </w:instrText>
        </w:r>
        <w:r>
          <w:instrText>HYPERLINK \l "_Toc69257577"</w:instrText>
        </w:r>
        <w:r w:rsidRPr="00E12743">
          <w:rPr>
            <w:rStyle w:val="Hyperlink"/>
          </w:rPr>
          <w:instrText xml:space="preserve"> </w:instrText>
        </w:r>
        <w:r w:rsidRPr="00E12743">
          <w:rPr>
            <w:rStyle w:val="Hyperlink"/>
          </w:rPr>
          <w:fldChar w:fldCharType="separate"/>
        </w:r>
        <w:r w:rsidRPr="00E12743">
          <w:rPr>
            <w:rStyle w:val="Hyperlink"/>
          </w:rPr>
          <w:t>7.2</w:t>
        </w:r>
        <w:r>
          <w:rPr>
            <w:rFonts w:asciiTheme="minorHAnsi" w:eastAsiaTheme="minorEastAsia" w:hAnsiTheme="minorHAnsi" w:cstheme="minorBidi"/>
            <w:sz w:val="22"/>
            <w:szCs w:val="22"/>
            <w:lang w:val="en-US" w:eastAsia="zh-CN"/>
          </w:rPr>
          <w:tab/>
        </w:r>
        <w:r w:rsidRPr="00E12743">
          <w:rPr>
            <w:rStyle w:val="Hyperlink"/>
          </w:rPr>
          <w:t>Support of multicast ABR in 5G Media Streaming Architecture</w:t>
        </w:r>
        <w:r>
          <w:rPr>
            <w:webHidden/>
          </w:rPr>
          <w:tab/>
        </w:r>
        <w:r>
          <w:rPr>
            <w:webHidden/>
          </w:rPr>
          <w:fldChar w:fldCharType="begin"/>
        </w:r>
        <w:r>
          <w:rPr>
            <w:webHidden/>
          </w:rPr>
          <w:instrText xml:space="preserve"> PAGEREF _Toc69257577 \h </w:instrText>
        </w:r>
      </w:ins>
      <w:r>
        <w:rPr>
          <w:webHidden/>
        </w:rPr>
      </w:r>
      <w:r>
        <w:rPr>
          <w:webHidden/>
        </w:rPr>
        <w:fldChar w:fldCharType="separate"/>
      </w:r>
      <w:ins w:id="266" w:author="Peng Tan" w:date="2021-04-14T01:51:00Z">
        <w:r>
          <w:rPr>
            <w:webHidden/>
          </w:rPr>
          <w:t>51</w:t>
        </w:r>
        <w:r>
          <w:rPr>
            <w:webHidden/>
          </w:rPr>
          <w:fldChar w:fldCharType="end"/>
        </w:r>
        <w:r w:rsidRPr="00E12743">
          <w:rPr>
            <w:rStyle w:val="Hyperlink"/>
          </w:rPr>
          <w:fldChar w:fldCharType="end"/>
        </w:r>
      </w:ins>
    </w:p>
    <w:p w14:paraId="6127916B" w14:textId="77777777" w:rsidR="00EB7B12" w:rsidRDefault="00EB7B12">
      <w:pPr>
        <w:pStyle w:val="TOC3"/>
        <w:rPr>
          <w:ins w:id="267" w:author="Peng Tan" w:date="2021-04-14T01:51:00Z"/>
          <w:rFonts w:asciiTheme="minorHAnsi" w:eastAsiaTheme="minorEastAsia" w:hAnsiTheme="minorHAnsi" w:cstheme="minorBidi"/>
          <w:sz w:val="22"/>
          <w:szCs w:val="22"/>
          <w:lang w:val="en-US" w:eastAsia="zh-CN"/>
        </w:rPr>
      </w:pPr>
      <w:ins w:id="268" w:author="Peng Tan" w:date="2021-04-14T01:51:00Z">
        <w:r w:rsidRPr="00E12743">
          <w:rPr>
            <w:rStyle w:val="Hyperlink"/>
          </w:rPr>
          <w:fldChar w:fldCharType="begin"/>
        </w:r>
        <w:r w:rsidRPr="00E12743">
          <w:rPr>
            <w:rStyle w:val="Hyperlink"/>
          </w:rPr>
          <w:instrText xml:space="preserve"> </w:instrText>
        </w:r>
        <w:r>
          <w:instrText>HYPERLINK \l "_Toc69257578"</w:instrText>
        </w:r>
        <w:r w:rsidRPr="00E12743">
          <w:rPr>
            <w:rStyle w:val="Hyperlink"/>
          </w:rPr>
          <w:instrText xml:space="preserve"> </w:instrText>
        </w:r>
        <w:r w:rsidRPr="00E12743">
          <w:rPr>
            <w:rStyle w:val="Hyperlink"/>
          </w:rPr>
          <w:fldChar w:fldCharType="separate"/>
        </w:r>
        <w:r w:rsidRPr="00E12743">
          <w:rPr>
            <w:rStyle w:val="Hyperlink"/>
          </w:rPr>
          <w:t>7.2.1</w:t>
        </w:r>
        <w:r>
          <w:rPr>
            <w:rFonts w:asciiTheme="minorHAnsi" w:eastAsiaTheme="minorEastAsia" w:hAnsiTheme="minorHAnsi" w:cstheme="minorBidi"/>
            <w:sz w:val="22"/>
            <w:szCs w:val="22"/>
            <w:lang w:val="en-US" w:eastAsia="zh-CN"/>
          </w:rPr>
          <w:tab/>
        </w:r>
        <w:r w:rsidRPr="00E12743">
          <w:rPr>
            <w:rStyle w:val="Hyperlink"/>
          </w:rPr>
          <w:t>Mapping of DVB</w:t>
        </w:r>
        <w:r w:rsidRPr="00E12743">
          <w:rPr>
            <w:rStyle w:val="Hyperlink"/>
          </w:rPr>
          <w:noBreakHyphen/>
          <w:t>MABR and CableLabs MABR reference architectures to 5MBS reference architecture for Scenario #1</w:t>
        </w:r>
        <w:r>
          <w:rPr>
            <w:webHidden/>
          </w:rPr>
          <w:tab/>
        </w:r>
        <w:r>
          <w:rPr>
            <w:webHidden/>
          </w:rPr>
          <w:fldChar w:fldCharType="begin"/>
        </w:r>
        <w:r>
          <w:rPr>
            <w:webHidden/>
          </w:rPr>
          <w:instrText xml:space="preserve"> PAGEREF _Toc69257578 \h </w:instrText>
        </w:r>
      </w:ins>
      <w:r>
        <w:rPr>
          <w:webHidden/>
        </w:rPr>
      </w:r>
      <w:r>
        <w:rPr>
          <w:webHidden/>
        </w:rPr>
        <w:fldChar w:fldCharType="separate"/>
      </w:r>
      <w:ins w:id="269" w:author="Peng Tan" w:date="2021-04-14T01:51:00Z">
        <w:r>
          <w:rPr>
            <w:webHidden/>
          </w:rPr>
          <w:t>51</w:t>
        </w:r>
        <w:r>
          <w:rPr>
            <w:webHidden/>
          </w:rPr>
          <w:fldChar w:fldCharType="end"/>
        </w:r>
        <w:r w:rsidRPr="00E12743">
          <w:rPr>
            <w:rStyle w:val="Hyperlink"/>
          </w:rPr>
          <w:fldChar w:fldCharType="end"/>
        </w:r>
      </w:ins>
    </w:p>
    <w:p w14:paraId="46029BEC" w14:textId="77777777" w:rsidR="00EB7B12" w:rsidRDefault="00EB7B12">
      <w:pPr>
        <w:pStyle w:val="TOC4"/>
        <w:rPr>
          <w:ins w:id="270" w:author="Peng Tan" w:date="2021-04-14T01:51:00Z"/>
          <w:rFonts w:asciiTheme="minorHAnsi" w:eastAsiaTheme="minorEastAsia" w:hAnsiTheme="minorHAnsi" w:cstheme="minorBidi"/>
          <w:sz w:val="22"/>
          <w:szCs w:val="22"/>
          <w:lang w:val="en-US" w:eastAsia="zh-CN"/>
        </w:rPr>
      </w:pPr>
      <w:ins w:id="271" w:author="Peng Tan" w:date="2021-04-14T01:51:00Z">
        <w:r w:rsidRPr="00E12743">
          <w:rPr>
            <w:rStyle w:val="Hyperlink"/>
          </w:rPr>
          <w:fldChar w:fldCharType="begin"/>
        </w:r>
        <w:r w:rsidRPr="00E12743">
          <w:rPr>
            <w:rStyle w:val="Hyperlink"/>
          </w:rPr>
          <w:instrText xml:space="preserve"> </w:instrText>
        </w:r>
        <w:r>
          <w:instrText>HYPERLINK \l "_Toc69257579"</w:instrText>
        </w:r>
        <w:r w:rsidRPr="00E12743">
          <w:rPr>
            <w:rStyle w:val="Hyperlink"/>
          </w:rPr>
          <w:instrText xml:space="preserve"> </w:instrText>
        </w:r>
        <w:r w:rsidRPr="00E12743">
          <w:rPr>
            <w:rStyle w:val="Hyperlink"/>
          </w:rPr>
          <w:fldChar w:fldCharType="separate"/>
        </w:r>
        <w:r w:rsidRPr="00E12743">
          <w:rPr>
            <w:rStyle w:val="Hyperlink"/>
          </w:rPr>
          <w:t>7.2.1.1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_Toc69257579 \h </w:instrText>
        </w:r>
      </w:ins>
      <w:r>
        <w:rPr>
          <w:webHidden/>
        </w:rPr>
      </w:r>
      <w:r>
        <w:rPr>
          <w:webHidden/>
        </w:rPr>
        <w:fldChar w:fldCharType="separate"/>
      </w:r>
      <w:ins w:id="272" w:author="Peng Tan" w:date="2021-04-14T01:51:00Z">
        <w:r>
          <w:rPr>
            <w:webHidden/>
          </w:rPr>
          <w:t>51</w:t>
        </w:r>
        <w:r>
          <w:rPr>
            <w:webHidden/>
          </w:rPr>
          <w:fldChar w:fldCharType="end"/>
        </w:r>
        <w:r w:rsidRPr="00E12743">
          <w:rPr>
            <w:rStyle w:val="Hyperlink"/>
          </w:rPr>
          <w:fldChar w:fldCharType="end"/>
        </w:r>
      </w:ins>
    </w:p>
    <w:p w14:paraId="6D2495B5" w14:textId="77777777" w:rsidR="00EB7B12" w:rsidRDefault="00EB7B12">
      <w:pPr>
        <w:pStyle w:val="TOC4"/>
        <w:rPr>
          <w:ins w:id="273" w:author="Peng Tan" w:date="2021-04-14T01:51:00Z"/>
          <w:rFonts w:asciiTheme="minorHAnsi" w:eastAsiaTheme="minorEastAsia" w:hAnsiTheme="minorHAnsi" w:cstheme="minorBidi"/>
          <w:sz w:val="22"/>
          <w:szCs w:val="22"/>
          <w:lang w:val="en-US" w:eastAsia="zh-CN"/>
        </w:rPr>
      </w:pPr>
      <w:ins w:id="274" w:author="Peng Tan" w:date="2021-04-14T01:51:00Z">
        <w:r w:rsidRPr="00E12743">
          <w:rPr>
            <w:rStyle w:val="Hyperlink"/>
          </w:rPr>
          <w:fldChar w:fldCharType="begin"/>
        </w:r>
        <w:r w:rsidRPr="00E12743">
          <w:rPr>
            <w:rStyle w:val="Hyperlink"/>
          </w:rPr>
          <w:instrText xml:space="preserve"> </w:instrText>
        </w:r>
        <w:r>
          <w:instrText>HYPERLINK \l "_Toc69257580"</w:instrText>
        </w:r>
        <w:r w:rsidRPr="00E12743">
          <w:rPr>
            <w:rStyle w:val="Hyperlink"/>
          </w:rPr>
          <w:instrText xml:space="preserve"> </w:instrText>
        </w:r>
        <w:r w:rsidRPr="00E12743">
          <w:rPr>
            <w:rStyle w:val="Hyperlink"/>
          </w:rPr>
          <w:fldChar w:fldCharType="separate"/>
        </w:r>
        <w:r w:rsidRPr="00E12743">
          <w:rPr>
            <w:rStyle w:val="Hyperlink"/>
          </w:rPr>
          <w:t>7.2.1.3</w:t>
        </w:r>
        <w:r>
          <w:rPr>
            <w:rFonts w:asciiTheme="minorHAnsi" w:eastAsiaTheme="minorEastAsia" w:hAnsiTheme="minorHAnsi" w:cstheme="minorBidi"/>
            <w:sz w:val="22"/>
            <w:szCs w:val="22"/>
            <w:lang w:val="en-US" w:eastAsia="zh-CN"/>
          </w:rPr>
          <w:tab/>
        </w:r>
        <w:r w:rsidRPr="00E12743">
          <w:rPr>
            <w:rStyle w:val="Hyperlink"/>
          </w:rPr>
          <w:t>Mapping of logical reference points</w:t>
        </w:r>
        <w:r>
          <w:rPr>
            <w:webHidden/>
          </w:rPr>
          <w:tab/>
        </w:r>
        <w:r>
          <w:rPr>
            <w:webHidden/>
          </w:rPr>
          <w:fldChar w:fldCharType="begin"/>
        </w:r>
        <w:r>
          <w:rPr>
            <w:webHidden/>
          </w:rPr>
          <w:instrText xml:space="preserve"> PAGEREF _Toc69257580 \h </w:instrText>
        </w:r>
      </w:ins>
      <w:r>
        <w:rPr>
          <w:webHidden/>
        </w:rPr>
      </w:r>
      <w:r>
        <w:rPr>
          <w:webHidden/>
        </w:rPr>
        <w:fldChar w:fldCharType="separate"/>
      </w:r>
      <w:ins w:id="275" w:author="Peng Tan" w:date="2021-04-14T01:51:00Z">
        <w:r>
          <w:rPr>
            <w:webHidden/>
          </w:rPr>
          <w:t>52</w:t>
        </w:r>
        <w:r>
          <w:rPr>
            <w:webHidden/>
          </w:rPr>
          <w:fldChar w:fldCharType="end"/>
        </w:r>
        <w:r w:rsidRPr="00E12743">
          <w:rPr>
            <w:rStyle w:val="Hyperlink"/>
          </w:rPr>
          <w:fldChar w:fldCharType="end"/>
        </w:r>
      </w:ins>
    </w:p>
    <w:p w14:paraId="2F902CF4" w14:textId="77777777" w:rsidR="00EB7B12" w:rsidRDefault="00EB7B12">
      <w:pPr>
        <w:pStyle w:val="TOC2"/>
        <w:rPr>
          <w:ins w:id="276" w:author="Peng Tan" w:date="2021-04-14T01:51:00Z"/>
          <w:rFonts w:asciiTheme="minorHAnsi" w:eastAsiaTheme="minorEastAsia" w:hAnsiTheme="minorHAnsi" w:cstheme="minorBidi"/>
          <w:sz w:val="22"/>
          <w:szCs w:val="22"/>
          <w:lang w:val="en-US" w:eastAsia="zh-CN"/>
        </w:rPr>
      </w:pPr>
      <w:ins w:id="277" w:author="Peng Tan" w:date="2021-04-14T01:51:00Z">
        <w:r w:rsidRPr="00E12743">
          <w:rPr>
            <w:rStyle w:val="Hyperlink"/>
          </w:rPr>
          <w:fldChar w:fldCharType="begin"/>
        </w:r>
        <w:r w:rsidRPr="00E12743">
          <w:rPr>
            <w:rStyle w:val="Hyperlink"/>
          </w:rPr>
          <w:instrText xml:space="preserve"> </w:instrText>
        </w:r>
        <w:r>
          <w:instrText>HYPERLINK \l "_Toc69257581"</w:instrText>
        </w:r>
        <w:r w:rsidRPr="00E12743">
          <w:rPr>
            <w:rStyle w:val="Hyperlink"/>
          </w:rPr>
          <w:instrText xml:space="preserve"> </w:instrText>
        </w:r>
        <w:r w:rsidRPr="00E12743">
          <w:rPr>
            <w:rStyle w:val="Hyperlink"/>
          </w:rPr>
          <w:fldChar w:fldCharType="separate"/>
        </w:r>
        <w:r w:rsidRPr="00E12743">
          <w:rPr>
            <w:rStyle w:val="Hyperlink"/>
          </w:rPr>
          <w:t>7.3</w:t>
        </w:r>
        <w:r>
          <w:rPr>
            <w:rFonts w:asciiTheme="minorHAnsi" w:eastAsiaTheme="minorEastAsia" w:hAnsiTheme="minorHAnsi" w:cstheme="minorBidi"/>
            <w:sz w:val="22"/>
            <w:szCs w:val="22"/>
            <w:lang w:val="en-US" w:eastAsia="zh-CN"/>
          </w:rPr>
          <w:tab/>
        </w:r>
        <w:r w:rsidRPr="00E12743">
          <w:rPr>
            <w:rStyle w:val="Hyperlink"/>
          </w:rPr>
          <w:t>Multicast-Broadcast User Service</w:t>
        </w:r>
        <w:r>
          <w:rPr>
            <w:webHidden/>
          </w:rPr>
          <w:tab/>
        </w:r>
        <w:r>
          <w:rPr>
            <w:webHidden/>
          </w:rPr>
          <w:fldChar w:fldCharType="begin"/>
        </w:r>
        <w:r>
          <w:rPr>
            <w:webHidden/>
          </w:rPr>
          <w:instrText xml:space="preserve"> PAGEREF _Toc69257581 \h </w:instrText>
        </w:r>
      </w:ins>
      <w:r>
        <w:rPr>
          <w:webHidden/>
        </w:rPr>
      </w:r>
      <w:r>
        <w:rPr>
          <w:webHidden/>
        </w:rPr>
        <w:fldChar w:fldCharType="separate"/>
      </w:r>
      <w:ins w:id="278" w:author="Peng Tan" w:date="2021-04-14T01:51:00Z">
        <w:r>
          <w:rPr>
            <w:webHidden/>
          </w:rPr>
          <w:t>54</w:t>
        </w:r>
        <w:r>
          <w:rPr>
            <w:webHidden/>
          </w:rPr>
          <w:fldChar w:fldCharType="end"/>
        </w:r>
        <w:r w:rsidRPr="00E12743">
          <w:rPr>
            <w:rStyle w:val="Hyperlink"/>
          </w:rPr>
          <w:fldChar w:fldCharType="end"/>
        </w:r>
      </w:ins>
    </w:p>
    <w:p w14:paraId="49194B35" w14:textId="77777777" w:rsidR="00EB7B12" w:rsidRDefault="00EB7B12">
      <w:pPr>
        <w:pStyle w:val="TOC3"/>
        <w:rPr>
          <w:ins w:id="279" w:author="Peng Tan" w:date="2021-04-14T01:51:00Z"/>
          <w:rFonts w:asciiTheme="minorHAnsi" w:eastAsiaTheme="minorEastAsia" w:hAnsiTheme="minorHAnsi" w:cstheme="minorBidi"/>
          <w:sz w:val="22"/>
          <w:szCs w:val="22"/>
          <w:lang w:val="en-US" w:eastAsia="zh-CN"/>
        </w:rPr>
      </w:pPr>
      <w:ins w:id="280" w:author="Peng Tan" w:date="2021-04-14T01:51:00Z">
        <w:r w:rsidRPr="00E12743">
          <w:rPr>
            <w:rStyle w:val="Hyperlink"/>
          </w:rPr>
          <w:fldChar w:fldCharType="begin"/>
        </w:r>
        <w:r w:rsidRPr="00E12743">
          <w:rPr>
            <w:rStyle w:val="Hyperlink"/>
          </w:rPr>
          <w:instrText xml:space="preserve"> </w:instrText>
        </w:r>
        <w:r>
          <w:instrText>HYPERLINK \l "_Toc69257582"</w:instrText>
        </w:r>
        <w:r w:rsidRPr="00E12743">
          <w:rPr>
            <w:rStyle w:val="Hyperlink"/>
          </w:rPr>
          <w:instrText xml:space="preserve"> </w:instrText>
        </w:r>
        <w:r w:rsidRPr="00E12743">
          <w:rPr>
            <w:rStyle w:val="Hyperlink"/>
          </w:rPr>
          <w:fldChar w:fldCharType="separate"/>
        </w:r>
        <w:r w:rsidRPr="00E12743">
          <w:rPr>
            <w:rStyle w:val="Hyperlink"/>
          </w:rPr>
          <w:t>7.3.1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_Toc69257582 \h </w:instrText>
        </w:r>
      </w:ins>
      <w:r>
        <w:rPr>
          <w:webHidden/>
        </w:rPr>
      </w:r>
      <w:r>
        <w:rPr>
          <w:webHidden/>
        </w:rPr>
        <w:fldChar w:fldCharType="separate"/>
      </w:r>
      <w:ins w:id="281" w:author="Peng Tan" w:date="2021-04-14T01:51:00Z">
        <w:r>
          <w:rPr>
            <w:webHidden/>
          </w:rPr>
          <w:t>54</w:t>
        </w:r>
        <w:r>
          <w:rPr>
            <w:webHidden/>
          </w:rPr>
          <w:fldChar w:fldCharType="end"/>
        </w:r>
        <w:r w:rsidRPr="00E12743">
          <w:rPr>
            <w:rStyle w:val="Hyperlink"/>
          </w:rPr>
          <w:fldChar w:fldCharType="end"/>
        </w:r>
      </w:ins>
    </w:p>
    <w:p w14:paraId="6A66FD6E" w14:textId="77777777" w:rsidR="00EB7B12" w:rsidRDefault="00EB7B12">
      <w:pPr>
        <w:pStyle w:val="TOC3"/>
        <w:rPr>
          <w:ins w:id="282" w:author="Peng Tan" w:date="2021-04-14T01:51:00Z"/>
          <w:rFonts w:asciiTheme="minorHAnsi" w:eastAsiaTheme="minorEastAsia" w:hAnsiTheme="minorHAnsi" w:cstheme="minorBidi"/>
          <w:sz w:val="22"/>
          <w:szCs w:val="22"/>
          <w:lang w:val="en-US" w:eastAsia="zh-CN"/>
        </w:rPr>
      </w:pPr>
      <w:ins w:id="283" w:author="Peng Tan" w:date="2021-04-14T01:51:00Z">
        <w:r w:rsidRPr="00E12743">
          <w:rPr>
            <w:rStyle w:val="Hyperlink"/>
          </w:rPr>
          <w:fldChar w:fldCharType="begin"/>
        </w:r>
        <w:r w:rsidRPr="00E12743">
          <w:rPr>
            <w:rStyle w:val="Hyperlink"/>
          </w:rPr>
          <w:instrText xml:space="preserve"> </w:instrText>
        </w:r>
        <w:r>
          <w:instrText>HYPERLINK \l "_Toc69257583"</w:instrText>
        </w:r>
        <w:r w:rsidRPr="00E12743">
          <w:rPr>
            <w:rStyle w:val="Hyperlink"/>
          </w:rPr>
          <w:instrText xml:space="preserve"> </w:instrText>
        </w:r>
        <w:r w:rsidRPr="00E12743">
          <w:rPr>
            <w:rStyle w:val="Hyperlink"/>
          </w:rPr>
          <w:fldChar w:fldCharType="separate"/>
        </w:r>
        <w:r w:rsidRPr="00E12743">
          <w:rPr>
            <w:rStyle w:val="Hyperlink"/>
            <w:lang w:val="en-US"/>
          </w:rPr>
          <w:t>7.3.2</w:t>
        </w:r>
        <w:r>
          <w:rPr>
            <w:rFonts w:asciiTheme="minorHAnsi" w:eastAsiaTheme="minorEastAsia" w:hAnsiTheme="minorHAnsi" w:cstheme="minorBidi"/>
            <w:sz w:val="22"/>
            <w:szCs w:val="22"/>
            <w:lang w:val="en-US" w:eastAsia="zh-CN"/>
          </w:rPr>
          <w:tab/>
        </w:r>
        <w:r w:rsidRPr="00E12743">
          <w:rPr>
            <w:rStyle w:val="Hyperlink"/>
            <w:lang w:val="en-US"/>
          </w:rPr>
          <w:t>MBSF</w:t>
        </w:r>
        <w:r>
          <w:rPr>
            <w:webHidden/>
          </w:rPr>
          <w:tab/>
        </w:r>
        <w:r>
          <w:rPr>
            <w:webHidden/>
          </w:rPr>
          <w:fldChar w:fldCharType="begin"/>
        </w:r>
        <w:r>
          <w:rPr>
            <w:webHidden/>
          </w:rPr>
          <w:instrText xml:space="preserve"> PAGEREF _Toc69257583 \h </w:instrText>
        </w:r>
      </w:ins>
      <w:r>
        <w:rPr>
          <w:webHidden/>
        </w:rPr>
      </w:r>
      <w:r>
        <w:rPr>
          <w:webHidden/>
        </w:rPr>
        <w:fldChar w:fldCharType="separate"/>
      </w:r>
      <w:ins w:id="284" w:author="Peng Tan" w:date="2021-04-14T01:51:00Z">
        <w:r>
          <w:rPr>
            <w:webHidden/>
          </w:rPr>
          <w:t>54</w:t>
        </w:r>
        <w:r>
          <w:rPr>
            <w:webHidden/>
          </w:rPr>
          <w:fldChar w:fldCharType="end"/>
        </w:r>
        <w:r w:rsidRPr="00E12743">
          <w:rPr>
            <w:rStyle w:val="Hyperlink"/>
          </w:rPr>
          <w:fldChar w:fldCharType="end"/>
        </w:r>
      </w:ins>
    </w:p>
    <w:p w14:paraId="0C154240" w14:textId="77777777" w:rsidR="00EB7B12" w:rsidRDefault="00EB7B12">
      <w:pPr>
        <w:pStyle w:val="TOC3"/>
        <w:rPr>
          <w:ins w:id="285" w:author="Peng Tan" w:date="2021-04-14T01:51:00Z"/>
          <w:rFonts w:asciiTheme="minorHAnsi" w:eastAsiaTheme="minorEastAsia" w:hAnsiTheme="minorHAnsi" w:cstheme="minorBidi"/>
          <w:sz w:val="22"/>
          <w:szCs w:val="22"/>
          <w:lang w:val="en-US" w:eastAsia="zh-CN"/>
        </w:rPr>
      </w:pPr>
      <w:ins w:id="286" w:author="Peng Tan" w:date="2021-04-14T01:51:00Z">
        <w:r w:rsidRPr="00E12743">
          <w:rPr>
            <w:rStyle w:val="Hyperlink"/>
          </w:rPr>
          <w:fldChar w:fldCharType="begin"/>
        </w:r>
        <w:r w:rsidRPr="00E12743">
          <w:rPr>
            <w:rStyle w:val="Hyperlink"/>
          </w:rPr>
          <w:instrText xml:space="preserve"> </w:instrText>
        </w:r>
        <w:r>
          <w:instrText>HYPERLINK \l "_Toc69257584"</w:instrText>
        </w:r>
        <w:r w:rsidRPr="00E12743">
          <w:rPr>
            <w:rStyle w:val="Hyperlink"/>
          </w:rPr>
          <w:instrText xml:space="preserve"> </w:instrText>
        </w:r>
        <w:r w:rsidRPr="00E12743">
          <w:rPr>
            <w:rStyle w:val="Hyperlink"/>
          </w:rPr>
          <w:fldChar w:fldCharType="separate"/>
        </w:r>
        <w:r w:rsidRPr="00E12743">
          <w:rPr>
            <w:rStyle w:val="Hyperlink"/>
            <w:lang w:val="en-US"/>
          </w:rPr>
          <w:t>7.3.3</w:t>
        </w:r>
        <w:r>
          <w:rPr>
            <w:rFonts w:asciiTheme="minorHAnsi" w:eastAsiaTheme="minorEastAsia" w:hAnsiTheme="minorHAnsi" w:cstheme="minorBidi"/>
            <w:sz w:val="22"/>
            <w:szCs w:val="22"/>
            <w:lang w:val="en-US" w:eastAsia="zh-CN"/>
          </w:rPr>
          <w:tab/>
        </w:r>
        <w:r w:rsidRPr="00E12743">
          <w:rPr>
            <w:rStyle w:val="Hyperlink"/>
            <w:lang w:val="en-US"/>
          </w:rPr>
          <w:t>MBSTF</w:t>
        </w:r>
        <w:r>
          <w:rPr>
            <w:webHidden/>
          </w:rPr>
          <w:tab/>
        </w:r>
        <w:r>
          <w:rPr>
            <w:webHidden/>
          </w:rPr>
          <w:fldChar w:fldCharType="begin"/>
        </w:r>
        <w:r>
          <w:rPr>
            <w:webHidden/>
          </w:rPr>
          <w:instrText xml:space="preserve"> PAGEREF _Toc69257584 \h </w:instrText>
        </w:r>
      </w:ins>
      <w:r>
        <w:rPr>
          <w:webHidden/>
        </w:rPr>
      </w:r>
      <w:r>
        <w:rPr>
          <w:webHidden/>
        </w:rPr>
        <w:fldChar w:fldCharType="separate"/>
      </w:r>
      <w:ins w:id="287" w:author="Peng Tan" w:date="2021-04-14T01:51:00Z">
        <w:r>
          <w:rPr>
            <w:webHidden/>
          </w:rPr>
          <w:t>55</w:t>
        </w:r>
        <w:r>
          <w:rPr>
            <w:webHidden/>
          </w:rPr>
          <w:fldChar w:fldCharType="end"/>
        </w:r>
        <w:r w:rsidRPr="00E12743">
          <w:rPr>
            <w:rStyle w:val="Hyperlink"/>
          </w:rPr>
          <w:fldChar w:fldCharType="end"/>
        </w:r>
      </w:ins>
    </w:p>
    <w:p w14:paraId="269B4A33" w14:textId="77777777" w:rsidR="00EB7B12" w:rsidRDefault="00EB7B12">
      <w:pPr>
        <w:pStyle w:val="TOC3"/>
        <w:rPr>
          <w:ins w:id="288" w:author="Peng Tan" w:date="2021-04-14T01:51:00Z"/>
          <w:rFonts w:asciiTheme="minorHAnsi" w:eastAsiaTheme="minorEastAsia" w:hAnsiTheme="minorHAnsi" w:cstheme="minorBidi"/>
          <w:sz w:val="22"/>
          <w:szCs w:val="22"/>
          <w:lang w:val="en-US" w:eastAsia="zh-CN"/>
        </w:rPr>
      </w:pPr>
      <w:ins w:id="289" w:author="Peng Tan" w:date="2021-04-14T01:51:00Z">
        <w:r w:rsidRPr="00E12743">
          <w:rPr>
            <w:rStyle w:val="Hyperlink"/>
          </w:rPr>
          <w:fldChar w:fldCharType="begin"/>
        </w:r>
        <w:r w:rsidRPr="00E12743">
          <w:rPr>
            <w:rStyle w:val="Hyperlink"/>
          </w:rPr>
          <w:instrText xml:space="preserve"> </w:instrText>
        </w:r>
        <w:r>
          <w:instrText>HYPERLINK \l "_Toc69257585"</w:instrText>
        </w:r>
        <w:r w:rsidRPr="00E12743">
          <w:rPr>
            <w:rStyle w:val="Hyperlink"/>
          </w:rPr>
          <w:instrText xml:space="preserve"> </w:instrText>
        </w:r>
        <w:r w:rsidRPr="00E12743">
          <w:rPr>
            <w:rStyle w:val="Hyperlink"/>
          </w:rPr>
          <w:fldChar w:fldCharType="separate"/>
        </w:r>
        <w:r w:rsidRPr="00E12743">
          <w:rPr>
            <w:rStyle w:val="Hyperlink"/>
            <w:lang w:val="en-US"/>
          </w:rPr>
          <w:t>7.3.4</w:t>
        </w:r>
        <w:r>
          <w:rPr>
            <w:rFonts w:asciiTheme="minorHAnsi" w:eastAsiaTheme="minorEastAsia" w:hAnsiTheme="minorHAnsi" w:cstheme="minorBidi"/>
            <w:sz w:val="22"/>
            <w:szCs w:val="22"/>
            <w:lang w:val="en-US" w:eastAsia="zh-CN"/>
          </w:rPr>
          <w:tab/>
        </w:r>
        <w:r w:rsidRPr="00E12743">
          <w:rPr>
            <w:rStyle w:val="Hyperlink"/>
          </w:rPr>
          <w:t>5MBS together with 5G Media Streaming Architecture</w:t>
        </w:r>
        <w:r>
          <w:rPr>
            <w:webHidden/>
          </w:rPr>
          <w:tab/>
        </w:r>
        <w:r>
          <w:rPr>
            <w:webHidden/>
          </w:rPr>
          <w:fldChar w:fldCharType="begin"/>
        </w:r>
        <w:r>
          <w:rPr>
            <w:webHidden/>
          </w:rPr>
          <w:instrText xml:space="preserve"> PAGEREF _Toc69257585 \h </w:instrText>
        </w:r>
      </w:ins>
      <w:r>
        <w:rPr>
          <w:webHidden/>
        </w:rPr>
      </w:r>
      <w:r>
        <w:rPr>
          <w:webHidden/>
        </w:rPr>
        <w:fldChar w:fldCharType="separate"/>
      </w:r>
      <w:ins w:id="290" w:author="Peng Tan" w:date="2021-04-14T01:51:00Z">
        <w:r>
          <w:rPr>
            <w:webHidden/>
          </w:rPr>
          <w:t>55</w:t>
        </w:r>
        <w:r>
          <w:rPr>
            <w:webHidden/>
          </w:rPr>
          <w:fldChar w:fldCharType="end"/>
        </w:r>
        <w:r w:rsidRPr="00E12743">
          <w:rPr>
            <w:rStyle w:val="Hyperlink"/>
          </w:rPr>
          <w:fldChar w:fldCharType="end"/>
        </w:r>
      </w:ins>
    </w:p>
    <w:p w14:paraId="2E7A3BCE" w14:textId="77777777" w:rsidR="00EB7B12" w:rsidRDefault="00EB7B12">
      <w:pPr>
        <w:pStyle w:val="TOC1"/>
        <w:rPr>
          <w:ins w:id="291" w:author="Peng Tan" w:date="2021-04-14T01:51:00Z"/>
          <w:rFonts w:asciiTheme="minorHAnsi" w:eastAsiaTheme="minorEastAsia" w:hAnsiTheme="minorHAnsi" w:cstheme="minorBidi"/>
          <w:szCs w:val="22"/>
          <w:lang w:val="en-US" w:eastAsia="zh-CN"/>
        </w:rPr>
      </w:pPr>
      <w:ins w:id="292" w:author="Peng Tan" w:date="2021-04-14T01:51:00Z">
        <w:r w:rsidRPr="00E12743">
          <w:rPr>
            <w:rStyle w:val="Hyperlink"/>
          </w:rPr>
          <w:fldChar w:fldCharType="begin"/>
        </w:r>
        <w:r w:rsidRPr="00E12743">
          <w:rPr>
            <w:rStyle w:val="Hyperlink"/>
          </w:rPr>
          <w:instrText xml:space="preserve"> </w:instrText>
        </w:r>
        <w:r>
          <w:instrText>HYPERLINK \l "_Toc69257586"</w:instrText>
        </w:r>
        <w:r w:rsidRPr="00E12743">
          <w:rPr>
            <w:rStyle w:val="Hyperlink"/>
          </w:rPr>
          <w:instrText xml:space="preserve"> </w:instrText>
        </w:r>
        <w:r w:rsidRPr="00E12743">
          <w:rPr>
            <w:rStyle w:val="Hyperlink"/>
          </w:rPr>
          <w:fldChar w:fldCharType="separate"/>
        </w:r>
        <w:r w:rsidRPr="00E12743">
          <w:rPr>
            <w:rStyle w:val="Hyperlink"/>
          </w:rPr>
          <w:t>8</w:t>
        </w:r>
        <w:r>
          <w:rPr>
            <w:rFonts w:asciiTheme="minorHAnsi" w:eastAsiaTheme="minorEastAsia" w:hAnsiTheme="minorHAnsi" w:cstheme="minorBidi"/>
            <w:szCs w:val="22"/>
            <w:lang w:val="en-US" w:eastAsia="zh-CN"/>
          </w:rPr>
          <w:tab/>
        </w:r>
        <w:r w:rsidRPr="00E12743">
          <w:rPr>
            <w:rStyle w:val="Hyperlink"/>
          </w:rPr>
          <w:t>Conclusions and Next Steps</w:t>
        </w:r>
        <w:r>
          <w:rPr>
            <w:webHidden/>
          </w:rPr>
          <w:tab/>
        </w:r>
        <w:r>
          <w:rPr>
            <w:webHidden/>
          </w:rPr>
          <w:fldChar w:fldCharType="begin"/>
        </w:r>
        <w:r>
          <w:rPr>
            <w:webHidden/>
          </w:rPr>
          <w:instrText xml:space="preserve"> PAGEREF _Toc69257586 \h </w:instrText>
        </w:r>
      </w:ins>
      <w:r>
        <w:rPr>
          <w:webHidden/>
        </w:rPr>
      </w:r>
      <w:r>
        <w:rPr>
          <w:webHidden/>
        </w:rPr>
        <w:fldChar w:fldCharType="separate"/>
      </w:r>
      <w:ins w:id="293" w:author="Peng Tan" w:date="2021-04-14T01:51:00Z">
        <w:r>
          <w:rPr>
            <w:webHidden/>
          </w:rPr>
          <w:t>56</w:t>
        </w:r>
        <w:r>
          <w:rPr>
            <w:webHidden/>
          </w:rPr>
          <w:fldChar w:fldCharType="end"/>
        </w:r>
        <w:r w:rsidRPr="00E12743">
          <w:rPr>
            <w:rStyle w:val="Hyperlink"/>
          </w:rPr>
          <w:fldChar w:fldCharType="end"/>
        </w:r>
      </w:ins>
    </w:p>
    <w:p w14:paraId="225506EF" w14:textId="77777777" w:rsidR="00EB7B12" w:rsidRDefault="00EB7B12">
      <w:pPr>
        <w:pStyle w:val="TOC1"/>
        <w:rPr>
          <w:ins w:id="294" w:author="Peng Tan" w:date="2021-04-14T01:51:00Z"/>
          <w:rFonts w:asciiTheme="minorHAnsi" w:eastAsiaTheme="minorEastAsia" w:hAnsiTheme="minorHAnsi" w:cstheme="minorBidi"/>
          <w:szCs w:val="22"/>
          <w:lang w:val="en-US" w:eastAsia="zh-CN"/>
        </w:rPr>
      </w:pPr>
      <w:ins w:id="295" w:author="Peng Tan" w:date="2021-04-14T01:51:00Z">
        <w:r w:rsidRPr="00E12743">
          <w:rPr>
            <w:rStyle w:val="Hyperlink"/>
          </w:rPr>
          <w:fldChar w:fldCharType="begin"/>
        </w:r>
        <w:r w:rsidRPr="00E12743">
          <w:rPr>
            <w:rStyle w:val="Hyperlink"/>
          </w:rPr>
          <w:instrText xml:space="preserve"> </w:instrText>
        </w:r>
        <w:r>
          <w:instrText>HYPERLINK \l "_Toc69257587"</w:instrText>
        </w:r>
        <w:r w:rsidRPr="00E12743">
          <w:rPr>
            <w:rStyle w:val="Hyperlink"/>
          </w:rPr>
          <w:instrText xml:space="preserve"> </w:instrText>
        </w:r>
        <w:r w:rsidRPr="00E12743">
          <w:rPr>
            <w:rStyle w:val="Hyperlink"/>
          </w:rPr>
          <w:fldChar w:fldCharType="separate"/>
        </w:r>
        <w:r w:rsidRPr="00E12743">
          <w:rPr>
            <w:rStyle w:val="Hyperlink"/>
          </w:rPr>
          <w:t>Annex A (informative): Change history</w:t>
        </w:r>
        <w:r>
          <w:rPr>
            <w:webHidden/>
          </w:rPr>
          <w:tab/>
        </w:r>
        <w:r>
          <w:rPr>
            <w:webHidden/>
          </w:rPr>
          <w:fldChar w:fldCharType="begin"/>
        </w:r>
        <w:r>
          <w:rPr>
            <w:webHidden/>
          </w:rPr>
          <w:instrText xml:space="preserve"> PAGEREF _Toc69257587 \h </w:instrText>
        </w:r>
      </w:ins>
      <w:r>
        <w:rPr>
          <w:webHidden/>
        </w:rPr>
      </w:r>
      <w:r>
        <w:rPr>
          <w:webHidden/>
        </w:rPr>
        <w:fldChar w:fldCharType="separate"/>
      </w:r>
      <w:ins w:id="296" w:author="Peng Tan" w:date="2021-04-14T01:51:00Z">
        <w:r>
          <w:rPr>
            <w:webHidden/>
          </w:rPr>
          <w:t>57</w:t>
        </w:r>
        <w:r>
          <w:rPr>
            <w:webHidden/>
          </w:rPr>
          <w:fldChar w:fldCharType="end"/>
        </w:r>
        <w:r w:rsidRPr="00E12743">
          <w:rPr>
            <w:rStyle w:val="Hyperlink"/>
          </w:rPr>
          <w:fldChar w:fldCharType="end"/>
        </w:r>
      </w:ins>
    </w:p>
    <w:p w14:paraId="5C909FE3" w14:textId="77777777" w:rsidR="008C4FFC" w:rsidDel="00837783" w:rsidRDefault="008C4FFC">
      <w:pPr>
        <w:pStyle w:val="TOC1"/>
        <w:rPr>
          <w:del w:id="297" w:author="Peng Tan" w:date="2021-04-13T23:57:00Z"/>
          <w:rFonts w:asciiTheme="minorHAnsi" w:eastAsiaTheme="minorEastAsia" w:hAnsiTheme="minorHAnsi" w:cstheme="minorBidi"/>
          <w:szCs w:val="22"/>
          <w:lang w:val="en-US" w:eastAsia="zh-CN"/>
        </w:rPr>
      </w:pPr>
      <w:del w:id="298" w:author="Peng Tan" w:date="2021-04-13T23:57:00Z">
        <w:r w:rsidRPr="00837783" w:rsidDel="00837783">
          <w:rPr>
            <w:rStyle w:val="Hyperlink"/>
          </w:rPr>
          <w:delText>Foreword</w:delText>
        </w:r>
        <w:r w:rsidDel="00837783">
          <w:rPr>
            <w:webHidden/>
          </w:rPr>
          <w:tab/>
          <w:delText>5</w:delText>
        </w:r>
      </w:del>
    </w:p>
    <w:p w14:paraId="3352BCCE" w14:textId="77777777" w:rsidR="008C4FFC" w:rsidDel="00837783" w:rsidRDefault="008C4FFC">
      <w:pPr>
        <w:pStyle w:val="TOC1"/>
        <w:rPr>
          <w:del w:id="299" w:author="Peng Tan" w:date="2021-04-13T23:57:00Z"/>
          <w:rFonts w:asciiTheme="minorHAnsi" w:eastAsiaTheme="minorEastAsia" w:hAnsiTheme="minorHAnsi" w:cstheme="minorBidi"/>
          <w:szCs w:val="22"/>
          <w:lang w:val="en-US" w:eastAsia="zh-CN"/>
        </w:rPr>
      </w:pPr>
      <w:del w:id="300" w:author="Peng Tan" w:date="2021-04-13T23:57:00Z">
        <w:r w:rsidRPr="00837783" w:rsidDel="00837783">
          <w:rPr>
            <w:rStyle w:val="Hyperlink"/>
          </w:rPr>
          <w:delText>1</w:delText>
        </w:r>
        <w:r w:rsidDel="00837783">
          <w:rPr>
            <w:rFonts w:asciiTheme="minorHAnsi" w:eastAsiaTheme="minorEastAsia" w:hAnsiTheme="minorHAnsi" w:cstheme="minorBidi"/>
            <w:szCs w:val="22"/>
            <w:lang w:val="en-US" w:eastAsia="zh-CN"/>
          </w:rPr>
          <w:tab/>
        </w:r>
        <w:r w:rsidRPr="00837783" w:rsidDel="00837783">
          <w:rPr>
            <w:rStyle w:val="Hyperlink"/>
          </w:rPr>
          <w:delText>Scope</w:delText>
        </w:r>
        <w:r w:rsidDel="00837783">
          <w:rPr>
            <w:webHidden/>
          </w:rPr>
          <w:tab/>
          <w:delText>7</w:delText>
        </w:r>
      </w:del>
    </w:p>
    <w:p w14:paraId="0821EF8D" w14:textId="77777777" w:rsidR="008C4FFC" w:rsidDel="00837783" w:rsidRDefault="008C4FFC">
      <w:pPr>
        <w:pStyle w:val="TOC1"/>
        <w:rPr>
          <w:del w:id="301" w:author="Peng Tan" w:date="2021-04-13T23:57:00Z"/>
          <w:rFonts w:asciiTheme="minorHAnsi" w:eastAsiaTheme="minorEastAsia" w:hAnsiTheme="minorHAnsi" w:cstheme="minorBidi"/>
          <w:szCs w:val="22"/>
          <w:lang w:val="en-US" w:eastAsia="zh-CN"/>
        </w:rPr>
      </w:pPr>
      <w:del w:id="302" w:author="Peng Tan" w:date="2021-04-13T23:57:00Z">
        <w:r w:rsidRPr="00837783" w:rsidDel="00837783">
          <w:rPr>
            <w:rStyle w:val="Hyperlink"/>
          </w:rPr>
          <w:delText>2</w:delText>
        </w:r>
        <w:r w:rsidDel="00837783">
          <w:rPr>
            <w:rFonts w:asciiTheme="minorHAnsi" w:eastAsiaTheme="minorEastAsia" w:hAnsiTheme="minorHAnsi" w:cstheme="minorBidi"/>
            <w:szCs w:val="22"/>
            <w:lang w:val="en-US" w:eastAsia="zh-CN"/>
          </w:rPr>
          <w:tab/>
        </w:r>
        <w:r w:rsidRPr="00837783" w:rsidDel="00837783">
          <w:rPr>
            <w:rStyle w:val="Hyperlink"/>
          </w:rPr>
          <w:delText>References</w:delText>
        </w:r>
        <w:r w:rsidDel="00837783">
          <w:rPr>
            <w:webHidden/>
          </w:rPr>
          <w:tab/>
          <w:delText>7</w:delText>
        </w:r>
      </w:del>
    </w:p>
    <w:p w14:paraId="18EF96FE" w14:textId="77777777" w:rsidR="008C4FFC" w:rsidDel="00837783" w:rsidRDefault="008C4FFC">
      <w:pPr>
        <w:pStyle w:val="TOC1"/>
        <w:rPr>
          <w:del w:id="303" w:author="Peng Tan" w:date="2021-04-13T23:57:00Z"/>
          <w:rFonts w:asciiTheme="minorHAnsi" w:eastAsiaTheme="minorEastAsia" w:hAnsiTheme="minorHAnsi" w:cstheme="minorBidi"/>
          <w:szCs w:val="22"/>
          <w:lang w:val="en-US" w:eastAsia="zh-CN"/>
        </w:rPr>
      </w:pPr>
      <w:del w:id="304" w:author="Peng Tan" w:date="2021-04-13T23:57:00Z">
        <w:r w:rsidRPr="00837783" w:rsidDel="00837783">
          <w:rPr>
            <w:rStyle w:val="Hyperlink"/>
          </w:rPr>
          <w:delText>3</w:delText>
        </w:r>
        <w:r w:rsidDel="00837783">
          <w:rPr>
            <w:rFonts w:asciiTheme="minorHAnsi" w:eastAsiaTheme="minorEastAsia" w:hAnsiTheme="minorHAnsi" w:cstheme="minorBidi"/>
            <w:szCs w:val="22"/>
            <w:lang w:val="en-US" w:eastAsia="zh-CN"/>
          </w:rPr>
          <w:tab/>
        </w:r>
        <w:r w:rsidRPr="00837783" w:rsidDel="00837783">
          <w:rPr>
            <w:rStyle w:val="Hyperlink"/>
          </w:rPr>
          <w:delText>Definitions of terms, symbols, and abbreviations</w:delText>
        </w:r>
        <w:r w:rsidDel="00837783">
          <w:rPr>
            <w:webHidden/>
          </w:rPr>
          <w:tab/>
          <w:delText>8</w:delText>
        </w:r>
      </w:del>
    </w:p>
    <w:p w14:paraId="3A804C8A" w14:textId="77777777" w:rsidR="008C4FFC" w:rsidDel="00837783" w:rsidRDefault="008C4FFC">
      <w:pPr>
        <w:pStyle w:val="TOC2"/>
        <w:rPr>
          <w:del w:id="305" w:author="Peng Tan" w:date="2021-04-13T23:57:00Z"/>
          <w:rFonts w:asciiTheme="minorHAnsi" w:eastAsiaTheme="minorEastAsia" w:hAnsiTheme="minorHAnsi" w:cstheme="minorBidi"/>
          <w:sz w:val="22"/>
          <w:szCs w:val="22"/>
          <w:lang w:val="en-US" w:eastAsia="zh-CN"/>
        </w:rPr>
      </w:pPr>
      <w:del w:id="306" w:author="Peng Tan" w:date="2021-04-13T23:57:00Z">
        <w:r w:rsidRPr="00837783" w:rsidDel="00837783">
          <w:rPr>
            <w:rStyle w:val="Hyperlink"/>
          </w:rPr>
          <w:delText>3.1</w:delText>
        </w:r>
        <w:r w:rsidDel="00837783">
          <w:rPr>
            <w:rFonts w:asciiTheme="minorHAnsi" w:eastAsiaTheme="minorEastAsia" w:hAnsiTheme="minorHAnsi" w:cstheme="minorBidi"/>
            <w:sz w:val="22"/>
            <w:szCs w:val="22"/>
            <w:lang w:val="en-US" w:eastAsia="zh-CN"/>
          </w:rPr>
          <w:tab/>
        </w:r>
        <w:r w:rsidRPr="00837783" w:rsidDel="00837783">
          <w:rPr>
            <w:rStyle w:val="Hyperlink"/>
          </w:rPr>
          <w:delText>Terms</w:delText>
        </w:r>
        <w:r w:rsidDel="00837783">
          <w:rPr>
            <w:webHidden/>
          </w:rPr>
          <w:tab/>
          <w:delText>8</w:delText>
        </w:r>
      </w:del>
    </w:p>
    <w:p w14:paraId="670521CC" w14:textId="77777777" w:rsidR="008C4FFC" w:rsidDel="00837783" w:rsidRDefault="008C4FFC">
      <w:pPr>
        <w:pStyle w:val="TOC2"/>
        <w:rPr>
          <w:del w:id="307" w:author="Peng Tan" w:date="2021-04-13T23:57:00Z"/>
          <w:rFonts w:asciiTheme="minorHAnsi" w:eastAsiaTheme="minorEastAsia" w:hAnsiTheme="minorHAnsi" w:cstheme="minorBidi"/>
          <w:sz w:val="22"/>
          <w:szCs w:val="22"/>
          <w:lang w:val="en-US" w:eastAsia="zh-CN"/>
        </w:rPr>
      </w:pPr>
      <w:del w:id="308" w:author="Peng Tan" w:date="2021-04-13T23:57:00Z">
        <w:r w:rsidRPr="00837783" w:rsidDel="00837783">
          <w:rPr>
            <w:rStyle w:val="Hyperlink"/>
          </w:rPr>
          <w:delText>3.2</w:delText>
        </w:r>
        <w:r w:rsidDel="00837783">
          <w:rPr>
            <w:rFonts w:asciiTheme="minorHAnsi" w:eastAsiaTheme="minorEastAsia" w:hAnsiTheme="minorHAnsi" w:cstheme="minorBidi"/>
            <w:sz w:val="22"/>
            <w:szCs w:val="22"/>
            <w:lang w:val="en-US" w:eastAsia="zh-CN"/>
          </w:rPr>
          <w:tab/>
        </w:r>
        <w:r w:rsidRPr="00837783" w:rsidDel="00837783">
          <w:rPr>
            <w:rStyle w:val="Hyperlink"/>
          </w:rPr>
          <w:delText>Abbreviations</w:delText>
        </w:r>
        <w:r w:rsidDel="00837783">
          <w:rPr>
            <w:webHidden/>
          </w:rPr>
          <w:tab/>
          <w:delText>8</w:delText>
        </w:r>
      </w:del>
    </w:p>
    <w:p w14:paraId="4AEE7CE1" w14:textId="77777777" w:rsidR="008C4FFC" w:rsidDel="00837783" w:rsidRDefault="008C4FFC">
      <w:pPr>
        <w:pStyle w:val="TOC1"/>
        <w:rPr>
          <w:del w:id="309" w:author="Peng Tan" w:date="2021-04-13T23:57:00Z"/>
          <w:rFonts w:asciiTheme="minorHAnsi" w:eastAsiaTheme="minorEastAsia" w:hAnsiTheme="minorHAnsi" w:cstheme="minorBidi"/>
          <w:szCs w:val="22"/>
          <w:lang w:val="en-US" w:eastAsia="zh-CN"/>
        </w:rPr>
      </w:pPr>
      <w:del w:id="310" w:author="Peng Tan" w:date="2021-04-13T23:57:00Z">
        <w:r w:rsidRPr="00837783" w:rsidDel="00837783">
          <w:rPr>
            <w:rStyle w:val="Hyperlink"/>
          </w:rPr>
          <w:delText>4</w:delText>
        </w:r>
        <w:r w:rsidDel="00837783">
          <w:rPr>
            <w:rFonts w:asciiTheme="minorHAnsi" w:eastAsiaTheme="minorEastAsia" w:hAnsiTheme="minorHAnsi" w:cstheme="minorBidi"/>
            <w:szCs w:val="22"/>
            <w:lang w:val="en-US" w:eastAsia="zh-CN"/>
          </w:rPr>
          <w:tab/>
        </w:r>
        <w:r w:rsidRPr="00837783" w:rsidDel="00837783">
          <w:rPr>
            <w:rStyle w:val="Hyperlink"/>
          </w:rPr>
          <w:delText>5G Media Streaming General Service Architecture and Principles</w:delText>
        </w:r>
        <w:r w:rsidDel="00837783">
          <w:rPr>
            <w:webHidden/>
          </w:rPr>
          <w:tab/>
          <w:delText>9</w:delText>
        </w:r>
      </w:del>
    </w:p>
    <w:p w14:paraId="3A39A18D" w14:textId="77777777" w:rsidR="008C4FFC" w:rsidDel="00837783" w:rsidRDefault="008C4FFC">
      <w:pPr>
        <w:pStyle w:val="TOC2"/>
        <w:rPr>
          <w:del w:id="311" w:author="Peng Tan" w:date="2021-04-13T23:57:00Z"/>
          <w:rFonts w:asciiTheme="minorHAnsi" w:eastAsiaTheme="minorEastAsia" w:hAnsiTheme="minorHAnsi" w:cstheme="minorBidi"/>
          <w:sz w:val="22"/>
          <w:szCs w:val="22"/>
          <w:lang w:val="en-US" w:eastAsia="zh-CN"/>
        </w:rPr>
      </w:pPr>
      <w:del w:id="312" w:author="Peng Tan" w:date="2021-04-13T23:57:00Z">
        <w:r w:rsidRPr="00837783" w:rsidDel="00837783">
          <w:rPr>
            <w:rStyle w:val="Hyperlink"/>
          </w:rPr>
          <w:delText>4.1</w:delText>
        </w:r>
        <w:r w:rsidDel="00837783">
          <w:rPr>
            <w:rFonts w:asciiTheme="minorHAnsi" w:eastAsiaTheme="minorEastAsia" w:hAnsiTheme="minorHAnsi" w:cstheme="minorBidi"/>
            <w:sz w:val="22"/>
            <w:szCs w:val="22"/>
            <w:lang w:val="en-US" w:eastAsia="zh-CN"/>
          </w:rPr>
          <w:tab/>
        </w:r>
        <w:r w:rsidRPr="00837783" w:rsidDel="00837783">
          <w:rPr>
            <w:rStyle w:val="Hyperlink"/>
          </w:rPr>
          <w:delText>Introduction</w:delText>
        </w:r>
        <w:r w:rsidDel="00837783">
          <w:rPr>
            <w:webHidden/>
          </w:rPr>
          <w:tab/>
          <w:delText>9</w:delText>
        </w:r>
      </w:del>
    </w:p>
    <w:p w14:paraId="4FF76195" w14:textId="77777777" w:rsidR="008C4FFC" w:rsidDel="00837783" w:rsidRDefault="008C4FFC">
      <w:pPr>
        <w:pStyle w:val="TOC2"/>
        <w:rPr>
          <w:del w:id="313" w:author="Peng Tan" w:date="2021-04-13T23:57:00Z"/>
          <w:rFonts w:asciiTheme="minorHAnsi" w:eastAsiaTheme="minorEastAsia" w:hAnsiTheme="minorHAnsi" w:cstheme="minorBidi"/>
          <w:sz w:val="22"/>
          <w:szCs w:val="22"/>
          <w:lang w:val="en-US" w:eastAsia="zh-CN"/>
        </w:rPr>
      </w:pPr>
      <w:del w:id="314" w:author="Peng Tan" w:date="2021-04-13T23:57:00Z">
        <w:r w:rsidRPr="00837783" w:rsidDel="00837783">
          <w:rPr>
            <w:rStyle w:val="Hyperlink"/>
            <w:lang w:val="en-US"/>
          </w:rPr>
          <w:delText>4.2</w:delText>
        </w:r>
        <w:r w:rsidDel="00837783">
          <w:rPr>
            <w:rFonts w:asciiTheme="minorHAnsi" w:eastAsiaTheme="minorEastAsia" w:hAnsiTheme="minorHAnsi" w:cstheme="minorBidi"/>
            <w:sz w:val="22"/>
            <w:szCs w:val="22"/>
            <w:lang w:val="en-US" w:eastAsia="zh-CN"/>
          </w:rPr>
          <w:tab/>
        </w:r>
        <w:r w:rsidRPr="00837783" w:rsidDel="00837783">
          <w:rPr>
            <w:rStyle w:val="Hyperlink"/>
            <w:lang w:val="en-US"/>
          </w:rPr>
          <w:delText xml:space="preserve"> Related 5G multicast and broadcast work in 3GPP</w:delText>
        </w:r>
        <w:r w:rsidDel="00837783">
          <w:rPr>
            <w:webHidden/>
          </w:rPr>
          <w:tab/>
          <w:delText>9</w:delText>
        </w:r>
      </w:del>
    </w:p>
    <w:p w14:paraId="60677648" w14:textId="77777777" w:rsidR="008C4FFC" w:rsidDel="00837783" w:rsidRDefault="008C4FFC">
      <w:pPr>
        <w:pStyle w:val="TOC3"/>
        <w:rPr>
          <w:del w:id="315" w:author="Peng Tan" w:date="2021-04-13T23:57:00Z"/>
          <w:rFonts w:asciiTheme="minorHAnsi" w:eastAsiaTheme="minorEastAsia" w:hAnsiTheme="minorHAnsi" w:cstheme="minorBidi"/>
          <w:sz w:val="22"/>
          <w:szCs w:val="22"/>
          <w:lang w:val="en-US" w:eastAsia="zh-CN"/>
        </w:rPr>
      </w:pPr>
      <w:del w:id="316" w:author="Peng Tan" w:date="2021-04-13T23:57:00Z">
        <w:r w:rsidRPr="00837783" w:rsidDel="00837783">
          <w:rPr>
            <w:rStyle w:val="Hyperlink"/>
          </w:rPr>
          <w:delText>4.2.1</w:delText>
        </w:r>
        <w:r w:rsidDel="00837783">
          <w:rPr>
            <w:rFonts w:asciiTheme="minorHAnsi" w:eastAsiaTheme="minorEastAsia" w:hAnsiTheme="minorHAnsi" w:cstheme="minorBidi"/>
            <w:sz w:val="22"/>
            <w:szCs w:val="22"/>
            <w:lang w:val="en-US" w:eastAsia="zh-CN"/>
          </w:rPr>
          <w:tab/>
        </w:r>
        <w:r w:rsidRPr="00837783" w:rsidDel="00837783">
          <w:rPr>
            <w:rStyle w:val="Hyperlink"/>
          </w:rPr>
          <w:delText>General</w:delText>
        </w:r>
        <w:r w:rsidDel="00837783">
          <w:rPr>
            <w:webHidden/>
          </w:rPr>
          <w:tab/>
          <w:delText>9</w:delText>
        </w:r>
      </w:del>
    </w:p>
    <w:p w14:paraId="7C318A3C" w14:textId="77777777" w:rsidR="008C4FFC" w:rsidDel="00837783" w:rsidRDefault="008C4FFC">
      <w:pPr>
        <w:pStyle w:val="TOC3"/>
        <w:rPr>
          <w:del w:id="317" w:author="Peng Tan" w:date="2021-04-13T23:57:00Z"/>
          <w:rFonts w:asciiTheme="minorHAnsi" w:eastAsiaTheme="minorEastAsia" w:hAnsiTheme="minorHAnsi" w:cstheme="minorBidi"/>
          <w:sz w:val="22"/>
          <w:szCs w:val="22"/>
          <w:lang w:val="en-US" w:eastAsia="zh-CN"/>
        </w:rPr>
      </w:pPr>
      <w:del w:id="318" w:author="Peng Tan" w:date="2021-04-13T23:57:00Z">
        <w:r w:rsidRPr="00837783" w:rsidDel="00837783">
          <w:rPr>
            <w:rStyle w:val="Hyperlink"/>
          </w:rPr>
          <w:delText>4.2.2</w:delText>
        </w:r>
        <w:r w:rsidDel="00837783">
          <w:rPr>
            <w:rFonts w:asciiTheme="minorHAnsi" w:eastAsiaTheme="minorEastAsia" w:hAnsiTheme="minorHAnsi" w:cstheme="minorBidi"/>
            <w:sz w:val="22"/>
            <w:szCs w:val="22"/>
            <w:lang w:val="en-US" w:eastAsia="zh-CN"/>
          </w:rPr>
          <w:tab/>
        </w:r>
        <w:r w:rsidRPr="00837783" w:rsidDel="00837783">
          <w:rPr>
            <w:rStyle w:val="Hyperlink"/>
          </w:rPr>
          <w:delText>Existing 3GPP specifications on MBMS</w:delText>
        </w:r>
        <w:r w:rsidDel="00837783">
          <w:rPr>
            <w:webHidden/>
          </w:rPr>
          <w:tab/>
          <w:delText>10</w:delText>
        </w:r>
      </w:del>
    </w:p>
    <w:p w14:paraId="13911716" w14:textId="77777777" w:rsidR="008C4FFC" w:rsidDel="00837783" w:rsidRDefault="008C4FFC">
      <w:pPr>
        <w:pStyle w:val="TOC4"/>
        <w:rPr>
          <w:del w:id="319" w:author="Peng Tan" w:date="2021-04-13T23:57:00Z"/>
          <w:rFonts w:asciiTheme="minorHAnsi" w:eastAsiaTheme="minorEastAsia" w:hAnsiTheme="minorHAnsi" w:cstheme="minorBidi"/>
          <w:sz w:val="22"/>
          <w:szCs w:val="22"/>
          <w:lang w:val="en-US" w:eastAsia="zh-CN"/>
        </w:rPr>
      </w:pPr>
      <w:del w:id="320" w:author="Peng Tan" w:date="2021-04-13T23:57:00Z">
        <w:r w:rsidRPr="00837783" w:rsidDel="00837783">
          <w:rPr>
            <w:rStyle w:val="Hyperlink"/>
          </w:rPr>
          <w:delText>4.2.2.1</w:delText>
        </w:r>
        <w:r w:rsidDel="00837783">
          <w:rPr>
            <w:rFonts w:asciiTheme="minorHAnsi" w:eastAsiaTheme="minorEastAsia" w:hAnsiTheme="minorHAnsi" w:cstheme="minorBidi"/>
            <w:sz w:val="22"/>
            <w:szCs w:val="22"/>
            <w:lang w:val="en-US" w:eastAsia="zh-CN"/>
          </w:rPr>
          <w:tab/>
        </w:r>
        <w:r w:rsidRPr="00837783" w:rsidDel="00837783">
          <w:rPr>
            <w:rStyle w:val="Hyperlink"/>
          </w:rPr>
          <w:delText>Introduction</w:delText>
        </w:r>
        <w:r w:rsidDel="00837783">
          <w:rPr>
            <w:webHidden/>
          </w:rPr>
          <w:tab/>
          <w:delText>10</w:delText>
        </w:r>
      </w:del>
    </w:p>
    <w:p w14:paraId="402F6110" w14:textId="77777777" w:rsidR="008C4FFC" w:rsidDel="00837783" w:rsidRDefault="008C4FFC">
      <w:pPr>
        <w:pStyle w:val="TOC4"/>
        <w:rPr>
          <w:del w:id="321" w:author="Peng Tan" w:date="2021-04-13T23:57:00Z"/>
          <w:rFonts w:asciiTheme="minorHAnsi" w:eastAsiaTheme="minorEastAsia" w:hAnsiTheme="minorHAnsi" w:cstheme="minorBidi"/>
          <w:sz w:val="22"/>
          <w:szCs w:val="22"/>
          <w:lang w:val="en-US" w:eastAsia="zh-CN"/>
        </w:rPr>
      </w:pPr>
      <w:del w:id="322" w:author="Peng Tan" w:date="2021-04-13T23:57:00Z">
        <w:r w:rsidRPr="00837783" w:rsidDel="00837783">
          <w:rPr>
            <w:rStyle w:val="Hyperlink"/>
          </w:rPr>
          <w:delText>4.2.2.2</w:delText>
        </w:r>
        <w:r w:rsidDel="00837783">
          <w:rPr>
            <w:rFonts w:asciiTheme="minorHAnsi" w:eastAsiaTheme="minorEastAsia" w:hAnsiTheme="minorHAnsi" w:cstheme="minorBidi"/>
            <w:sz w:val="22"/>
            <w:szCs w:val="22"/>
            <w:lang w:val="en-US" w:eastAsia="zh-CN"/>
          </w:rPr>
          <w:tab/>
        </w:r>
        <w:r w:rsidRPr="00837783" w:rsidDel="00837783">
          <w:rPr>
            <w:rStyle w:val="Hyperlink"/>
          </w:rPr>
          <w:delText>MBMS Delivery Methods</w:delText>
        </w:r>
        <w:r w:rsidDel="00837783">
          <w:rPr>
            <w:webHidden/>
          </w:rPr>
          <w:tab/>
          <w:delText>10</w:delText>
        </w:r>
      </w:del>
    </w:p>
    <w:p w14:paraId="74AB73E2" w14:textId="77777777" w:rsidR="008C4FFC" w:rsidDel="00837783" w:rsidRDefault="008C4FFC">
      <w:pPr>
        <w:pStyle w:val="TOC4"/>
        <w:rPr>
          <w:del w:id="323" w:author="Peng Tan" w:date="2021-04-13T23:57:00Z"/>
          <w:rFonts w:asciiTheme="minorHAnsi" w:eastAsiaTheme="minorEastAsia" w:hAnsiTheme="minorHAnsi" w:cstheme="minorBidi"/>
          <w:sz w:val="22"/>
          <w:szCs w:val="22"/>
          <w:lang w:val="en-US" w:eastAsia="zh-CN"/>
        </w:rPr>
      </w:pPr>
      <w:del w:id="324" w:author="Peng Tan" w:date="2021-04-13T23:57:00Z">
        <w:r w:rsidRPr="00837783" w:rsidDel="00837783">
          <w:rPr>
            <w:rStyle w:val="Hyperlink"/>
          </w:rPr>
          <w:delText>4.2.2.3</w:delText>
        </w:r>
        <w:r w:rsidDel="00837783">
          <w:rPr>
            <w:rFonts w:asciiTheme="minorHAnsi" w:eastAsiaTheme="minorEastAsia" w:hAnsiTheme="minorHAnsi" w:cstheme="minorBidi"/>
            <w:sz w:val="22"/>
            <w:szCs w:val="22"/>
            <w:lang w:val="en-US" w:eastAsia="zh-CN"/>
          </w:rPr>
          <w:tab/>
        </w:r>
        <w:r w:rsidRPr="00837783" w:rsidDel="00837783">
          <w:rPr>
            <w:rStyle w:val="Hyperlink"/>
          </w:rPr>
          <w:delText>MBMS User Service</w:delText>
        </w:r>
        <w:r w:rsidDel="00837783">
          <w:rPr>
            <w:webHidden/>
          </w:rPr>
          <w:tab/>
          <w:delText>10</w:delText>
        </w:r>
      </w:del>
    </w:p>
    <w:p w14:paraId="70899378" w14:textId="77777777" w:rsidR="008C4FFC" w:rsidDel="00837783" w:rsidRDefault="008C4FFC">
      <w:pPr>
        <w:pStyle w:val="TOC4"/>
        <w:rPr>
          <w:del w:id="325" w:author="Peng Tan" w:date="2021-04-13T23:57:00Z"/>
          <w:rFonts w:asciiTheme="minorHAnsi" w:eastAsiaTheme="minorEastAsia" w:hAnsiTheme="minorHAnsi" w:cstheme="minorBidi"/>
          <w:sz w:val="22"/>
          <w:szCs w:val="22"/>
          <w:lang w:val="en-US" w:eastAsia="zh-CN"/>
        </w:rPr>
      </w:pPr>
      <w:del w:id="326" w:author="Peng Tan" w:date="2021-04-13T23:57:00Z">
        <w:r w:rsidRPr="00837783" w:rsidDel="00837783">
          <w:rPr>
            <w:rStyle w:val="Hyperlink"/>
          </w:rPr>
          <w:delText>4.2.2.4</w:delText>
        </w:r>
        <w:r w:rsidDel="00837783">
          <w:rPr>
            <w:rFonts w:asciiTheme="minorHAnsi" w:eastAsiaTheme="minorEastAsia" w:hAnsiTheme="minorHAnsi" w:cstheme="minorBidi"/>
            <w:sz w:val="22"/>
            <w:szCs w:val="22"/>
            <w:lang w:val="en-US" w:eastAsia="zh-CN"/>
          </w:rPr>
          <w:tab/>
        </w:r>
        <w:r w:rsidRPr="00837783" w:rsidDel="00837783">
          <w:rPr>
            <w:rStyle w:val="Hyperlink"/>
          </w:rPr>
          <w:delText>xMB reference point between content provider and BM-SC</w:delText>
        </w:r>
        <w:r w:rsidDel="00837783">
          <w:rPr>
            <w:webHidden/>
          </w:rPr>
          <w:tab/>
          <w:delText>11</w:delText>
        </w:r>
      </w:del>
    </w:p>
    <w:p w14:paraId="68EB51DC" w14:textId="77777777" w:rsidR="008C4FFC" w:rsidDel="00837783" w:rsidRDefault="008C4FFC">
      <w:pPr>
        <w:pStyle w:val="TOC4"/>
        <w:rPr>
          <w:del w:id="327" w:author="Peng Tan" w:date="2021-04-13T23:57:00Z"/>
          <w:rFonts w:asciiTheme="minorHAnsi" w:eastAsiaTheme="minorEastAsia" w:hAnsiTheme="minorHAnsi" w:cstheme="minorBidi"/>
          <w:sz w:val="22"/>
          <w:szCs w:val="22"/>
          <w:lang w:val="en-US" w:eastAsia="zh-CN"/>
        </w:rPr>
      </w:pPr>
      <w:del w:id="328" w:author="Peng Tan" w:date="2021-04-13T23:57:00Z">
        <w:r w:rsidRPr="00837783" w:rsidDel="00837783">
          <w:rPr>
            <w:rStyle w:val="Hyperlink"/>
          </w:rPr>
          <w:delText>4.2.2.5</w:delText>
        </w:r>
        <w:r w:rsidDel="00837783">
          <w:rPr>
            <w:rFonts w:asciiTheme="minorHAnsi" w:eastAsiaTheme="minorEastAsia" w:hAnsiTheme="minorHAnsi" w:cstheme="minorBidi"/>
            <w:sz w:val="22"/>
            <w:szCs w:val="22"/>
            <w:lang w:val="en-US" w:eastAsia="zh-CN"/>
          </w:rPr>
          <w:tab/>
        </w:r>
        <w:r w:rsidRPr="00837783" w:rsidDel="00837783">
          <w:rPr>
            <w:rStyle w:val="Hyperlink"/>
          </w:rPr>
          <w:delText>MB2 reference point</w:delText>
        </w:r>
        <w:r w:rsidDel="00837783">
          <w:rPr>
            <w:webHidden/>
          </w:rPr>
          <w:tab/>
          <w:delText>14</w:delText>
        </w:r>
      </w:del>
    </w:p>
    <w:p w14:paraId="26B05B16" w14:textId="77777777" w:rsidR="008C4FFC" w:rsidDel="00837783" w:rsidRDefault="008C4FFC">
      <w:pPr>
        <w:pStyle w:val="TOC4"/>
        <w:rPr>
          <w:del w:id="329" w:author="Peng Tan" w:date="2021-04-13T23:57:00Z"/>
          <w:rFonts w:asciiTheme="minorHAnsi" w:eastAsiaTheme="minorEastAsia" w:hAnsiTheme="minorHAnsi" w:cstheme="minorBidi"/>
          <w:sz w:val="22"/>
          <w:szCs w:val="22"/>
          <w:lang w:val="en-US" w:eastAsia="zh-CN"/>
        </w:rPr>
      </w:pPr>
      <w:del w:id="330" w:author="Peng Tan" w:date="2021-04-13T23:57:00Z">
        <w:r w:rsidRPr="00837783" w:rsidDel="00837783">
          <w:rPr>
            <w:rStyle w:val="Hyperlink"/>
          </w:rPr>
          <w:delText>4.2.2.6</w:delText>
        </w:r>
        <w:r w:rsidDel="00837783">
          <w:rPr>
            <w:rFonts w:asciiTheme="minorHAnsi" w:eastAsiaTheme="minorEastAsia" w:hAnsiTheme="minorHAnsi" w:cstheme="minorBidi"/>
            <w:sz w:val="22"/>
            <w:szCs w:val="22"/>
            <w:lang w:val="en-US" w:eastAsia="zh-CN"/>
          </w:rPr>
          <w:tab/>
        </w:r>
        <w:r w:rsidRPr="00837783" w:rsidDel="00837783">
          <w:rPr>
            <w:rStyle w:val="Hyperlink"/>
          </w:rPr>
          <w:delText>MBMS reference client architecture</w:delText>
        </w:r>
        <w:r w:rsidDel="00837783">
          <w:rPr>
            <w:webHidden/>
          </w:rPr>
          <w:tab/>
          <w:delText>16</w:delText>
        </w:r>
      </w:del>
    </w:p>
    <w:p w14:paraId="56A31FA0" w14:textId="77777777" w:rsidR="008C4FFC" w:rsidDel="00837783" w:rsidRDefault="008C4FFC">
      <w:pPr>
        <w:pStyle w:val="TOC4"/>
        <w:rPr>
          <w:del w:id="331" w:author="Peng Tan" w:date="2021-04-13T23:57:00Z"/>
          <w:rFonts w:asciiTheme="minorHAnsi" w:eastAsiaTheme="minorEastAsia" w:hAnsiTheme="minorHAnsi" w:cstheme="minorBidi"/>
          <w:sz w:val="22"/>
          <w:szCs w:val="22"/>
          <w:lang w:val="en-US" w:eastAsia="zh-CN"/>
        </w:rPr>
      </w:pPr>
      <w:del w:id="332" w:author="Peng Tan" w:date="2021-04-13T23:57:00Z">
        <w:r w:rsidRPr="00837783" w:rsidDel="00837783">
          <w:rPr>
            <w:rStyle w:val="Hyperlink"/>
          </w:rPr>
          <w:delText>4.2.2.7</w:delText>
        </w:r>
        <w:r w:rsidDel="00837783">
          <w:rPr>
            <w:rFonts w:asciiTheme="minorHAnsi" w:eastAsiaTheme="minorEastAsia" w:hAnsiTheme="minorHAnsi" w:cstheme="minorBidi"/>
            <w:sz w:val="22"/>
            <w:szCs w:val="22"/>
            <w:lang w:val="en-US" w:eastAsia="zh-CN"/>
          </w:rPr>
          <w:tab/>
        </w:r>
        <w:r w:rsidRPr="00837783" w:rsidDel="00837783">
          <w:rPr>
            <w:rStyle w:val="Hyperlink"/>
          </w:rPr>
          <w:delText>MBMS Application Programming Interface and URL</w:delText>
        </w:r>
        <w:r w:rsidDel="00837783">
          <w:rPr>
            <w:webHidden/>
          </w:rPr>
          <w:tab/>
          <w:delText>16</w:delText>
        </w:r>
      </w:del>
    </w:p>
    <w:p w14:paraId="4B0125A6" w14:textId="77777777" w:rsidR="008C4FFC" w:rsidDel="00837783" w:rsidRDefault="008C4FFC">
      <w:pPr>
        <w:pStyle w:val="TOC3"/>
        <w:rPr>
          <w:del w:id="333" w:author="Peng Tan" w:date="2021-04-13T23:57:00Z"/>
          <w:rFonts w:asciiTheme="minorHAnsi" w:eastAsiaTheme="minorEastAsia" w:hAnsiTheme="minorHAnsi" w:cstheme="minorBidi"/>
          <w:sz w:val="22"/>
          <w:szCs w:val="22"/>
          <w:lang w:val="en-US" w:eastAsia="zh-CN"/>
        </w:rPr>
      </w:pPr>
      <w:del w:id="334" w:author="Peng Tan" w:date="2021-04-13T23:57:00Z">
        <w:r w:rsidRPr="00837783" w:rsidDel="00837783">
          <w:rPr>
            <w:rStyle w:val="Hyperlink"/>
          </w:rPr>
          <w:delText>4.2.3</w:delText>
        </w:r>
        <w:r w:rsidDel="00837783">
          <w:rPr>
            <w:rFonts w:asciiTheme="minorHAnsi" w:eastAsiaTheme="minorEastAsia" w:hAnsiTheme="minorHAnsi" w:cstheme="minorBidi"/>
            <w:sz w:val="22"/>
            <w:szCs w:val="22"/>
            <w:lang w:val="en-US" w:eastAsia="zh-CN"/>
          </w:rPr>
          <w:tab/>
        </w:r>
        <w:r w:rsidRPr="00837783" w:rsidDel="00837783">
          <w:rPr>
            <w:rStyle w:val="Hyperlink"/>
          </w:rPr>
          <w:delText>SA2 5MBS Study item on architectural enhancements for 5G multicast-broadcast</w:delText>
        </w:r>
        <w:r w:rsidDel="00837783">
          <w:rPr>
            <w:webHidden/>
          </w:rPr>
          <w:tab/>
          <w:delText>17</w:delText>
        </w:r>
      </w:del>
    </w:p>
    <w:p w14:paraId="060E3A0F" w14:textId="77777777" w:rsidR="008C4FFC" w:rsidDel="00837783" w:rsidRDefault="008C4FFC">
      <w:pPr>
        <w:pStyle w:val="TOC2"/>
        <w:rPr>
          <w:del w:id="335" w:author="Peng Tan" w:date="2021-04-13T23:57:00Z"/>
          <w:rFonts w:asciiTheme="minorHAnsi" w:eastAsiaTheme="minorEastAsia" w:hAnsiTheme="minorHAnsi" w:cstheme="minorBidi"/>
          <w:sz w:val="22"/>
          <w:szCs w:val="22"/>
          <w:lang w:val="en-US" w:eastAsia="zh-CN"/>
        </w:rPr>
      </w:pPr>
      <w:del w:id="336" w:author="Peng Tan" w:date="2021-04-13T23:57:00Z">
        <w:r w:rsidRPr="00837783" w:rsidDel="00837783">
          <w:rPr>
            <w:rStyle w:val="Hyperlink"/>
            <w:lang w:val="en-US"/>
          </w:rPr>
          <w:lastRenderedPageBreak/>
          <w:delText>4.3</w:delText>
        </w:r>
        <w:r w:rsidDel="00837783">
          <w:rPr>
            <w:rFonts w:asciiTheme="minorHAnsi" w:eastAsiaTheme="minorEastAsia" w:hAnsiTheme="minorHAnsi" w:cstheme="minorBidi"/>
            <w:sz w:val="22"/>
            <w:szCs w:val="22"/>
            <w:lang w:val="en-US" w:eastAsia="zh-CN"/>
          </w:rPr>
          <w:tab/>
        </w:r>
        <w:r w:rsidRPr="00837783" w:rsidDel="00837783">
          <w:rPr>
            <w:rStyle w:val="Hyperlink"/>
            <w:lang w:val="en-US"/>
          </w:rPr>
          <w:delText>Related multicast and broadcast streaming standardization efforts outside 3GPP</w:delText>
        </w:r>
        <w:r w:rsidDel="00837783">
          <w:rPr>
            <w:webHidden/>
          </w:rPr>
          <w:tab/>
          <w:delText>21</w:delText>
        </w:r>
      </w:del>
    </w:p>
    <w:p w14:paraId="6AD60260" w14:textId="77777777" w:rsidR="008C4FFC" w:rsidDel="00837783" w:rsidRDefault="008C4FFC">
      <w:pPr>
        <w:pStyle w:val="TOC3"/>
        <w:rPr>
          <w:del w:id="337" w:author="Peng Tan" w:date="2021-04-13T23:57:00Z"/>
          <w:rFonts w:asciiTheme="minorHAnsi" w:eastAsiaTheme="minorEastAsia" w:hAnsiTheme="minorHAnsi" w:cstheme="minorBidi"/>
          <w:sz w:val="22"/>
          <w:szCs w:val="22"/>
          <w:lang w:val="en-US" w:eastAsia="zh-CN"/>
        </w:rPr>
      </w:pPr>
      <w:del w:id="338" w:author="Peng Tan" w:date="2021-04-13T23:57:00Z">
        <w:r w:rsidRPr="00837783" w:rsidDel="00837783">
          <w:rPr>
            <w:rStyle w:val="Hyperlink"/>
          </w:rPr>
          <w:delText>4.3.1</w:delText>
        </w:r>
        <w:r w:rsidDel="00837783">
          <w:rPr>
            <w:rFonts w:asciiTheme="minorHAnsi" w:eastAsiaTheme="minorEastAsia" w:hAnsiTheme="minorHAnsi" w:cstheme="minorBidi"/>
            <w:sz w:val="22"/>
            <w:szCs w:val="22"/>
            <w:lang w:val="en-US" w:eastAsia="zh-CN"/>
          </w:rPr>
          <w:tab/>
        </w:r>
        <w:r w:rsidRPr="00837783" w:rsidDel="00837783">
          <w:rPr>
            <w:rStyle w:val="Hyperlink"/>
          </w:rPr>
          <w:delText>DVB</w:delText>
        </w:r>
        <w:r w:rsidRPr="00837783" w:rsidDel="00837783">
          <w:rPr>
            <w:rStyle w:val="Hyperlink"/>
          </w:rPr>
          <w:noBreakHyphen/>
          <w:delText>MABR Phase 1</w:delText>
        </w:r>
        <w:r w:rsidDel="00837783">
          <w:rPr>
            <w:webHidden/>
          </w:rPr>
          <w:tab/>
          <w:delText>21</w:delText>
        </w:r>
      </w:del>
    </w:p>
    <w:p w14:paraId="2F260E2B" w14:textId="77777777" w:rsidR="008C4FFC" w:rsidDel="00837783" w:rsidRDefault="008C4FFC">
      <w:pPr>
        <w:pStyle w:val="TOC4"/>
        <w:rPr>
          <w:del w:id="339" w:author="Peng Tan" w:date="2021-04-13T23:57:00Z"/>
          <w:rFonts w:asciiTheme="minorHAnsi" w:eastAsiaTheme="minorEastAsia" w:hAnsiTheme="minorHAnsi" w:cstheme="minorBidi"/>
          <w:sz w:val="22"/>
          <w:szCs w:val="22"/>
          <w:lang w:val="en-US" w:eastAsia="zh-CN"/>
        </w:rPr>
      </w:pPr>
      <w:del w:id="340" w:author="Peng Tan" w:date="2021-04-13T23:57:00Z">
        <w:r w:rsidRPr="00837783" w:rsidDel="00837783">
          <w:rPr>
            <w:rStyle w:val="Hyperlink"/>
          </w:rPr>
          <w:delText>4.3.1.1</w:delText>
        </w:r>
        <w:r w:rsidDel="00837783">
          <w:rPr>
            <w:rFonts w:asciiTheme="minorHAnsi" w:eastAsiaTheme="minorEastAsia" w:hAnsiTheme="minorHAnsi" w:cstheme="minorBidi"/>
            <w:sz w:val="22"/>
            <w:szCs w:val="22"/>
            <w:lang w:val="en-US" w:eastAsia="zh-CN"/>
          </w:rPr>
          <w:tab/>
        </w:r>
        <w:r w:rsidRPr="00837783" w:rsidDel="00837783">
          <w:rPr>
            <w:rStyle w:val="Hyperlink"/>
          </w:rPr>
          <w:delText>Motivation</w:delText>
        </w:r>
        <w:r w:rsidDel="00837783">
          <w:rPr>
            <w:webHidden/>
          </w:rPr>
          <w:tab/>
          <w:delText>21</w:delText>
        </w:r>
      </w:del>
    </w:p>
    <w:p w14:paraId="61FA53AC" w14:textId="77777777" w:rsidR="008C4FFC" w:rsidDel="00837783" w:rsidRDefault="008C4FFC">
      <w:pPr>
        <w:pStyle w:val="TOC4"/>
        <w:rPr>
          <w:del w:id="341" w:author="Peng Tan" w:date="2021-04-13T23:57:00Z"/>
          <w:rFonts w:asciiTheme="minorHAnsi" w:eastAsiaTheme="minorEastAsia" w:hAnsiTheme="minorHAnsi" w:cstheme="minorBidi"/>
          <w:sz w:val="22"/>
          <w:szCs w:val="22"/>
          <w:lang w:val="en-US" w:eastAsia="zh-CN"/>
        </w:rPr>
      </w:pPr>
      <w:del w:id="342" w:author="Peng Tan" w:date="2021-04-13T23:57:00Z">
        <w:r w:rsidRPr="00837783" w:rsidDel="00837783">
          <w:rPr>
            <w:rStyle w:val="Hyperlink"/>
          </w:rPr>
          <w:delText>4.3.1.2</w:delText>
        </w:r>
        <w:r w:rsidDel="00837783">
          <w:rPr>
            <w:rFonts w:asciiTheme="minorHAnsi" w:eastAsiaTheme="minorEastAsia" w:hAnsiTheme="minorHAnsi" w:cstheme="minorBidi"/>
            <w:sz w:val="22"/>
            <w:szCs w:val="22"/>
            <w:lang w:val="en-US" w:eastAsia="zh-CN"/>
          </w:rPr>
          <w:tab/>
        </w:r>
        <w:r w:rsidRPr="00837783" w:rsidDel="00837783">
          <w:rPr>
            <w:rStyle w:val="Hyperlink"/>
          </w:rPr>
          <w:delText>DVB</w:delText>
        </w:r>
        <w:r w:rsidRPr="00837783" w:rsidDel="00837783">
          <w:rPr>
            <w:rStyle w:val="Hyperlink"/>
          </w:rPr>
          <w:noBreakHyphen/>
          <w:delText>MABR data plane</w:delText>
        </w:r>
        <w:r w:rsidDel="00837783">
          <w:rPr>
            <w:webHidden/>
          </w:rPr>
          <w:tab/>
          <w:delText>22</w:delText>
        </w:r>
      </w:del>
    </w:p>
    <w:p w14:paraId="5B68D555" w14:textId="77777777" w:rsidR="008C4FFC" w:rsidDel="00837783" w:rsidRDefault="008C4FFC">
      <w:pPr>
        <w:pStyle w:val="TOC4"/>
        <w:rPr>
          <w:del w:id="343" w:author="Peng Tan" w:date="2021-04-13T23:57:00Z"/>
          <w:rFonts w:asciiTheme="minorHAnsi" w:eastAsiaTheme="minorEastAsia" w:hAnsiTheme="minorHAnsi" w:cstheme="minorBidi"/>
          <w:sz w:val="22"/>
          <w:szCs w:val="22"/>
          <w:lang w:val="en-US" w:eastAsia="zh-CN"/>
        </w:rPr>
      </w:pPr>
      <w:del w:id="344" w:author="Peng Tan" w:date="2021-04-13T23:57:00Z">
        <w:r w:rsidRPr="00837783" w:rsidDel="00837783">
          <w:rPr>
            <w:rStyle w:val="Hyperlink"/>
          </w:rPr>
          <w:delText>4.3.1.3</w:delText>
        </w:r>
        <w:r w:rsidDel="00837783">
          <w:rPr>
            <w:rFonts w:asciiTheme="minorHAnsi" w:eastAsiaTheme="minorEastAsia" w:hAnsiTheme="minorHAnsi" w:cstheme="minorBidi"/>
            <w:sz w:val="22"/>
            <w:szCs w:val="22"/>
            <w:lang w:val="en-US" w:eastAsia="zh-CN"/>
          </w:rPr>
          <w:tab/>
        </w:r>
        <w:r w:rsidRPr="00837783" w:rsidDel="00837783">
          <w:rPr>
            <w:rStyle w:val="Hyperlink"/>
          </w:rPr>
          <w:delText>DVB</w:delText>
        </w:r>
        <w:r w:rsidRPr="00837783" w:rsidDel="00837783">
          <w:rPr>
            <w:rStyle w:val="Hyperlink"/>
          </w:rPr>
          <w:noBreakHyphen/>
          <w:delText>MABR control plane</w:delText>
        </w:r>
        <w:r w:rsidDel="00837783">
          <w:rPr>
            <w:webHidden/>
          </w:rPr>
          <w:tab/>
          <w:delText>23</w:delText>
        </w:r>
      </w:del>
    </w:p>
    <w:p w14:paraId="5FCD14A3" w14:textId="77777777" w:rsidR="008C4FFC" w:rsidDel="00837783" w:rsidRDefault="008C4FFC">
      <w:pPr>
        <w:pStyle w:val="TOC4"/>
        <w:rPr>
          <w:del w:id="345" w:author="Peng Tan" w:date="2021-04-13T23:57:00Z"/>
          <w:rFonts w:asciiTheme="minorHAnsi" w:eastAsiaTheme="minorEastAsia" w:hAnsiTheme="minorHAnsi" w:cstheme="minorBidi"/>
          <w:sz w:val="22"/>
          <w:szCs w:val="22"/>
          <w:lang w:val="en-US" w:eastAsia="zh-CN"/>
        </w:rPr>
      </w:pPr>
      <w:del w:id="346" w:author="Peng Tan" w:date="2021-04-13T23:57:00Z">
        <w:r w:rsidRPr="00837783" w:rsidDel="00837783">
          <w:rPr>
            <w:rStyle w:val="Hyperlink"/>
          </w:rPr>
          <w:delText>4.3.1.4</w:delText>
        </w:r>
        <w:r w:rsidDel="00837783">
          <w:rPr>
            <w:rFonts w:asciiTheme="minorHAnsi" w:eastAsiaTheme="minorEastAsia" w:hAnsiTheme="minorHAnsi" w:cstheme="minorBidi"/>
            <w:sz w:val="22"/>
            <w:szCs w:val="22"/>
            <w:lang w:val="en-US" w:eastAsia="zh-CN"/>
          </w:rPr>
          <w:tab/>
        </w:r>
        <w:r w:rsidRPr="00837783" w:rsidDel="00837783">
          <w:rPr>
            <w:rStyle w:val="Hyperlink"/>
          </w:rPr>
          <w:delText>DVB</w:delText>
        </w:r>
        <w:r w:rsidRPr="00837783" w:rsidDel="00837783">
          <w:rPr>
            <w:rStyle w:val="Hyperlink"/>
          </w:rPr>
          <w:noBreakHyphen/>
          <w:delText>MABR deployment architecture</w:delText>
        </w:r>
        <w:r w:rsidDel="00837783">
          <w:rPr>
            <w:webHidden/>
          </w:rPr>
          <w:tab/>
          <w:delText>23</w:delText>
        </w:r>
      </w:del>
    </w:p>
    <w:p w14:paraId="599DAD98" w14:textId="77777777" w:rsidR="008C4FFC" w:rsidDel="00837783" w:rsidRDefault="008C4FFC">
      <w:pPr>
        <w:pStyle w:val="TOC4"/>
        <w:rPr>
          <w:del w:id="347" w:author="Peng Tan" w:date="2021-04-13T23:57:00Z"/>
          <w:rFonts w:asciiTheme="minorHAnsi" w:eastAsiaTheme="minorEastAsia" w:hAnsiTheme="minorHAnsi" w:cstheme="minorBidi"/>
          <w:sz w:val="22"/>
          <w:szCs w:val="22"/>
          <w:lang w:val="en-US" w:eastAsia="zh-CN"/>
        </w:rPr>
      </w:pPr>
      <w:del w:id="348" w:author="Peng Tan" w:date="2021-04-13T23:57:00Z">
        <w:r w:rsidRPr="00837783" w:rsidDel="00837783">
          <w:rPr>
            <w:rStyle w:val="Hyperlink"/>
          </w:rPr>
          <w:delText>4.3.1.5</w:delText>
        </w:r>
        <w:r w:rsidDel="00837783">
          <w:rPr>
            <w:rFonts w:asciiTheme="minorHAnsi" w:eastAsiaTheme="minorEastAsia" w:hAnsiTheme="minorHAnsi" w:cstheme="minorBidi"/>
            <w:sz w:val="22"/>
            <w:szCs w:val="22"/>
            <w:lang w:val="en-US" w:eastAsia="zh-CN"/>
          </w:rPr>
          <w:tab/>
        </w:r>
        <w:r w:rsidRPr="00837783" w:rsidDel="00837783">
          <w:rPr>
            <w:rStyle w:val="Hyperlink"/>
          </w:rPr>
          <w:delText>DVB</w:delText>
        </w:r>
        <w:r w:rsidRPr="00837783" w:rsidDel="00837783">
          <w:rPr>
            <w:rStyle w:val="Hyperlink"/>
          </w:rPr>
          <w:noBreakHyphen/>
          <w:delText>MABR session bootstrapping</w:delText>
        </w:r>
        <w:r w:rsidDel="00837783">
          <w:rPr>
            <w:webHidden/>
          </w:rPr>
          <w:tab/>
          <w:delText>23</w:delText>
        </w:r>
      </w:del>
    </w:p>
    <w:p w14:paraId="11198E24" w14:textId="77777777" w:rsidR="008C4FFC" w:rsidDel="00837783" w:rsidRDefault="008C4FFC">
      <w:pPr>
        <w:pStyle w:val="TOC2"/>
        <w:rPr>
          <w:del w:id="349" w:author="Peng Tan" w:date="2021-04-13T23:57:00Z"/>
          <w:rFonts w:asciiTheme="minorHAnsi" w:eastAsiaTheme="minorEastAsia" w:hAnsiTheme="minorHAnsi" w:cstheme="minorBidi"/>
          <w:sz w:val="22"/>
          <w:szCs w:val="22"/>
          <w:lang w:val="en-US" w:eastAsia="zh-CN"/>
        </w:rPr>
      </w:pPr>
      <w:del w:id="350" w:author="Peng Tan" w:date="2021-04-13T23:57:00Z">
        <w:r w:rsidRPr="00837783" w:rsidDel="00837783">
          <w:rPr>
            <w:rStyle w:val="Hyperlink"/>
            <w:lang w:eastAsia="zh-CN"/>
          </w:rPr>
          <w:delText>4</w:delText>
        </w:r>
        <w:r w:rsidRPr="00837783" w:rsidDel="00837783">
          <w:rPr>
            <w:rStyle w:val="Hyperlink"/>
          </w:rPr>
          <w:delText>.</w:delText>
        </w:r>
        <w:r w:rsidRPr="00837783" w:rsidDel="00837783">
          <w:rPr>
            <w:rStyle w:val="Hyperlink"/>
            <w:lang w:eastAsia="zh-CN"/>
          </w:rPr>
          <w:delText>4</w:delText>
        </w:r>
        <w:r w:rsidDel="00837783">
          <w:rPr>
            <w:rFonts w:asciiTheme="minorHAnsi" w:eastAsiaTheme="minorEastAsia" w:hAnsiTheme="minorHAnsi" w:cstheme="minorBidi"/>
            <w:sz w:val="22"/>
            <w:szCs w:val="22"/>
            <w:lang w:val="en-US" w:eastAsia="zh-CN"/>
          </w:rPr>
          <w:tab/>
        </w:r>
        <w:r w:rsidRPr="00837783" w:rsidDel="00837783">
          <w:rPr>
            <w:rStyle w:val="Hyperlink"/>
          </w:rPr>
          <w:delText>C</w:delText>
        </w:r>
        <w:r w:rsidRPr="00837783" w:rsidDel="00837783">
          <w:rPr>
            <w:rStyle w:val="Hyperlink"/>
            <w:lang w:eastAsia="zh-CN"/>
          </w:rPr>
          <w:delText>ommon a</w:delText>
        </w:r>
        <w:r w:rsidRPr="00837783" w:rsidDel="00837783">
          <w:rPr>
            <w:rStyle w:val="Hyperlink"/>
          </w:rPr>
          <w:delText>rchitectural requirements and principles</w:delText>
        </w:r>
        <w:r w:rsidDel="00837783">
          <w:rPr>
            <w:webHidden/>
          </w:rPr>
          <w:tab/>
          <w:delText>24</w:delText>
        </w:r>
      </w:del>
    </w:p>
    <w:p w14:paraId="1C6EC077" w14:textId="77777777" w:rsidR="008C4FFC" w:rsidDel="00837783" w:rsidRDefault="008C4FFC">
      <w:pPr>
        <w:pStyle w:val="TOC3"/>
        <w:rPr>
          <w:del w:id="351" w:author="Peng Tan" w:date="2021-04-13T23:57:00Z"/>
          <w:rFonts w:asciiTheme="minorHAnsi" w:eastAsiaTheme="minorEastAsia" w:hAnsiTheme="minorHAnsi" w:cstheme="minorBidi"/>
          <w:sz w:val="22"/>
          <w:szCs w:val="22"/>
          <w:lang w:val="en-US" w:eastAsia="zh-CN"/>
        </w:rPr>
      </w:pPr>
      <w:del w:id="352" w:author="Peng Tan" w:date="2021-04-13T23:57:00Z">
        <w:r w:rsidRPr="00837783" w:rsidDel="00837783">
          <w:rPr>
            <w:rStyle w:val="Hyperlink"/>
          </w:rPr>
          <w:delText>4.4.1</w:delText>
        </w:r>
        <w:r w:rsidDel="00837783">
          <w:rPr>
            <w:rFonts w:asciiTheme="minorHAnsi" w:eastAsiaTheme="minorEastAsia" w:hAnsiTheme="minorHAnsi" w:cstheme="minorBidi"/>
            <w:sz w:val="22"/>
            <w:szCs w:val="22"/>
            <w:lang w:val="en-US" w:eastAsia="zh-CN"/>
          </w:rPr>
          <w:tab/>
        </w:r>
        <w:r w:rsidRPr="00837783" w:rsidDel="00837783">
          <w:rPr>
            <w:rStyle w:val="Hyperlink"/>
          </w:rPr>
          <w:delText>Baseline Network Reference Architectures</w:delText>
        </w:r>
        <w:r w:rsidDel="00837783">
          <w:rPr>
            <w:webHidden/>
          </w:rPr>
          <w:tab/>
          <w:delText>24</w:delText>
        </w:r>
      </w:del>
    </w:p>
    <w:p w14:paraId="5FDA5059" w14:textId="77777777" w:rsidR="008C4FFC" w:rsidDel="00837783" w:rsidRDefault="008C4FFC">
      <w:pPr>
        <w:pStyle w:val="TOC4"/>
        <w:rPr>
          <w:del w:id="353" w:author="Peng Tan" w:date="2021-04-13T23:57:00Z"/>
          <w:rFonts w:asciiTheme="minorHAnsi" w:eastAsiaTheme="minorEastAsia" w:hAnsiTheme="minorHAnsi" w:cstheme="minorBidi"/>
          <w:sz w:val="22"/>
          <w:szCs w:val="22"/>
          <w:lang w:val="en-US" w:eastAsia="zh-CN"/>
        </w:rPr>
      </w:pPr>
      <w:del w:id="354" w:author="Peng Tan" w:date="2021-04-13T23:57:00Z">
        <w:r w:rsidRPr="00837783" w:rsidDel="00837783">
          <w:rPr>
            <w:rStyle w:val="Hyperlink"/>
          </w:rPr>
          <w:delText>4.4.1.1</w:delText>
        </w:r>
        <w:r w:rsidDel="00837783">
          <w:rPr>
            <w:rFonts w:asciiTheme="minorHAnsi" w:eastAsiaTheme="minorEastAsia" w:hAnsiTheme="minorHAnsi" w:cstheme="minorBidi"/>
            <w:sz w:val="22"/>
            <w:szCs w:val="22"/>
            <w:lang w:val="en-US" w:eastAsia="zh-CN"/>
          </w:rPr>
          <w:tab/>
        </w:r>
        <w:r w:rsidRPr="00837783" w:rsidDel="00837783">
          <w:rPr>
            <w:rStyle w:val="Hyperlink"/>
          </w:rPr>
          <w:delText>General</w:delText>
        </w:r>
        <w:r w:rsidDel="00837783">
          <w:rPr>
            <w:webHidden/>
          </w:rPr>
          <w:tab/>
          <w:delText>24</w:delText>
        </w:r>
      </w:del>
    </w:p>
    <w:p w14:paraId="55494C3C" w14:textId="77777777" w:rsidR="008C4FFC" w:rsidDel="00837783" w:rsidRDefault="008C4FFC">
      <w:pPr>
        <w:pStyle w:val="TOC4"/>
        <w:rPr>
          <w:del w:id="355" w:author="Peng Tan" w:date="2021-04-13T23:57:00Z"/>
          <w:rFonts w:asciiTheme="minorHAnsi" w:eastAsiaTheme="minorEastAsia" w:hAnsiTheme="minorHAnsi" w:cstheme="minorBidi"/>
          <w:sz w:val="22"/>
          <w:szCs w:val="22"/>
          <w:lang w:val="en-US" w:eastAsia="zh-CN"/>
        </w:rPr>
      </w:pPr>
      <w:del w:id="356" w:author="Peng Tan" w:date="2021-04-13T23:57:00Z">
        <w:r w:rsidRPr="00837783" w:rsidDel="00837783">
          <w:rPr>
            <w:rStyle w:val="Hyperlink"/>
          </w:rPr>
          <w:delText>4.4.1.2</w:delText>
        </w:r>
        <w:r w:rsidDel="00837783">
          <w:rPr>
            <w:rFonts w:asciiTheme="minorHAnsi" w:eastAsiaTheme="minorEastAsia" w:hAnsiTheme="minorHAnsi" w:cstheme="minorBidi"/>
            <w:sz w:val="22"/>
            <w:szCs w:val="22"/>
            <w:lang w:val="en-US" w:eastAsia="zh-CN"/>
          </w:rPr>
          <w:tab/>
        </w:r>
        <w:r w:rsidRPr="00837783" w:rsidDel="00837783">
          <w:rPr>
            <w:rStyle w:val="Hyperlink"/>
          </w:rPr>
          <w:delText>5GMSA functions in the Trusted DN</w:delText>
        </w:r>
        <w:r w:rsidDel="00837783">
          <w:rPr>
            <w:webHidden/>
          </w:rPr>
          <w:tab/>
          <w:delText>26</w:delText>
        </w:r>
      </w:del>
    </w:p>
    <w:p w14:paraId="77FE74D5" w14:textId="77777777" w:rsidR="008C4FFC" w:rsidDel="00837783" w:rsidRDefault="008C4FFC">
      <w:pPr>
        <w:pStyle w:val="TOC4"/>
        <w:rPr>
          <w:del w:id="357" w:author="Peng Tan" w:date="2021-04-13T23:57:00Z"/>
          <w:rFonts w:asciiTheme="minorHAnsi" w:eastAsiaTheme="minorEastAsia" w:hAnsiTheme="minorHAnsi" w:cstheme="minorBidi"/>
          <w:sz w:val="22"/>
          <w:szCs w:val="22"/>
          <w:lang w:val="en-US" w:eastAsia="zh-CN"/>
        </w:rPr>
      </w:pPr>
      <w:del w:id="358" w:author="Peng Tan" w:date="2021-04-13T23:57:00Z">
        <w:r w:rsidRPr="00837783" w:rsidDel="00837783">
          <w:rPr>
            <w:rStyle w:val="Hyperlink"/>
          </w:rPr>
          <w:delText>4.4.1.3</w:delText>
        </w:r>
        <w:r w:rsidDel="00837783">
          <w:rPr>
            <w:rFonts w:asciiTheme="minorHAnsi" w:eastAsiaTheme="minorEastAsia" w:hAnsiTheme="minorHAnsi" w:cstheme="minorBidi"/>
            <w:sz w:val="22"/>
            <w:szCs w:val="22"/>
            <w:lang w:val="en-US" w:eastAsia="zh-CN"/>
          </w:rPr>
          <w:tab/>
        </w:r>
        <w:r w:rsidRPr="00837783" w:rsidDel="00837783">
          <w:rPr>
            <w:rStyle w:val="Hyperlink"/>
          </w:rPr>
          <w:delText>5GMSA functions in an External DN</w:delText>
        </w:r>
        <w:r w:rsidDel="00837783">
          <w:rPr>
            <w:webHidden/>
          </w:rPr>
          <w:tab/>
          <w:delText>27</w:delText>
        </w:r>
      </w:del>
    </w:p>
    <w:p w14:paraId="77D503D0" w14:textId="77777777" w:rsidR="008C4FFC" w:rsidDel="00837783" w:rsidRDefault="008C4FFC">
      <w:pPr>
        <w:pStyle w:val="TOC3"/>
        <w:rPr>
          <w:del w:id="359" w:author="Peng Tan" w:date="2021-04-13T23:57:00Z"/>
          <w:rFonts w:asciiTheme="minorHAnsi" w:eastAsiaTheme="minorEastAsia" w:hAnsiTheme="minorHAnsi" w:cstheme="minorBidi"/>
          <w:sz w:val="22"/>
          <w:szCs w:val="22"/>
          <w:lang w:val="en-US" w:eastAsia="zh-CN"/>
        </w:rPr>
      </w:pPr>
      <w:del w:id="360" w:author="Peng Tan" w:date="2021-04-13T23:57:00Z">
        <w:r w:rsidRPr="00837783" w:rsidDel="00837783">
          <w:rPr>
            <w:rStyle w:val="Hyperlink"/>
          </w:rPr>
          <w:delText>4.4.2</w:delText>
        </w:r>
        <w:r w:rsidDel="00837783">
          <w:rPr>
            <w:rFonts w:asciiTheme="minorHAnsi" w:eastAsiaTheme="minorEastAsia" w:hAnsiTheme="minorHAnsi" w:cstheme="minorBidi"/>
            <w:sz w:val="22"/>
            <w:szCs w:val="22"/>
            <w:lang w:val="en-US" w:eastAsia="zh-CN"/>
          </w:rPr>
          <w:tab/>
        </w:r>
        <w:r w:rsidRPr="00837783" w:rsidDel="00837783">
          <w:rPr>
            <w:rStyle w:val="Hyperlink"/>
          </w:rPr>
          <w:delText>Client Architectures</w:delText>
        </w:r>
        <w:r w:rsidDel="00837783">
          <w:rPr>
            <w:webHidden/>
          </w:rPr>
          <w:tab/>
          <w:delText>28</w:delText>
        </w:r>
      </w:del>
    </w:p>
    <w:p w14:paraId="42004D41" w14:textId="77777777" w:rsidR="008C4FFC" w:rsidDel="00837783" w:rsidRDefault="008C4FFC">
      <w:pPr>
        <w:pStyle w:val="TOC4"/>
        <w:rPr>
          <w:del w:id="361" w:author="Peng Tan" w:date="2021-04-13T23:57:00Z"/>
          <w:rFonts w:asciiTheme="minorHAnsi" w:eastAsiaTheme="minorEastAsia" w:hAnsiTheme="minorHAnsi" w:cstheme="minorBidi"/>
          <w:sz w:val="22"/>
          <w:szCs w:val="22"/>
          <w:lang w:val="en-US" w:eastAsia="zh-CN"/>
        </w:rPr>
      </w:pPr>
      <w:del w:id="362" w:author="Peng Tan" w:date="2021-04-13T23:57:00Z">
        <w:r w:rsidRPr="00837783" w:rsidDel="00837783">
          <w:rPr>
            <w:rStyle w:val="Hyperlink"/>
          </w:rPr>
          <w:delText>4.4.2.1</w:delText>
        </w:r>
        <w:r w:rsidDel="00837783">
          <w:rPr>
            <w:rFonts w:asciiTheme="minorHAnsi" w:eastAsiaTheme="minorEastAsia" w:hAnsiTheme="minorHAnsi" w:cstheme="minorBidi"/>
            <w:sz w:val="22"/>
            <w:szCs w:val="22"/>
            <w:lang w:val="en-US" w:eastAsia="zh-CN"/>
          </w:rPr>
          <w:tab/>
        </w:r>
        <w:r w:rsidRPr="00837783" w:rsidDel="00837783">
          <w:rPr>
            <w:rStyle w:val="Hyperlink"/>
          </w:rPr>
          <w:delText>Introduction</w:delText>
        </w:r>
        <w:r w:rsidDel="00837783">
          <w:rPr>
            <w:webHidden/>
          </w:rPr>
          <w:tab/>
          <w:delText>28</w:delText>
        </w:r>
      </w:del>
    </w:p>
    <w:p w14:paraId="20A098D9" w14:textId="77777777" w:rsidR="008C4FFC" w:rsidDel="00837783" w:rsidRDefault="008C4FFC">
      <w:pPr>
        <w:pStyle w:val="TOC4"/>
        <w:rPr>
          <w:del w:id="363" w:author="Peng Tan" w:date="2021-04-13T23:57:00Z"/>
          <w:rFonts w:asciiTheme="minorHAnsi" w:eastAsiaTheme="minorEastAsia" w:hAnsiTheme="minorHAnsi" w:cstheme="minorBidi"/>
          <w:sz w:val="22"/>
          <w:szCs w:val="22"/>
          <w:lang w:val="en-US" w:eastAsia="zh-CN"/>
        </w:rPr>
      </w:pPr>
      <w:del w:id="364" w:author="Peng Tan" w:date="2021-04-13T23:57:00Z">
        <w:r w:rsidRPr="00837783" w:rsidDel="00837783">
          <w:rPr>
            <w:rStyle w:val="Hyperlink"/>
          </w:rPr>
          <w:delText>4.4.2.2</w:delText>
        </w:r>
        <w:r w:rsidDel="00837783">
          <w:rPr>
            <w:rFonts w:asciiTheme="minorHAnsi" w:eastAsiaTheme="minorEastAsia" w:hAnsiTheme="minorHAnsi" w:cstheme="minorBidi"/>
            <w:sz w:val="22"/>
            <w:szCs w:val="22"/>
            <w:lang w:val="en-US" w:eastAsia="zh-CN"/>
          </w:rPr>
          <w:tab/>
        </w:r>
        <w:r w:rsidRPr="00837783" w:rsidDel="00837783">
          <w:rPr>
            <w:rStyle w:val="Hyperlink"/>
          </w:rPr>
          <w:delText>Standalone 5MBS client architecture</w:delText>
        </w:r>
        <w:r w:rsidDel="00837783">
          <w:rPr>
            <w:webHidden/>
          </w:rPr>
          <w:tab/>
          <w:delText>28</w:delText>
        </w:r>
      </w:del>
    </w:p>
    <w:p w14:paraId="4C147554" w14:textId="77777777" w:rsidR="008C4FFC" w:rsidDel="00837783" w:rsidRDefault="008C4FFC">
      <w:pPr>
        <w:pStyle w:val="TOC4"/>
        <w:rPr>
          <w:del w:id="365" w:author="Peng Tan" w:date="2021-04-13T23:57:00Z"/>
          <w:rFonts w:asciiTheme="minorHAnsi" w:eastAsiaTheme="minorEastAsia" w:hAnsiTheme="minorHAnsi" w:cstheme="minorBidi"/>
          <w:sz w:val="22"/>
          <w:szCs w:val="22"/>
          <w:lang w:val="en-US" w:eastAsia="zh-CN"/>
        </w:rPr>
      </w:pPr>
      <w:del w:id="366" w:author="Peng Tan" w:date="2021-04-13T23:57:00Z">
        <w:r w:rsidRPr="00837783" w:rsidDel="00837783">
          <w:rPr>
            <w:rStyle w:val="Hyperlink"/>
          </w:rPr>
          <w:delText>4.4.2.3</w:delText>
        </w:r>
        <w:r w:rsidDel="00837783">
          <w:rPr>
            <w:rFonts w:asciiTheme="minorHAnsi" w:eastAsiaTheme="minorEastAsia" w:hAnsiTheme="minorHAnsi" w:cstheme="minorBidi"/>
            <w:sz w:val="22"/>
            <w:szCs w:val="22"/>
            <w:lang w:val="en-US" w:eastAsia="zh-CN"/>
          </w:rPr>
          <w:tab/>
        </w:r>
        <w:r w:rsidRPr="00837783" w:rsidDel="00837783">
          <w:rPr>
            <w:rStyle w:val="Hyperlink"/>
          </w:rPr>
          <w:delText>5GMS client architecture using 5MBS (option A)</w:delText>
        </w:r>
        <w:r w:rsidDel="00837783">
          <w:rPr>
            <w:webHidden/>
          </w:rPr>
          <w:tab/>
          <w:delText>30</w:delText>
        </w:r>
      </w:del>
    </w:p>
    <w:p w14:paraId="47E5EFB5" w14:textId="77777777" w:rsidR="008C4FFC" w:rsidDel="00837783" w:rsidRDefault="008C4FFC">
      <w:pPr>
        <w:pStyle w:val="TOC4"/>
        <w:rPr>
          <w:del w:id="367" w:author="Peng Tan" w:date="2021-04-13T23:57:00Z"/>
          <w:rFonts w:asciiTheme="minorHAnsi" w:eastAsiaTheme="minorEastAsia" w:hAnsiTheme="minorHAnsi" w:cstheme="minorBidi"/>
          <w:sz w:val="22"/>
          <w:szCs w:val="22"/>
          <w:lang w:val="en-US" w:eastAsia="zh-CN"/>
        </w:rPr>
      </w:pPr>
      <w:del w:id="368" w:author="Peng Tan" w:date="2021-04-13T23:57:00Z">
        <w:r w:rsidRPr="00837783" w:rsidDel="00837783">
          <w:rPr>
            <w:rStyle w:val="Hyperlink"/>
          </w:rPr>
          <w:delText>4.4.2.4</w:delText>
        </w:r>
        <w:r w:rsidDel="00837783">
          <w:rPr>
            <w:rFonts w:asciiTheme="minorHAnsi" w:eastAsiaTheme="minorEastAsia" w:hAnsiTheme="minorHAnsi" w:cstheme="minorBidi"/>
            <w:sz w:val="22"/>
            <w:szCs w:val="22"/>
            <w:lang w:val="en-US" w:eastAsia="zh-CN"/>
          </w:rPr>
          <w:tab/>
        </w:r>
        <w:r w:rsidRPr="00837783" w:rsidDel="00837783">
          <w:rPr>
            <w:rStyle w:val="Hyperlink"/>
          </w:rPr>
          <w:delText>5GMS client architecture using 5MBS (option B)</w:delText>
        </w:r>
        <w:r w:rsidDel="00837783">
          <w:rPr>
            <w:webHidden/>
          </w:rPr>
          <w:tab/>
          <w:delText>31</w:delText>
        </w:r>
      </w:del>
    </w:p>
    <w:p w14:paraId="5B29C493" w14:textId="77777777" w:rsidR="008C4FFC" w:rsidDel="00837783" w:rsidRDefault="008C4FFC">
      <w:pPr>
        <w:pStyle w:val="TOC1"/>
        <w:rPr>
          <w:del w:id="369" w:author="Peng Tan" w:date="2021-04-13T23:57:00Z"/>
          <w:rFonts w:asciiTheme="minorHAnsi" w:eastAsiaTheme="minorEastAsia" w:hAnsiTheme="minorHAnsi" w:cstheme="minorBidi"/>
          <w:szCs w:val="22"/>
          <w:lang w:val="en-US" w:eastAsia="zh-CN"/>
        </w:rPr>
      </w:pPr>
      <w:del w:id="370" w:author="Peng Tan" w:date="2021-04-13T23:57:00Z">
        <w:r w:rsidRPr="00837783" w:rsidDel="00837783">
          <w:rPr>
            <w:rStyle w:val="Hyperlink"/>
          </w:rPr>
          <w:delText>5</w:delText>
        </w:r>
        <w:r w:rsidDel="00837783">
          <w:rPr>
            <w:rFonts w:asciiTheme="minorHAnsi" w:eastAsiaTheme="minorEastAsia" w:hAnsiTheme="minorHAnsi" w:cstheme="minorBidi"/>
            <w:szCs w:val="22"/>
            <w:lang w:val="en-US" w:eastAsia="zh-CN"/>
          </w:rPr>
          <w:tab/>
        </w:r>
        <w:r w:rsidRPr="00837783" w:rsidDel="00837783">
          <w:rPr>
            <w:rStyle w:val="Hyperlink"/>
          </w:rPr>
          <w:delText>Key Issues</w:delText>
        </w:r>
        <w:r w:rsidDel="00837783">
          <w:rPr>
            <w:webHidden/>
          </w:rPr>
          <w:tab/>
          <w:delText>33</w:delText>
        </w:r>
      </w:del>
    </w:p>
    <w:p w14:paraId="6C6722BA" w14:textId="77777777" w:rsidR="008C4FFC" w:rsidDel="00837783" w:rsidRDefault="008C4FFC">
      <w:pPr>
        <w:pStyle w:val="TOC2"/>
        <w:rPr>
          <w:del w:id="371" w:author="Peng Tan" w:date="2021-04-13T23:57:00Z"/>
          <w:rFonts w:asciiTheme="minorHAnsi" w:eastAsiaTheme="minorEastAsia" w:hAnsiTheme="minorHAnsi" w:cstheme="minorBidi"/>
          <w:sz w:val="22"/>
          <w:szCs w:val="22"/>
          <w:lang w:val="en-US" w:eastAsia="zh-CN"/>
        </w:rPr>
      </w:pPr>
      <w:del w:id="372" w:author="Peng Tan" w:date="2021-04-13T23:57:00Z">
        <w:r w:rsidRPr="00837783" w:rsidDel="00837783">
          <w:rPr>
            <w:rStyle w:val="Hyperlink"/>
            <w:rFonts w:eastAsia="MS Mincho"/>
          </w:rPr>
          <w:delText>5.1</w:delText>
        </w:r>
        <w:r w:rsidDel="00837783">
          <w:rPr>
            <w:rFonts w:asciiTheme="minorHAnsi" w:eastAsiaTheme="minorEastAsia" w:hAnsiTheme="minorHAnsi" w:cstheme="minorBidi"/>
            <w:sz w:val="22"/>
            <w:szCs w:val="22"/>
            <w:lang w:val="en-US" w:eastAsia="zh-CN"/>
          </w:rPr>
          <w:tab/>
        </w:r>
        <w:r w:rsidRPr="00837783" w:rsidDel="00837783">
          <w:rPr>
            <w:rStyle w:val="Hyperlink"/>
            <w:rFonts w:eastAsia="MS Mincho"/>
          </w:rPr>
          <w:delText>General</w:delText>
        </w:r>
        <w:r w:rsidDel="00837783">
          <w:rPr>
            <w:webHidden/>
          </w:rPr>
          <w:tab/>
          <w:delText>33</w:delText>
        </w:r>
      </w:del>
    </w:p>
    <w:p w14:paraId="4BAC25EB" w14:textId="77777777" w:rsidR="008C4FFC" w:rsidDel="00837783" w:rsidRDefault="008C4FFC">
      <w:pPr>
        <w:pStyle w:val="TOC2"/>
        <w:rPr>
          <w:del w:id="373" w:author="Peng Tan" w:date="2021-04-13T23:57:00Z"/>
          <w:rFonts w:asciiTheme="minorHAnsi" w:eastAsiaTheme="minorEastAsia" w:hAnsiTheme="minorHAnsi" w:cstheme="minorBidi"/>
          <w:sz w:val="22"/>
          <w:szCs w:val="22"/>
          <w:lang w:val="en-US" w:eastAsia="zh-CN"/>
        </w:rPr>
      </w:pPr>
      <w:del w:id="374" w:author="Peng Tan" w:date="2021-04-13T23:57:00Z">
        <w:r w:rsidRPr="00837783" w:rsidDel="00837783">
          <w:rPr>
            <w:rStyle w:val="Hyperlink"/>
          </w:rPr>
          <w:delText>5.2</w:delText>
        </w:r>
        <w:r w:rsidDel="00837783">
          <w:rPr>
            <w:rFonts w:asciiTheme="minorHAnsi" w:eastAsiaTheme="minorEastAsia" w:hAnsiTheme="minorHAnsi" w:cstheme="minorBidi"/>
            <w:sz w:val="22"/>
            <w:szCs w:val="22"/>
            <w:lang w:val="en-US" w:eastAsia="zh-CN"/>
          </w:rPr>
          <w:tab/>
        </w:r>
        <w:r w:rsidRPr="00837783" w:rsidDel="00837783">
          <w:rPr>
            <w:rStyle w:val="Hyperlink"/>
          </w:rPr>
          <w:delText>Key Issue#1: Support of multicast ABR in 5G Media Streaming Architecture</w:delText>
        </w:r>
        <w:r w:rsidDel="00837783">
          <w:rPr>
            <w:webHidden/>
          </w:rPr>
          <w:tab/>
          <w:delText>33</w:delText>
        </w:r>
      </w:del>
    </w:p>
    <w:p w14:paraId="26377506" w14:textId="77777777" w:rsidR="008C4FFC" w:rsidDel="00837783" w:rsidRDefault="008C4FFC">
      <w:pPr>
        <w:pStyle w:val="TOC3"/>
        <w:rPr>
          <w:del w:id="375" w:author="Peng Tan" w:date="2021-04-13T23:57:00Z"/>
          <w:rFonts w:asciiTheme="minorHAnsi" w:eastAsiaTheme="minorEastAsia" w:hAnsiTheme="minorHAnsi" w:cstheme="minorBidi"/>
          <w:sz w:val="22"/>
          <w:szCs w:val="22"/>
          <w:lang w:val="en-US" w:eastAsia="zh-CN"/>
        </w:rPr>
      </w:pPr>
      <w:del w:id="376" w:author="Peng Tan" w:date="2021-04-13T23:57:00Z">
        <w:r w:rsidRPr="00837783" w:rsidDel="00837783">
          <w:rPr>
            <w:rStyle w:val="Hyperlink"/>
          </w:rPr>
          <w:delText>5.2.1</w:delText>
        </w:r>
        <w:r w:rsidDel="00837783">
          <w:rPr>
            <w:rFonts w:asciiTheme="minorHAnsi" w:eastAsiaTheme="minorEastAsia" w:hAnsiTheme="minorHAnsi" w:cstheme="minorBidi"/>
            <w:sz w:val="22"/>
            <w:szCs w:val="22"/>
            <w:lang w:val="en-US" w:eastAsia="zh-CN"/>
          </w:rPr>
          <w:tab/>
        </w:r>
        <w:r w:rsidRPr="00837783" w:rsidDel="00837783">
          <w:rPr>
            <w:rStyle w:val="Hyperlink"/>
          </w:rPr>
          <w:delText>Description</w:delText>
        </w:r>
        <w:r w:rsidDel="00837783">
          <w:rPr>
            <w:webHidden/>
          </w:rPr>
          <w:tab/>
          <w:delText>33</w:delText>
        </w:r>
      </w:del>
    </w:p>
    <w:p w14:paraId="38913A0D" w14:textId="77777777" w:rsidR="008C4FFC" w:rsidDel="00837783" w:rsidRDefault="008C4FFC">
      <w:pPr>
        <w:pStyle w:val="TOC3"/>
        <w:rPr>
          <w:del w:id="377" w:author="Peng Tan" w:date="2021-04-13T23:57:00Z"/>
          <w:rFonts w:asciiTheme="minorHAnsi" w:eastAsiaTheme="minorEastAsia" w:hAnsiTheme="minorHAnsi" w:cstheme="minorBidi"/>
          <w:sz w:val="22"/>
          <w:szCs w:val="22"/>
          <w:lang w:val="en-US" w:eastAsia="zh-CN"/>
        </w:rPr>
      </w:pPr>
      <w:del w:id="378" w:author="Peng Tan" w:date="2021-04-13T23:57:00Z">
        <w:r w:rsidRPr="00837783" w:rsidDel="00837783">
          <w:rPr>
            <w:rStyle w:val="Hyperlink"/>
          </w:rPr>
          <w:delText>5.2.2</w:delText>
        </w:r>
        <w:r w:rsidDel="00837783">
          <w:rPr>
            <w:rFonts w:asciiTheme="minorHAnsi" w:eastAsiaTheme="minorEastAsia" w:hAnsiTheme="minorHAnsi" w:cstheme="minorBidi"/>
            <w:sz w:val="22"/>
            <w:szCs w:val="22"/>
            <w:lang w:val="en-US" w:eastAsia="zh-CN"/>
          </w:rPr>
          <w:tab/>
        </w:r>
        <w:r w:rsidRPr="00837783" w:rsidDel="00837783">
          <w:rPr>
            <w:rStyle w:val="Hyperlink"/>
          </w:rPr>
          <w:delText>Scenario #1: MABR operation of 5MBS-enhanced 5GMS System</w:delText>
        </w:r>
        <w:r w:rsidDel="00837783">
          <w:rPr>
            <w:webHidden/>
          </w:rPr>
          <w:tab/>
          <w:delText>34</w:delText>
        </w:r>
      </w:del>
    </w:p>
    <w:p w14:paraId="366CDA84" w14:textId="77777777" w:rsidR="008C4FFC" w:rsidDel="00837783" w:rsidRDefault="008C4FFC">
      <w:pPr>
        <w:pStyle w:val="TOC3"/>
        <w:rPr>
          <w:del w:id="379" w:author="Peng Tan" w:date="2021-04-13T23:57:00Z"/>
          <w:rFonts w:asciiTheme="minorHAnsi" w:eastAsiaTheme="minorEastAsia" w:hAnsiTheme="minorHAnsi" w:cstheme="minorBidi"/>
          <w:sz w:val="22"/>
          <w:szCs w:val="22"/>
          <w:lang w:val="en-US" w:eastAsia="zh-CN"/>
        </w:rPr>
      </w:pPr>
      <w:del w:id="380" w:author="Peng Tan" w:date="2021-04-13T23:57:00Z">
        <w:r w:rsidRPr="00837783" w:rsidDel="00837783">
          <w:rPr>
            <w:rStyle w:val="Hyperlink"/>
          </w:rPr>
          <w:delText>5.2.3</w:delText>
        </w:r>
        <w:r w:rsidDel="00837783">
          <w:rPr>
            <w:rFonts w:asciiTheme="minorHAnsi" w:eastAsiaTheme="minorEastAsia" w:hAnsiTheme="minorHAnsi" w:cstheme="minorBidi"/>
            <w:sz w:val="22"/>
            <w:szCs w:val="22"/>
            <w:lang w:val="en-US" w:eastAsia="zh-CN"/>
          </w:rPr>
          <w:tab/>
        </w:r>
        <w:r w:rsidRPr="00837783" w:rsidDel="00837783">
          <w:rPr>
            <w:rStyle w:val="Hyperlink"/>
          </w:rPr>
          <w:delText>Scenario #2: External DVB</w:delText>
        </w:r>
        <w:r w:rsidRPr="00837783" w:rsidDel="00837783">
          <w:rPr>
            <w:rStyle w:val="Hyperlink"/>
          </w:rPr>
          <w:noBreakHyphen/>
          <w:delText>MABR System interworking with 5MBS-enhanced 5GMS System</w:delText>
        </w:r>
        <w:r w:rsidDel="00837783">
          <w:rPr>
            <w:webHidden/>
          </w:rPr>
          <w:tab/>
          <w:delText>34</w:delText>
        </w:r>
      </w:del>
    </w:p>
    <w:p w14:paraId="0907D2F9" w14:textId="77777777" w:rsidR="008C4FFC" w:rsidDel="00837783" w:rsidRDefault="008C4FFC">
      <w:pPr>
        <w:pStyle w:val="TOC3"/>
        <w:rPr>
          <w:del w:id="381" w:author="Peng Tan" w:date="2021-04-13T23:57:00Z"/>
          <w:rFonts w:asciiTheme="minorHAnsi" w:eastAsiaTheme="minorEastAsia" w:hAnsiTheme="minorHAnsi" w:cstheme="minorBidi"/>
          <w:sz w:val="22"/>
          <w:szCs w:val="22"/>
          <w:lang w:val="en-US" w:eastAsia="zh-CN"/>
        </w:rPr>
      </w:pPr>
      <w:del w:id="382" w:author="Peng Tan" w:date="2021-04-13T23:57:00Z">
        <w:r w:rsidRPr="00837783" w:rsidDel="00837783">
          <w:rPr>
            <w:rStyle w:val="Hyperlink"/>
            <w:lang w:eastAsia="en-GB"/>
          </w:rPr>
          <w:delText>5.2.4</w:delText>
        </w:r>
        <w:r w:rsidDel="00837783">
          <w:rPr>
            <w:rFonts w:asciiTheme="minorHAnsi" w:eastAsiaTheme="minorEastAsia" w:hAnsiTheme="minorHAnsi" w:cstheme="minorBidi"/>
            <w:sz w:val="22"/>
            <w:szCs w:val="22"/>
            <w:lang w:val="en-US" w:eastAsia="zh-CN"/>
          </w:rPr>
          <w:tab/>
        </w:r>
        <w:r w:rsidRPr="00837783" w:rsidDel="00837783">
          <w:rPr>
            <w:rStyle w:val="Hyperlink"/>
            <w:lang w:eastAsia="en-GB"/>
          </w:rPr>
          <w:delText>Initial assessment</w:delText>
        </w:r>
        <w:r w:rsidDel="00837783">
          <w:rPr>
            <w:webHidden/>
          </w:rPr>
          <w:tab/>
          <w:delText>35</w:delText>
        </w:r>
      </w:del>
    </w:p>
    <w:p w14:paraId="0C3545D8" w14:textId="77777777" w:rsidR="008C4FFC" w:rsidDel="00837783" w:rsidRDefault="008C4FFC">
      <w:pPr>
        <w:pStyle w:val="TOC3"/>
        <w:rPr>
          <w:del w:id="383" w:author="Peng Tan" w:date="2021-04-13T23:57:00Z"/>
          <w:rFonts w:asciiTheme="minorHAnsi" w:eastAsiaTheme="minorEastAsia" w:hAnsiTheme="minorHAnsi" w:cstheme="minorBidi"/>
          <w:sz w:val="22"/>
          <w:szCs w:val="22"/>
          <w:lang w:val="en-US" w:eastAsia="zh-CN"/>
        </w:rPr>
      </w:pPr>
      <w:del w:id="384" w:author="Peng Tan" w:date="2021-04-13T23:57:00Z">
        <w:r w:rsidRPr="00837783" w:rsidDel="00837783">
          <w:rPr>
            <w:rStyle w:val="Hyperlink"/>
          </w:rPr>
          <w:delText>5.2.5</w:delText>
        </w:r>
        <w:r w:rsidDel="00837783">
          <w:rPr>
            <w:rFonts w:asciiTheme="minorHAnsi" w:eastAsiaTheme="minorEastAsia" w:hAnsiTheme="minorHAnsi" w:cstheme="minorBidi"/>
            <w:sz w:val="22"/>
            <w:szCs w:val="22"/>
            <w:lang w:val="en-US" w:eastAsia="zh-CN"/>
          </w:rPr>
          <w:tab/>
        </w:r>
        <w:r w:rsidRPr="00837783" w:rsidDel="00837783">
          <w:rPr>
            <w:rStyle w:val="Hyperlink"/>
          </w:rPr>
          <w:delText>Scope of study</w:delText>
        </w:r>
        <w:r w:rsidDel="00837783">
          <w:rPr>
            <w:webHidden/>
          </w:rPr>
          <w:tab/>
          <w:delText>35</w:delText>
        </w:r>
      </w:del>
    </w:p>
    <w:p w14:paraId="72C52976" w14:textId="77777777" w:rsidR="008C4FFC" w:rsidDel="00837783" w:rsidRDefault="008C4FFC">
      <w:pPr>
        <w:pStyle w:val="TOC2"/>
        <w:rPr>
          <w:del w:id="385" w:author="Peng Tan" w:date="2021-04-13T23:57:00Z"/>
          <w:rFonts w:asciiTheme="minorHAnsi" w:eastAsiaTheme="minorEastAsia" w:hAnsiTheme="minorHAnsi" w:cstheme="minorBidi"/>
          <w:sz w:val="22"/>
          <w:szCs w:val="22"/>
          <w:lang w:val="en-US" w:eastAsia="zh-CN"/>
        </w:rPr>
      </w:pPr>
      <w:del w:id="386" w:author="Peng Tan" w:date="2021-04-13T23:57:00Z">
        <w:r w:rsidRPr="00837783" w:rsidDel="00837783">
          <w:rPr>
            <w:rStyle w:val="Hyperlink"/>
          </w:rPr>
          <w:delText>5.3</w:delText>
        </w:r>
        <w:r w:rsidDel="00837783">
          <w:rPr>
            <w:rFonts w:asciiTheme="minorHAnsi" w:eastAsiaTheme="minorEastAsia" w:hAnsiTheme="minorHAnsi" w:cstheme="minorBidi"/>
            <w:sz w:val="22"/>
            <w:szCs w:val="22"/>
            <w:lang w:val="en-US" w:eastAsia="zh-CN"/>
          </w:rPr>
          <w:tab/>
        </w:r>
        <w:r w:rsidRPr="00837783" w:rsidDel="00837783">
          <w:rPr>
            <w:rStyle w:val="Hyperlink"/>
          </w:rPr>
          <w:delText>Key Issue 2: Review of existing xMB interface</w:delText>
        </w:r>
        <w:r w:rsidDel="00837783">
          <w:rPr>
            <w:webHidden/>
          </w:rPr>
          <w:tab/>
          <w:delText>36</w:delText>
        </w:r>
      </w:del>
    </w:p>
    <w:p w14:paraId="10D48456" w14:textId="77777777" w:rsidR="008C4FFC" w:rsidDel="00837783" w:rsidRDefault="008C4FFC">
      <w:pPr>
        <w:pStyle w:val="TOC3"/>
        <w:rPr>
          <w:del w:id="387" w:author="Peng Tan" w:date="2021-04-13T23:57:00Z"/>
          <w:rFonts w:asciiTheme="minorHAnsi" w:eastAsiaTheme="minorEastAsia" w:hAnsiTheme="minorHAnsi" w:cstheme="minorBidi"/>
          <w:sz w:val="22"/>
          <w:szCs w:val="22"/>
          <w:lang w:val="en-US" w:eastAsia="zh-CN"/>
        </w:rPr>
      </w:pPr>
      <w:del w:id="388" w:author="Peng Tan" w:date="2021-04-13T23:57:00Z">
        <w:r w:rsidRPr="00837783" w:rsidDel="00837783">
          <w:rPr>
            <w:rStyle w:val="Hyperlink"/>
          </w:rPr>
          <w:delText>5.3.1</w:delText>
        </w:r>
        <w:r w:rsidDel="00837783">
          <w:rPr>
            <w:rFonts w:asciiTheme="minorHAnsi" w:eastAsiaTheme="minorEastAsia" w:hAnsiTheme="minorHAnsi" w:cstheme="minorBidi"/>
            <w:sz w:val="22"/>
            <w:szCs w:val="22"/>
            <w:lang w:val="en-US" w:eastAsia="zh-CN"/>
          </w:rPr>
          <w:tab/>
        </w:r>
        <w:r w:rsidRPr="00837783" w:rsidDel="00837783">
          <w:rPr>
            <w:rStyle w:val="Hyperlink"/>
          </w:rPr>
          <w:delText>Description</w:delText>
        </w:r>
        <w:r w:rsidDel="00837783">
          <w:rPr>
            <w:webHidden/>
          </w:rPr>
          <w:tab/>
          <w:delText>36</w:delText>
        </w:r>
      </w:del>
    </w:p>
    <w:p w14:paraId="43E5A372" w14:textId="77777777" w:rsidR="008C4FFC" w:rsidDel="00837783" w:rsidRDefault="008C4FFC">
      <w:pPr>
        <w:pStyle w:val="TOC4"/>
        <w:rPr>
          <w:del w:id="389" w:author="Peng Tan" w:date="2021-04-13T23:57:00Z"/>
          <w:rFonts w:asciiTheme="minorHAnsi" w:eastAsiaTheme="minorEastAsia" w:hAnsiTheme="minorHAnsi" w:cstheme="minorBidi"/>
          <w:sz w:val="22"/>
          <w:szCs w:val="22"/>
          <w:lang w:val="en-US" w:eastAsia="zh-CN"/>
        </w:rPr>
      </w:pPr>
      <w:del w:id="390" w:author="Peng Tan" w:date="2021-04-13T23:57:00Z">
        <w:r w:rsidRPr="00837783" w:rsidDel="00837783">
          <w:rPr>
            <w:rStyle w:val="Hyperlink"/>
          </w:rPr>
          <w:delText>5.3.1.1</w:delText>
        </w:r>
        <w:r w:rsidDel="00837783">
          <w:rPr>
            <w:rFonts w:asciiTheme="minorHAnsi" w:eastAsiaTheme="minorEastAsia" w:hAnsiTheme="minorHAnsi" w:cstheme="minorBidi"/>
            <w:sz w:val="22"/>
            <w:szCs w:val="22"/>
            <w:lang w:val="en-US" w:eastAsia="zh-CN"/>
          </w:rPr>
          <w:tab/>
        </w:r>
        <w:r w:rsidRPr="00837783" w:rsidDel="00837783">
          <w:rPr>
            <w:rStyle w:val="Hyperlink"/>
          </w:rPr>
          <w:delText>Model of a BM-SC User-Plane Function</w:delText>
        </w:r>
        <w:r w:rsidDel="00837783">
          <w:rPr>
            <w:webHidden/>
          </w:rPr>
          <w:tab/>
          <w:delText>36</w:delText>
        </w:r>
      </w:del>
    </w:p>
    <w:p w14:paraId="5BBC1BD6" w14:textId="77777777" w:rsidR="008C4FFC" w:rsidDel="00837783" w:rsidRDefault="008C4FFC">
      <w:pPr>
        <w:pStyle w:val="TOC4"/>
        <w:rPr>
          <w:del w:id="391" w:author="Peng Tan" w:date="2021-04-13T23:57:00Z"/>
          <w:rFonts w:asciiTheme="minorHAnsi" w:eastAsiaTheme="minorEastAsia" w:hAnsiTheme="minorHAnsi" w:cstheme="minorBidi"/>
          <w:sz w:val="22"/>
          <w:szCs w:val="22"/>
          <w:lang w:val="en-US" w:eastAsia="zh-CN"/>
        </w:rPr>
      </w:pPr>
      <w:del w:id="392" w:author="Peng Tan" w:date="2021-04-13T23:57:00Z">
        <w:r w:rsidRPr="00837783" w:rsidDel="00837783">
          <w:rPr>
            <w:rStyle w:val="Hyperlink"/>
          </w:rPr>
          <w:delText>5.3.1.2</w:delText>
        </w:r>
        <w:r w:rsidDel="00837783">
          <w:rPr>
            <w:rFonts w:asciiTheme="minorHAnsi" w:eastAsiaTheme="minorEastAsia" w:hAnsiTheme="minorHAnsi" w:cstheme="minorBidi"/>
            <w:sz w:val="22"/>
            <w:szCs w:val="22"/>
            <w:lang w:val="en-US" w:eastAsia="zh-CN"/>
          </w:rPr>
          <w:tab/>
        </w:r>
        <w:r w:rsidRPr="00837783" w:rsidDel="00837783">
          <w:rPr>
            <w:rStyle w:val="Hyperlink"/>
          </w:rPr>
          <w:delText>Review of existing xMB properties</w:delText>
        </w:r>
        <w:r w:rsidDel="00837783">
          <w:rPr>
            <w:webHidden/>
          </w:rPr>
          <w:tab/>
          <w:delText>37</w:delText>
        </w:r>
      </w:del>
    </w:p>
    <w:p w14:paraId="5A84CF43" w14:textId="77777777" w:rsidR="008C4FFC" w:rsidDel="00837783" w:rsidRDefault="008C4FFC">
      <w:pPr>
        <w:pStyle w:val="TOC3"/>
        <w:rPr>
          <w:del w:id="393" w:author="Peng Tan" w:date="2021-04-13T23:57:00Z"/>
          <w:rFonts w:asciiTheme="minorHAnsi" w:eastAsiaTheme="minorEastAsia" w:hAnsiTheme="minorHAnsi" w:cstheme="minorBidi"/>
          <w:sz w:val="22"/>
          <w:szCs w:val="22"/>
          <w:lang w:val="en-US" w:eastAsia="zh-CN"/>
        </w:rPr>
      </w:pPr>
      <w:del w:id="394" w:author="Peng Tan" w:date="2021-04-13T23:57:00Z">
        <w:r w:rsidRPr="00837783" w:rsidDel="00837783">
          <w:rPr>
            <w:rStyle w:val="Hyperlink"/>
          </w:rPr>
          <w:delText>5.3.2</w:delText>
        </w:r>
        <w:r w:rsidDel="00837783">
          <w:rPr>
            <w:rFonts w:asciiTheme="minorHAnsi" w:eastAsiaTheme="minorEastAsia" w:hAnsiTheme="minorHAnsi" w:cstheme="minorBidi"/>
            <w:sz w:val="22"/>
            <w:szCs w:val="22"/>
            <w:lang w:val="en-US" w:eastAsia="zh-CN"/>
          </w:rPr>
          <w:tab/>
        </w:r>
        <w:r w:rsidRPr="00837783" w:rsidDel="00837783">
          <w:rPr>
            <w:rStyle w:val="Hyperlink"/>
          </w:rPr>
          <w:delText xml:space="preserve"> Identified gaps</w:delText>
        </w:r>
        <w:r w:rsidDel="00837783">
          <w:rPr>
            <w:webHidden/>
          </w:rPr>
          <w:tab/>
          <w:delText>38</w:delText>
        </w:r>
      </w:del>
    </w:p>
    <w:p w14:paraId="3410141C" w14:textId="77777777" w:rsidR="008C4FFC" w:rsidDel="00837783" w:rsidRDefault="008C4FFC">
      <w:pPr>
        <w:pStyle w:val="TOC2"/>
        <w:rPr>
          <w:del w:id="395" w:author="Peng Tan" w:date="2021-04-13T23:57:00Z"/>
          <w:rFonts w:asciiTheme="minorHAnsi" w:eastAsiaTheme="minorEastAsia" w:hAnsiTheme="minorHAnsi" w:cstheme="minorBidi"/>
          <w:sz w:val="22"/>
          <w:szCs w:val="22"/>
          <w:lang w:val="en-US" w:eastAsia="zh-CN"/>
        </w:rPr>
      </w:pPr>
      <w:del w:id="396" w:author="Peng Tan" w:date="2021-04-13T23:57:00Z">
        <w:r w:rsidRPr="00837783" w:rsidDel="00837783">
          <w:rPr>
            <w:rStyle w:val="Hyperlink"/>
            <w:lang w:val="en-US"/>
          </w:rPr>
          <w:delText>5.4</w:delText>
        </w:r>
        <w:r w:rsidDel="00837783">
          <w:rPr>
            <w:rFonts w:asciiTheme="minorHAnsi" w:eastAsiaTheme="minorEastAsia" w:hAnsiTheme="minorHAnsi" w:cstheme="minorBidi"/>
            <w:sz w:val="22"/>
            <w:szCs w:val="22"/>
            <w:lang w:val="en-US" w:eastAsia="zh-CN"/>
          </w:rPr>
          <w:tab/>
        </w:r>
        <w:r w:rsidRPr="00837783" w:rsidDel="00837783">
          <w:rPr>
            <w:rStyle w:val="Hyperlink"/>
            <w:lang w:val="en-US"/>
          </w:rPr>
          <w:delText xml:space="preserve">Key Issue #3: </w:delText>
        </w:r>
        <w:r w:rsidRPr="00837783" w:rsidDel="00837783">
          <w:rPr>
            <w:rStyle w:val="Hyperlink"/>
          </w:rPr>
          <w:delText>Collaboration and deployment scenarios</w:delText>
        </w:r>
        <w:r w:rsidDel="00837783">
          <w:rPr>
            <w:webHidden/>
          </w:rPr>
          <w:tab/>
          <w:delText>38</w:delText>
        </w:r>
      </w:del>
    </w:p>
    <w:p w14:paraId="67E036AF" w14:textId="77777777" w:rsidR="008C4FFC" w:rsidDel="00837783" w:rsidRDefault="008C4FFC">
      <w:pPr>
        <w:pStyle w:val="TOC3"/>
        <w:rPr>
          <w:del w:id="397" w:author="Peng Tan" w:date="2021-04-13T23:57:00Z"/>
          <w:rFonts w:asciiTheme="minorHAnsi" w:eastAsiaTheme="minorEastAsia" w:hAnsiTheme="minorHAnsi" w:cstheme="minorBidi"/>
          <w:sz w:val="22"/>
          <w:szCs w:val="22"/>
          <w:lang w:val="en-US" w:eastAsia="zh-CN"/>
        </w:rPr>
      </w:pPr>
      <w:del w:id="398" w:author="Peng Tan" w:date="2021-04-13T23:57:00Z">
        <w:r w:rsidRPr="00837783" w:rsidDel="00837783">
          <w:rPr>
            <w:rStyle w:val="Hyperlink"/>
          </w:rPr>
          <w:delText>5.4.1</w:delText>
        </w:r>
        <w:r w:rsidDel="00837783">
          <w:rPr>
            <w:rFonts w:asciiTheme="minorHAnsi" w:eastAsiaTheme="minorEastAsia" w:hAnsiTheme="minorHAnsi" w:cstheme="minorBidi"/>
            <w:sz w:val="22"/>
            <w:szCs w:val="22"/>
            <w:lang w:val="en-US" w:eastAsia="zh-CN"/>
          </w:rPr>
          <w:tab/>
        </w:r>
        <w:r w:rsidRPr="00837783" w:rsidDel="00837783">
          <w:rPr>
            <w:rStyle w:val="Hyperlink"/>
          </w:rPr>
          <w:delText>Description</w:delText>
        </w:r>
        <w:r w:rsidDel="00837783">
          <w:rPr>
            <w:webHidden/>
          </w:rPr>
          <w:tab/>
          <w:delText>38</w:delText>
        </w:r>
      </w:del>
    </w:p>
    <w:p w14:paraId="1F9EC07A" w14:textId="77777777" w:rsidR="008C4FFC" w:rsidDel="00837783" w:rsidRDefault="008C4FFC">
      <w:pPr>
        <w:pStyle w:val="TOC3"/>
        <w:rPr>
          <w:del w:id="399" w:author="Peng Tan" w:date="2021-04-13T23:57:00Z"/>
          <w:rFonts w:asciiTheme="minorHAnsi" w:eastAsiaTheme="minorEastAsia" w:hAnsiTheme="minorHAnsi" w:cstheme="minorBidi"/>
          <w:sz w:val="22"/>
          <w:szCs w:val="22"/>
          <w:lang w:val="en-US" w:eastAsia="zh-CN"/>
        </w:rPr>
      </w:pPr>
      <w:del w:id="400" w:author="Peng Tan" w:date="2021-04-13T23:57:00Z">
        <w:r w:rsidRPr="00837783" w:rsidDel="00837783">
          <w:rPr>
            <w:rStyle w:val="Hyperlink"/>
          </w:rPr>
          <w:delText>5.4.2</w:delText>
        </w:r>
        <w:r w:rsidDel="00837783">
          <w:rPr>
            <w:rFonts w:asciiTheme="minorHAnsi" w:eastAsiaTheme="minorEastAsia" w:hAnsiTheme="minorHAnsi" w:cstheme="minorBidi"/>
            <w:sz w:val="22"/>
            <w:szCs w:val="22"/>
            <w:lang w:val="en-US" w:eastAsia="zh-CN"/>
          </w:rPr>
          <w:tab/>
        </w:r>
        <w:r w:rsidRPr="00837783" w:rsidDel="00837783">
          <w:rPr>
            <w:rStyle w:val="Hyperlink"/>
          </w:rPr>
          <w:delText>Collaboration A</w:delText>
        </w:r>
        <w:r w:rsidDel="00837783">
          <w:rPr>
            <w:webHidden/>
          </w:rPr>
          <w:tab/>
          <w:delText>38</w:delText>
        </w:r>
      </w:del>
    </w:p>
    <w:p w14:paraId="284AC730" w14:textId="77777777" w:rsidR="008C4FFC" w:rsidDel="00837783" w:rsidRDefault="008C4FFC">
      <w:pPr>
        <w:pStyle w:val="TOC3"/>
        <w:rPr>
          <w:del w:id="401" w:author="Peng Tan" w:date="2021-04-13T23:57:00Z"/>
          <w:rFonts w:asciiTheme="minorHAnsi" w:eastAsiaTheme="minorEastAsia" w:hAnsiTheme="minorHAnsi" w:cstheme="minorBidi"/>
          <w:sz w:val="22"/>
          <w:szCs w:val="22"/>
          <w:lang w:val="en-US" w:eastAsia="zh-CN"/>
        </w:rPr>
      </w:pPr>
      <w:del w:id="402" w:author="Peng Tan" w:date="2021-04-13T23:57:00Z">
        <w:r w:rsidRPr="00837783" w:rsidDel="00837783">
          <w:rPr>
            <w:rStyle w:val="Hyperlink"/>
          </w:rPr>
          <w:delText>5.4.3</w:delText>
        </w:r>
        <w:r w:rsidDel="00837783">
          <w:rPr>
            <w:rFonts w:asciiTheme="minorHAnsi" w:eastAsiaTheme="minorEastAsia" w:hAnsiTheme="minorHAnsi" w:cstheme="minorBidi"/>
            <w:sz w:val="22"/>
            <w:szCs w:val="22"/>
            <w:lang w:val="en-US" w:eastAsia="zh-CN"/>
          </w:rPr>
          <w:tab/>
        </w:r>
        <w:r w:rsidRPr="00837783" w:rsidDel="00837783">
          <w:rPr>
            <w:rStyle w:val="Hyperlink"/>
          </w:rPr>
          <w:delText>Collaboration B</w:delText>
        </w:r>
        <w:r w:rsidDel="00837783">
          <w:rPr>
            <w:webHidden/>
          </w:rPr>
          <w:tab/>
          <w:delText>40</w:delText>
        </w:r>
      </w:del>
    </w:p>
    <w:p w14:paraId="57C83F1F" w14:textId="77777777" w:rsidR="008C4FFC" w:rsidDel="00837783" w:rsidRDefault="008C4FFC">
      <w:pPr>
        <w:pStyle w:val="TOC3"/>
        <w:rPr>
          <w:del w:id="403" w:author="Peng Tan" w:date="2021-04-13T23:57:00Z"/>
          <w:rFonts w:asciiTheme="minorHAnsi" w:eastAsiaTheme="minorEastAsia" w:hAnsiTheme="minorHAnsi" w:cstheme="minorBidi"/>
          <w:sz w:val="22"/>
          <w:szCs w:val="22"/>
          <w:lang w:val="en-US" w:eastAsia="zh-CN"/>
        </w:rPr>
      </w:pPr>
      <w:del w:id="404" w:author="Peng Tan" w:date="2021-04-13T23:57:00Z">
        <w:r w:rsidRPr="00837783" w:rsidDel="00837783">
          <w:rPr>
            <w:rStyle w:val="Hyperlink"/>
          </w:rPr>
          <w:delText>5.4.4</w:delText>
        </w:r>
        <w:r w:rsidDel="00837783">
          <w:rPr>
            <w:rFonts w:asciiTheme="minorHAnsi" w:eastAsiaTheme="minorEastAsia" w:hAnsiTheme="minorHAnsi" w:cstheme="minorBidi"/>
            <w:sz w:val="22"/>
            <w:szCs w:val="22"/>
            <w:lang w:val="en-US" w:eastAsia="zh-CN"/>
          </w:rPr>
          <w:tab/>
        </w:r>
        <w:r w:rsidRPr="00837783" w:rsidDel="00837783">
          <w:rPr>
            <w:rStyle w:val="Hyperlink"/>
          </w:rPr>
          <w:delText>Collaboration C</w:delText>
        </w:r>
        <w:r w:rsidDel="00837783">
          <w:rPr>
            <w:webHidden/>
          </w:rPr>
          <w:tab/>
          <w:delText>42</w:delText>
        </w:r>
      </w:del>
    </w:p>
    <w:p w14:paraId="382A7B6D" w14:textId="77777777" w:rsidR="008C4FFC" w:rsidDel="00837783" w:rsidRDefault="008C4FFC">
      <w:pPr>
        <w:pStyle w:val="TOC3"/>
        <w:rPr>
          <w:del w:id="405" w:author="Peng Tan" w:date="2021-04-13T23:57:00Z"/>
          <w:rFonts w:asciiTheme="minorHAnsi" w:eastAsiaTheme="minorEastAsia" w:hAnsiTheme="minorHAnsi" w:cstheme="minorBidi"/>
          <w:sz w:val="22"/>
          <w:szCs w:val="22"/>
          <w:lang w:val="en-US" w:eastAsia="zh-CN"/>
        </w:rPr>
      </w:pPr>
      <w:del w:id="406" w:author="Peng Tan" w:date="2021-04-13T23:57:00Z">
        <w:r w:rsidRPr="00837783" w:rsidDel="00837783">
          <w:rPr>
            <w:rStyle w:val="Hyperlink"/>
          </w:rPr>
          <w:delText>5.4.5</w:delText>
        </w:r>
        <w:r w:rsidDel="00837783">
          <w:rPr>
            <w:rFonts w:asciiTheme="minorHAnsi" w:eastAsiaTheme="minorEastAsia" w:hAnsiTheme="minorHAnsi" w:cstheme="minorBidi"/>
            <w:sz w:val="22"/>
            <w:szCs w:val="22"/>
            <w:lang w:val="en-US" w:eastAsia="zh-CN"/>
          </w:rPr>
          <w:tab/>
        </w:r>
        <w:r w:rsidRPr="00837783" w:rsidDel="00837783">
          <w:rPr>
            <w:rStyle w:val="Hyperlink"/>
          </w:rPr>
          <w:delText>Collaboration D</w:delText>
        </w:r>
        <w:r w:rsidDel="00837783">
          <w:rPr>
            <w:webHidden/>
          </w:rPr>
          <w:tab/>
          <w:delText>42</w:delText>
        </w:r>
      </w:del>
    </w:p>
    <w:p w14:paraId="50CDE568" w14:textId="77777777" w:rsidR="008C4FFC" w:rsidDel="00837783" w:rsidRDefault="008C4FFC">
      <w:pPr>
        <w:pStyle w:val="TOC3"/>
        <w:rPr>
          <w:del w:id="407" w:author="Peng Tan" w:date="2021-04-13T23:57:00Z"/>
          <w:rFonts w:asciiTheme="minorHAnsi" w:eastAsiaTheme="minorEastAsia" w:hAnsiTheme="minorHAnsi" w:cstheme="minorBidi"/>
          <w:sz w:val="22"/>
          <w:szCs w:val="22"/>
          <w:lang w:val="en-US" w:eastAsia="zh-CN"/>
        </w:rPr>
      </w:pPr>
      <w:del w:id="408" w:author="Peng Tan" w:date="2021-04-13T23:57:00Z">
        <w:r w:rsidRPr="00837783" w:rsidDel="00837783">
          <w:rPr>
            <w:rStyle w:val="Hyperlink"/>
          </w:rPr>
          <w:delText>5.4.6</w:delText>
        </w:r>
        <w:r w:rsidDel="00837783">
          <w:rPr>
            <w:rFonts w:asciiTheme="minorHAnsi" w:eastAsiaTheme="minorEastAsia" w:hAnsiTheme="minorHAnsi" w:cstheme="minorBidi"/>
            <w:sz w:val="22"/>
            <w:szCs w:val="22"/>
            <w:lang w:val="en-US" w:eastAsia="zh-CN"/>
          </w:rPr>
          <w:tab/>
        </w:r>
        <w:r w:rsidRPr="00837783" w:rsidDel="00837783">
          <w:rPr>
            <w:rStyle w:val="Hyperlink"/>
          </w:rPr>
          <w:delText>Identified gaps</w:delText>
        </w:r>
        <w:r w:rsidDel="00837783">
          <w:rPr>
            <w:webHidden/>
          </w:rPr>
          <w:tab/>
          <w:delText>43</w:delText>
        </w:r>
      </w:del>
    </w:p>
    <w:p w14:paraId="05E69456" w14:textId="77777777" w:rsidR="008C4FFC" w:rsidDel="00837783" w:rsidRDefault="008C4FFC">
      <w:pPr>
        <w:pStyle w:val="TOC2"/>
        <w:rPr>
          <w:del w:id="409" w:author="Peng Tan" w:date="2021-04-13T23:57:00Z"/>
          <w:rFonts w:asciiTheme="minorHAnsi" w:eastAsiaTheme="minorEastAsia" w:hAnsiTheme="minorHAnsi" w:cstheme="minorBidi"/>
          <w:sz w:val="22"/>
          <w:szCs w:val="22"/>
          <w:lang w:val="en-US" w:eastAsia="zh-CN"/>
        </w:rPr>
      </w:pPr>
      <w:del w:id="410" w:author="Peng Tan" w:date="2021-04-13T23:57:00Z">
        <w:r w:rsidRPr="00837783" w:rsidDel="00837783">
          <w:rPr>
            <w:rStyle w:val="Hyperlink"/>
            <w:lang w:val="en-US"/>
          </w:rPr>
          <w:delText>5.5</w:delText>
        </w:r>
        <w:r w:rsidDel="00837783">
          <w:rPr>
            <w:rFonts w:asciiTheme="minorHAnsi" w:eastAsiaTheme="minorEastAsia" w:hAnsiTheme="minorHAnsi" w:cstheme="minorBidi"/>
            <w:sz w:val="22"/>
            <w:szCs w:val="22"/>
            <w:lang w:val="en-US" w:eastAsia="zh-CN"/>
          </w:rPr>
          <w:tab/>
        </w:r>
        <w:r w:rsidRPr="00837783" w:rsidDel="00837783">
          <w:rPr>
            <w:rStyle w:val="Hyperlink"/>
            <w:lang w:val="en-US"/>
          </w:rPr>
          <w:delText xml:space="preserve">Key Issue #4: </w:delText>
        </w:r>
        <w:r w:rsidRPr="00837783" w:rsidDel="00837783">
          <w:rPr>
            <w:rStyle w:val="Hyperlink"/>
          </w:rPr>
          <w:delText>Reuse of MBMS service layer</w:delText>
        </w:r>
        <w:r w:rsidDel="00837783">
          <w:rPr>
            <w:webHidden/>
          </w:rPr>
          <w:tab/>
          <w:delText>43</w:delText>
        </w:r>
      </w:del>
    </w:p>
    <w:p w14:paraId="79D55AA4" w14:textId="77777777" w:rsidR="008C4FFC" w:rsidDel="00837783" w:rsidRDefault="008C4FFC">
      <w:pPr>
        <w:pStyle w:val="TOC3"/>
        <w:rPr>
          <w:del w:id="411" w:author="Peng Tan" w:date="2021-04-13T23:57:00Z"/>
          <w:rFonts w:asciiTheme="minorHAnsi" w:eastAsiaTheme="minorEastAsia" w:hAnsiTheme="minorHAnsi" w:cstheme="minorBidi"/>
          <w:sz w:val="22"/>
          <w:szCs w:val="22"/>
          <w:lang w:val="en-US" w:eastAsia="zh-CN"/>
        </w:rPr>
      </w:pPr>
      <w:del w:id="412" w:author="Peng Tan" w:date="2021-04-13T23:57:00Z">
        <w:r w:rsidRPr="00837783" w:rsidDel="00837783">
          <w:rPr>
            <w:rStyle w:val="Hyperlink"/>
          </w:rPr>
          <w:delText>5.5.1</w:delText>
        </w:r>
        <w:r w:rsidDel="00837783">
          <w:rPr>
            <w:rFonts w:asciiTheme="minorHAnsi" w:eastAsiaTheme="minorEastAsia" w:hAnsiTheme="minorHAnsi" w:cstheme="minorBidi"/>
            <w:sz w:val="22"/>
            <w:szCs w:val="22"/>
            <w:lang w:val="en-US" w:eastAsia="zh-CN"/>
          </w:rPr>
          <w:tab/>
        </w:r>
        <w:r w:rsidRPr="00837783" w:rsidDel="00837783">
          <w:rPr>
            <w:rStyle w:val="Hyperlink"/>
          </w:rPr>
          <w:delText>Description</w:delText>
        </w:r>
        <w:r w:rsidDel="00837783">
          <w:rPr>
            <w:webHidden/>
          </w:rPr>
          <w:tab/>
          <w:delText>43</w:delText>
        </w:r>
      </w:del>
    </w:p>
    <w:p w14:paraId="090336A6" w14:textId="77777777" w:rsidR="008C4FFC" w:rsidDel="00837783" w:rsidRDefault="008C4FFC">
      <w:pPr>
        <w:pStyle w:val="TOC2"/>
        <w:rPr>
          <w:del w:id="413" w:author="Peng Tan" w:date="2021-04-13T23:57:00Z"/>
          <w:rFonts w:asciiTheme="minorHAnsi" w:eastAsiaTheme="minorEastAsia" w:hAnsiTheme="minorHAnsi" w:cstheme="minorBidi"/>
          <w:sz w:val="22"/>
          <w:szCs w:val="22"/>
          <w:lang w:val="en-US" w:eastAsia="zh-CN"/>
        </w:rPr>
      </w:pPr>
      <w:del w:id="414" w:author="Peng Tan" w:date="2021-04-13T23:57:00Z">
        <w:r w:rsidRPr="00837783" w:rsidDel="00837783">
          <w:rPr>
            <w:rStyle w:val="Hyperlink"/>
            <w:lang w:val="en-US"/>
          </w:rPr>
          <w:delText>5.6</w:delText>
        </w:r>
        <w:r w:rsidDel="00837783">
          <w:rPr>
            <w:rFonts w:asciiTheme="minorHAnsi" w:eastAsiaTheme="minorEastAsia" w:hAnsiTheme="minorHAnsi" w:cstheme="minorBidi"/>
            <w:sz w:val="22"/>
            <w:szCs w:val="22"/>
            <w:lang w:val="en-US" w:eastAsia="zh-CN"/>
          </w:rPr>
          <w:tab/>
        </w:r>
        <w:r w:rsidRPr="00837783" w:rsidDel="00837783">
          <w:rPr>
            <w:rStyle w:val="Hyperlink"/>
            <w:lang w:val="en-US"/>
          </w:rPr>
          <w:delText>Key Issue #5: Client Architecture Options</w:delText>
        </w:r>
        <w:r w:rsidDel="00837783">
          <w:rPr>
            <w:webHidden/>
          </w:rPr>
          <w:tab/>
          <w:delText>43</w:delText>
        </w:r>
      </w:del>
    </w:p>
    <w:p w14:paraId="5B543587" w14:textId="77777777" w:rsidR="008C4FFC" w:rsidDel="00837783" w:rsidRDefault="008C4FFC">
      <w:pPr>
        <w:pStyle w:val="TOC3"/>
        <w:rPr>
          <w:del w:id="415" w:author="Peng Tan" w:date="2021-04-13T23:57:00Z"/>
          <w:rFonts w:asciiTheme="minorHAnsi" w:eastAsiaTheme="minorEastAsia" w:hAnsiTheme="minorHAnsi" w:cstheme="minorBidi"/>
          <w:sz w:val="22"/>
          <w:szCs w:val="22"/>
          <w:lang w:val="en-US" w:eastAsia="zh-CN"/>
        </w:rPr>
      </w:pPr>
      <w:del w:id="416" w:author="Peng Tan" w:date="2021-04-13T23:57:00Z">
        <w:r w:rsidRPr="00837783" w:rsidDel="00837783">
          <w:rPr>
            <w:rStyle w:val="Hyperlink"/>
          </w:rPr>
          <w:delText>5.6.1</w:delText>
        </w:r>
        <w:r w:rsidDel="00837783">
          <w:rPr>
            <w:rFonts w:asciiTheme="minorHAnsi" w:eastAsiaTheme="minorEastAsia" w:hAnsiTheme="minorHAnsi" w:cstheme="minorBidi"/>
            <w:sz w:val="22"/>
            <w:szCs w:val="22"/>
            <w:lang w:val="en-US" w:eastAsia="zh-CN"/>
          </w:rPr>
          <w:tab/>
        </w:r>
        <w:r w:rsidRPr="00837783" w:rsidDel="00837783">
          <w:rPr>
            <w:rStyle w:val="Hyperlink"/>
          </w:rPr>
          <w:delText>Description</w:delText>
        </w:r>
        <w:r w:rsidDel="00837783">
          <w:rPr>
            <w:webHidden/>
          </w:rPr>
          <w:tab/>
          <w:delText>43</w:delText>
        </w:r>
      </w:del>
    </w:p>
    <w:p w14:paraId="489650DD" w14:textId="77777777" w:rsidR="008C4FFC" w:rsidDel="00837783" w:rsidRDefault="008C4FFC">
      <w:pPr>
        <w:pStyle w:val="TOC3"/>
        <w:rPr>
          <w:del w:id="417" w:author="Peng Tan" w:date="2021-04-13T23:57:00Z"/>
          <w:rFonts w:asciiTheme="minorHAnsi" w:eastAsiaTheme="minorEastAsia" w:hAnsiTheme="minorHAnsi" w:cstheme="minorBidi"/>
          <w:sz w:val="22"/>
          <w:szCs w:val="22"/>
          <w:lang w:val="en-US" w:eastAsia="zh-CN"/>
        </w:rPr>
      </w:pPr>
      <w:del w:id="418" w:author="Peng Tan" w:date="2021-04-13T23:57:00Z">
        <w:r w:rsidRPr="00837783" w:rsidDel="00837783">
          <w:rPr>
            <w:rStyle w:val="Hyperlink"/>
          </w:rPr>
          <w:delText>5.6.2</w:delText>
        </w:r>
        <w:r w:rsidDel="00837783">
          <w:rPr>
            <w:rFonts w:asciiTheme="minorHAnsi" w:eastAsiaTheme="minorEastAsia" w:hAnsiTheme="minorHAnsi" w:cstheme="minorBidi"/>
            <w:sz w:val="22"/>
            <w:szCs w:val="22"/>
            <w:lang w:val="en-US" w:eastAsia="zh-CN"/>
          </w:rPr>
          <w:tab/>
        </w:r>
        <w:r w:rsidRPr="00837783" w:rsidDel="00837783">
          <w:rPr>
            <w:rStyle w:val="Hyperlink"/>
          </w:rPr>
          <w:delText>Approach to solve</w:delText>
        </w:r>
        <w:r w:rsidDel="00837783">
          <w:rPr>
            <w:webHidden/>
          </w:rPr>
          <w:tab/>
          <w:delText>44</w:delText>
        </w:r>
      </w:del>
    </w:p>
    <w:p w14:paraId="49A8F970" w14:textId="77777777" w:rsidR="008C4FFC" w:rsidDel="00837783" w:rsidRDefault="008C4FFC">
      <w:pPr>
        <w:pStyle w:val="TOC2"/>
        <w:rPr>
          <w:del w:id="419" w:author="Peng Tan" w:date="2021-04-13T23:57:00Z"/>
          <w:rFonts w:asciiTheme="minorHAnsi" w:eastAsiaTheme="minorEastAsia" w:hAnsiTheme="minorHAnsi" w:cstheme="minorBidi"/>
          <w:sz w:val="22"/>
          <w:szCs w:val="22"/>
          <w:lang w:val="en-US" w:eastAsia="zh-CN"/>
        </w:rPr>
      </w:pPr>
      <w:del w:id="420" w:author="Peng Tan" w:date="2021-04-13T23:57:00Z">
        <w:r w:rsidRPr="00837783" w:rsidDel="00837783">
          <w:rPr>
            <w:rStyle w:val="Hyperlink"/>
            <w:lang w:val="en-US"/>
          </w:rPr>
          <w:delText>5.7</w:delText>
        </w:r>
        <w:r w:rsidDel="00837783">
          <w:rPr>
            <w:rFonts w:asciiTheme="minorHAnsi" w:eastAsiaTheme="minorEastAsia" w:hAnsiTheme="minorHAnsi" w:cstheme="minorBidi"/>
            <w:sz w:val="22"/>
            <w:szCs w:val="22"/>
            <w:lang w:val="en-US" w:eastAsia="zh-CN"/>
          </w:rPr>
          <w:tab/>
        </w:r>
        <w:r w:rsidRPr="00837783" w:rsidDel="00837783">
          <w:rPr>
            <w:rStyle w:val="Hyperlink"/>
            <w:lang w:val="en-US"/>
          </w:rPr>
          <w:delText>Key Issue #6: Hybrid Services</w:delText>
        </w:r>
        <w:r w:rsidDel="00837783">
          <w:rPr>
            <w:webHidden/>
          </w:rPr>
          <w:tab/>
          <w:delText>44</w:delText>
        </w:r>
      </w:del>
    </w:p>
    <w:p w14:paraId="72761EA4" w14:textId="77777777" w:rsidR="008C4FFC" w:rsidDel="00837783" w:rsidRDefault="008C4FFC">
      <w:pPr>
        <w:pStyle w:val="TOC3"/>
        <w:rPr>
          <w:del w:id="421" w:author="Peng Tan" w:date="2021-04-13T23:57:00Z"/>
          <w:rFonts w:asciiTheme="minorHAnsi" w:eastAsiaTheme="minorEastAsia" w:hAnsiTheme="minorHAnsi" w:cstheme="minorBidi"/>
          <w:sz w:val="22"/>
          <w:szCs w:val="22"/>
          <w:lang w:val="en-US" w:eastAsia="zh-CN"/>
        </w:rPr>
      </w:pPr>
      <w:del w:id="422" w:author="Peng Tan" w:date="2021-04-13T23:57:00Z">
        <w:r w:rsidRPr="00837783" w:rsidDel="00837783">
          <w:rPr>
            <w:rStyle w:val="Hyperlink"/>
          </w:rPr>
          <w:delText>5.7.1</w:delText>
        </w:r>
        <w:r w:rsidDel="00837783">
          <w:rPr>
            <w:rFonts w:asciiTheme="minorHAnsi" w:eastAsiaTheme="minorEastAsia" w:hAnsiTheme="minorHAnsi" w:cstheme="minorBidi"/>
            <w:sz w:val="22"/>
            <w:szCs w:val="22"/>
            <w:lang w:val="en-US" w:eastAsia="zh-CN"/>
          </w:rPr>
          <w:tab/>
        </w:r>
        <w:r w:rsidRPr="00837783" w:rsidDel="00837783">
          <w:rPr>
            <w:rStyle w:val="Hyperlink"/>
          </w:rPr>
          <w:delText>Description</w:delText>
        </w:r>
        <w:r w:rsidDel="00837783">
          <w:rPr>
            <w:webHidden/>
          </w:rPr>
          <w:tab/>
          <w:delText>44</w:delText>
        </w:r>
      </w:del>
    </w:p>
    <w:p w14:paraId="38827B6E" w14:textId="77777777" w:rsidR="008C4FFC" w:rsidDel="00837783" w:rsidRDefault="008C4FFC">
      <w:pPr>
        <w:pStyle w:val="TOC4"/>
        <w:rPr>
          <w:del w:id="423" w:author="Peng Tan" w:date="2021-04-13T23:57:00Z"/>
          <w:rFonts w:asciiTheme="minorHAnsi" w:eastAsiaTheme="minorEastAsia" w:hAnsiTheme="minorHAnsi" w:cstheme="minorBidi"/>
          <w:sz w:val="22"/>
          <w:szCs w:val="22"/>
          <w:lang w:val="en-US" w:eastAsia="zh-CN"/>
        </w:rPr>
      </w:pPr>
      <w:del w:id="424" w:author="Peng Tan" w:date="2021-04-13T23:57:00Z">
        <w:r w:rsidRPr="00837783" w:rsidDel="00837783">
          <w:rPr>
            <w:rStyle w:val="Hyperlink"/>
          </w:rPr>
          <w:delText>5.7.1.1</w:delText>
        </w:r>
        <w:r w:rsidDel="00837783">
          <w:rPr>
            <w:rFonts w:asciiTheme="minorHAnsi" w:eastAsiaTheme="minorEastAsia" w:hAnsiTheme="minorHAnsi" w:cstheme="minorBidi"/>
            <w:sz w:val="22"/>
            <w:szCs w:val="22"/>
            <w:lang w:val="en-US" w:eastAsia="zh-CN"/>
          </w:rPr>
          <w:tab/>
        </w:r>
        <w:r w:rsidRPr="00837783" w:rsidDel="00837783">
          <w:rPr>
            <w:rStyle w:val="Hyperlink"/>
          </w:rPr>
          <w:delText>Definition</w:delText>
        </w:r>
        <w:r w:rsidDel="00837783">
          <w:rPr>
            <w:webHidden/>
          </w:rPr>
          <w:tab/>
          <w:delText>44</w:delText>
        </w:r>
      </w:del>
    </w:p>
    <w:p w14:paraId="00C5FC90" w14:textId="77777777" w:rsidR="008C4FFC" w:rsidDel="00837783" w:rsidRDefault="008C4FFC">
      <w:pPr>
        <w:pStyle w:val="TOC4"/>
        <w:rPr>
          <w:del w:id="425" w:author="Peng Tan" w:date="2021-04-13T23:57:00Z"/>
          <w:rFonts w:asciiTheme="minorHAnsi" w:eastAsiaTheme="minorEastAsia" w:hAnsiTheme="minorHAnsi" w:cstheme="minorBidi"/>
          <w:sz w:val="22"/>
          <w:szCs w:val="22"/>
          <w:lang w:val="en-US" w:eastAsia="zh-CN"/>
        </w:rPr>
      </w:pPr>
      <w:del w:id="426" w:author="Peng Tan" w:date="2021-04-13T23:57:00Z">
        <w:r w:rsidRPr="00837783" w:rsidDel="00837783">
          <w:rPr>
            <w:rStyle w:val="Hyperlink"/>
          </w:rPr>
          <w:delText>5.7.1.2</w:delText>
        </w:r>
        <w:r w:rsidDel="00837783">
          <w:rPr>
            <w:rFonts w:asciiTheme="minorHAnsi" w:eastAsiaTheme="minorEastAsia" w:hAnsiTheme="minorHAnsi" w:cstheme="minorBidi"/>
            <w:sz w:val="22"/>
            <w:szCs w:val="22"/>
            <w:lang w:val="en-US" w:eastAsia="zh-CN"/>
          </w:rPr>
          <w:tab/>
        </w:r>
        <w:r w:rsidRPr="00837783" w:rsidDel="00837783">
          <w:rPr>
            <w:rStyle w:val="Hyperlink"/>
          </w:rPr>
          <w:delText>Use Case 1: External Hybrid Service</w:delText>
        </w:r>
        <w:r w:rsidDel="00837783">
          <w:rPr>
            <w:webHidden/>
          </w:rPr>
          <w:tab/>
          <w:delText>44</w:delText>
        </w:r>
      </w:del>
    </w:p>
    <w:p w14:paraId="4676CC5F" w14:textId="77777777" w:rsidR="008C4FFC" w:rsidDel="00837783" w:rsidRDefault="008C4FFC">
      <w:pPr>
        <w:pStyle w:val="TOC4"/>
        <w:rPr>
          <w:del w:id="427" w:author="Peng Tan" w:date="2021-04-13T23:57:00Z"/>
          <w:rFonts w:asciiTheme="minorHAnsi" w:eastAsiaTheme="minorEastAsia" w:hAnsiTheme="minorHAnsi" w:cstheme="minorBidi"/>
          <w:sz w:val="22"/>
          <w:szCs w:val="22"/>
          <w:lang w:val="en-US" w:eastAsia="zh-CN"/>
        </w:rPr>
      </w:pPr>
      <w:del w:id="428" w:author="Peng Tan" w:date="2021-04-13T23:57:00Z">
        <w:r w:rsidRPr="00837783" w:rsidDel="00837783">
          <w:rPr>
            <w:rStyle w:val="Hyperlink"/>
          </w:rPr>
          <w:delText>5.7.1.3</w:delText>
        </w:r>
        <w:r w:rsidDel="00837783">
          <w:rPr>
            <w:rFonts w:asciiTheme="minorHAnsi" w:eastAsiaTheme="minorEastAsia" w:hAnsiTheme="minorHAnsi" w:cstheme="minorBidi"/>
            <w:sz w:val="22"/>
            <w:szCs w:val="22"/>
            <w:lang w:val="en-US" w:eastAsia="zh-CN"/>
          </w:rPr>
          <w:tab/>
        </w:r>
        <w:r w:rsidRPr="00837783" w:rsidDel="00837783">
          <w:rPr>
            <w:rStyle w:val="Hyperlink"/>
          </w:rPr>
          <w:delText>Use Case 2: 5GMS Hybrid Service</w:delText>
        </w:r>
        <w:r w:rsidDel="00837783">
          <w:rPr>
            <w:webHidden/>
          </w:rPr>
          <w:tab/>
          <w:delText>46</w:delText>
        </w:r>
      </w:del>
    </w:p>
    <w:p w14:paraId="568B2ADC" w14:textId="77777777" w:rsidR="008C4FFC" w:rsidDel="00837783" w:rsidRDefault="008C4FFC">
      <w:pPr>
        <w:pStyle w:val="TOC2"/>
        <w:rPr>
          <w:del w:id="429" w:author="Peng Tan" w:date="2021-04-13T23:57:00Z"/>
          <w:rFonts w:asciiTheme="minorHAnsi" w:eastAsiaTheme="minorEastAsia" w:hAnsiTheme="minorHAnsi" w:cstheme="minorBidi"/>
          <w:sz w:val="22"/>
          <w:szCs w:val="22"/>
          <w:lang w:val="en-US" w:eastAsia="zh-CN"/>
        </w:rPr>
      </w:pPr>
      <w:del w:id="430" w:author="Peng Tan" w:date="2021-04-13T23:57:00Z">
        <w:r w:rsidRPr="00837783" w:rsidDel="00837783">
          <w:rPr>
            <w:rStyle w:val="Hyperlink"/>
            <w:lang w:val="en-US"/>
          </w:rPr>
          <w:delText>5.8</w:delText>
        </w:r>
        <w:r w:rsidDel="00837783">
          <w:rPr>
            <w:rFonts w:asciiTheme="minorHAnsi" w:eastAsiaTheme="minorEastAsia" w:hAnsiTheme="minorHAnsi" w:cstheme="minorBidi"/>
            <w:sz w:val="22"/>
            <w:szCs w:val="22"/>
            <w:lang w:val="en-US" w:eastAsia="zh-CN"/>
          </w:rPr>
          <w:tab/>
        </w:r>
        <w:r w:rsidRPr="00837783" w:rsidDel="00837783">
          <w:rPr>
            <w:rStyle w:val="Hyperlink"/>
            <w:lang w:val="en-US"/>
          </w:rPr>
          <w:delText>Key Issue #7: Interworking</w:delText>
        </w:r>
        <w:r w:rsidDel="00837783">
          <w:rPr>
            <w:webHidden/>
          </w:rPr>
          <w:tab/>
          <w:delText>47</w:delText>
        </w:r>
      </w:del>
    </w:p>
    <w:p w14:paraId="33F810C4" w14:textId="77777777" w:rsidR="008C4FFC" w:rsidDel="00837783" w:rsidRDefault="008C4FFC">
      <w:pPr>
        <w:pStyle w:val="TOC3"/>
        <w:rPr>
          <w:del w:id="431" w:author="Peng Tan" w:date="2021-04-13T23:57:00Z"/>
          <w:rFonts w:asciiTheme="minorHAnsi" w:eastAsiaTheme="minorEastAsia" w:hAnsiTheme="minorHAnsi" w:cstheme="minorBidi"/>
          <w:sz w:val="22"/>
          <w:szCs w:val="22"/>
          <w:lang w:val="en-US" w:eastAsia="zh-CN"/>
        </w:rPr>
      </w:pPr>
      <w:del w:id="432" w:author="Peng Tan" w:date="2021-04-13T23:57:00Z">
        <w:r w:rsidRPr="00837783" w:rsidDel="00837783">
          <w:rPr>
            <w:rStyle w:val="Hyperlink"/>
          </w:rPr>
          <w:delText>5.8.1</w:delText>
        </w:r>
        <w:r w:rsidDel="00837783">
          <w:rPr>
            <w:rFonts w:asciiTheme="minorHAnsi" w:eastAsiaTheme="minorEastAsia" w:hAnsiTheme="minorHAnsi" w:cstheme="minorBidi"/>
            <w:sz w:val="22"/>
            <w:szCs w:val="22"/>
            <w:lang w:val="en-US" w:eastAsia="zh-CN"/>
          </w:rPr>
          <w:tab/>
        </w:r>
        <w:r w:rsidRPr="00837783" w:rsidDel="00837783">
          <w:rPr>
            <w:rStyle w:val="Hyperlink"/>
          </w:rPr>
          <w:delText>Description</w:delText>
        </w:r>
        <w:r w:rsidDel="00837783">
          <w:rPr>
            <w:webHidden/>
          </w:rPr>
          <w:tab/>
          <w:delText>47</w:delText>
        </w:r>
      </w:del>
    </w:p>
    <w:p w14:paraId="4EA7F6AF" w14:textId="77777777" w:rsidR="008C4FFC" w:rsidDel="00837783" w:rsidRDefault="008C4FFC">
      <w:pPr>
        <w:pStyle w:val="TOC1"/>
        <w:rPr>
          <w:del w:id="433" w:author="Peng Tan" w:date="2021-04-13T23:57:00Z"/>
          <w:rFonts w:asciiTheme="minorHAnsi" w:eastAsiaTheme="minorEastAsia" w:hAnsiTheme="minorHAnsi" w:cstheme="minorBidi"/>
          <w:szCs w:val="22"/>
          <w:lang w:val="en-US" w:eastAsia="zh-CN"/>
        </w:rPr>
      </w:pPr>
      <w:del w:id="434" w:author="Peng Tan" w:date="2021-04-13T23:57:00Z">
        <w:r w:rsidRPr="00837783" w:rsidDel="00837783">
          <w:rPr>
            <w:rStyle w:val="Hyperlink"/>
          </w:rPr>
          <w:delText>6</w:delText>
        </w:r>
        <w:r w:rsidDel="00837783">
          <w:rPr>
            <w:rFonts w:asciiTheme="minorHAnsi" w:eastAsiaTheme="minorEastAsia" w:hAnsiTheme="minorHAnsi" w:cstheme="minorBidi"/>
            <w:szCs w:val="22"/>
            <w:lang w:val="en-US" w:eastAsia="zh-CN"/>
          </w:rPr>
          <w:tab/>
        </w:r>
        <w:r w:rsidRPr="00837783" w:rsidDel="00837783">
          <w:rPr>
            <w:rStyle w:val="Hyperlink"/>
          </w:rPr>
          <w:delText>Potential Standardization Areas</w:delText>
        </w:r>
        <w:r w:rsidDel="00837783">
          <w:rPr>
            <w:webHidden/>
          </w:rPr>
          <w:tab/>
          <w:delText>48</w:delText>
        </w:r>
      </w:del>
    </w:p>
    <w:p w14:paraId="1CAF7C5B" w14:textId="77777777" w:rsidR="008C4FFC" w:rsidDel="00837783" w:rsidRDefault="008C4FFC">
      <w:pPr>
        <w:pStyle w:val="TOC2"/>
        <w:rPr>
          <w:del w:id="435" w:author="Peng Tan" w:date="2021-04-13T23:57:00Z"/>
          <w:rFonts w:asciiTheme="minorHAnsi" w:eastAsiaTheme="minorEastAsia" w:hAnsiTheme="minorHAnsi" w:cstheme="minorBidi"/>
          <w:sz w:val="22"/>
          <w:szCs w:val="22"/>
          <w:lang w:val="en-US" w:eastAsia="zh-CN"/>
        </w:rPr>
      </w:pPr>
      <w:del w:id="436" w:author="Peng Tan" w:date="2021-04-13T23:57:00Z">
        <w:r w:rsidRPr="00837783" w:rsidDel="00837783">
          <w:rPr>
            <w:rStyle w:val="Hyperlink"/>
          </w:rPr>
          <w:delText>6.1</w:delText>
        </w:r>
        <w:r w:rsidDel="00837783">
          <w:rPr>
            <w:rFonts w:asciiTheme="minorHAnsi" w:eastAsiaTheme="minorEastAsia" w:hAnsiTheme="minorHAnsi" w:cstheme="minorBidi"/>
            <w:sz w:val="22"/>
            <w:szCs w:val="22"/>
            <w:lang w:val="en-US" w:eastAsia="zh-CN"/>
          </w:rPr>
          <w:tab/>
        </w:r>
        <w:r w:rsidRPr="00837783" w:rsidDel="00837783">
          <w:rPr>
            <w:rStyle w:val="Hyperlink"/>
          </w:rPr>
          <w:delText>General</w:delText>
        </w:r>
        <w:r w:rsidDel="00837783">
          <w:rPr>
            <w:webHidden/>
          </w:rPr>
          <w:tab/>
          <w:delText>48</w:delText>
        </w:r>
      </w:del>
    </w:p>
    <w:p w14:paraId="13426E4D" w14:textId="77777777" w:rsidR="008C4FFC" w:rsidDel="00837783" w:rsidRDefault="008C4FFC">
      <w:pPr>
        <w:pStyle w:val="TOC2"/>
        <w:rPr>
          <w:del w:id="437" w:author="Peng Tan" w:date="2021-04-13T23:57:00Z"/>
          <w:rFonts w:asciiTheme="minorHAnsi" w:eastAsiaTheme="minorEastAsia" w:hAnsiTheme="minorHAnsi" w:cstheme="minorBidi"/>
          <w:sz w:val="22"/>
          <w:szCs w:val="22"/>
          <w:lang w:val="en-US" w:eastAsia="zh-CN"/>
        </w:rPr>
      </w:pPr>
      <w:del w:id="438" w:author="Peng Tan" w:date="2021-04-13T23:57:00Z">
        <w:r w:rsidRPr="00837783" w:rsidDel="00837783">
          <w:rPr>
            <w:rStyle w:val="Hyperlink"/>
          </w:rPr>
          <w:delText>6.2</w:delText>
        </w:r>
        <w:r w:rsidDel="00837783">
          <w:rPr>
            <w:rFonts w:asciiTheme="minorHAnsi" w:eastAsiaTheme="minorEastAsia" w:hAnsiTheme="minorHAnsi" w:cstheme="minorBidi"/>
            <w:sz w:val="22"/>
            <w:szCs w:val="22"/>
            <w:lang w:val="en-US" w:eastAsia="zh-CN"/>
          </w:rPr>
          <w:tab/>
        </w:r>
        <w:r w:rsidRPr="00837783" w:rsidDel="00837783">
          <w:rPr>
            <w:rStyle w:val="Hyperlink"/>
          </w:rPr>
          <w:delText>Potential Standardization Areas:</w:delText>
        </w:r>
        <w:r w:rsidDel="00837783">
          <w:rPr>
            <w:webHidden/>
          </w:rPr>
          <w:tab/>
          <w:delText>48</w:delText>
        </w:r>
      </w:del>
    </w:p>
    <w:p w14:paraId="768E3F22" w14:textId="77777777" w:rsidR="008C4FFC" w:rsidDel="00837783" w:rsidRDefault="008C4FFC">
      <w:pPr>
        <w:pStyle w:val="TOC1"/>
        <w:rPr>
          <w:del w:id="439" w:author="Peng Tan" w:date="2021-04-13T23:57:00Z"/>
          <w:rFonts w:asciiTheme="minorHAnsi" w:eastAsiaTheme="minorEastAsia" w:hAnsiTheme="minorHAnsi" w:cstheme="minorBidi"/>
          <w:szCs w:val="22"/>
          <w:lang w:val="en-US" w:eastAsia="zh-CN"/>
        </w:rPr>
      </w:pPr>
      <w:del w:id="440" w:author="Peng Tan" w:date="2021-04-13T23:57:00Z">
        <w:r w:rsidRPr="00837783" w:rsidDel="00837783">
          <w:rPr>
            <w:rStyle w:val="Hyperlink"/>
          </w:rPr>
          <w:delText>7</w:delText>
        </w:r>
        <w:r w:rsidDel="00837783">
          <w:rPr>
            <w:rFonts w:asciiTheme="minorHAnsi" w:eastAsiaTheme="minorEastAsia" w:hAnsiTheme="minorHAnsi" w:cstheme="minorBidi"/>
            <w:szCs w:val="22"/>
            <w:lang w:val="en-US" w:eastAsia="zh-CN"/>
          </w:rPr>
          <w:tab/>
        </w:r>
        <w:r w:rsidRPr="00837783" w:rsidDel="00837783">
          <w:rPr>
            <w:rStyle w:val="Hyperlink"/>
          </w:rPr>
          <w:delText>Potential Solutions</w:delText>
        </w:r>
        <w:r w:rsidDel="00837783">
          <w:rPr>
            <w:webHidden/>
          </w:rPr>
          <w:tab/>
          <w:delText>48</w:delText>
        </w:r>
      </w:del>
    </w:p>
    <w:p w14:paraId="4A190046" w14:textId="77777777" w:rsidR="008C4FFC" w:rsidDel="00837783" w:rsidRDefault="008C4FFC">
      <w:pPr>
        <w:pStyle w:val="TOC2"/>
        <w:rPr>
          <w:del w:id="441" w:author="Peng Tan" w:date="2021-04-13T23:57:00Z"/>
          <w:rFonts w:asciiTheme="minorHAnsi" w:eastAsiaTheme="minorEastAsia" w:hAnsiTheme="minorHAnsi" w:cstheme="minorBidi"/>
          <w:sz w:val="22"/>
          <w:szCs w:val="22"/>
          <w:lang w:val="en-US" w:eastAsia="zh-CN"/>
        </w:rPr>
      </w:pPr>
      <w:del w:id="442" w:author="Peng Tan" w:date="2021-04-13T23:57:00Z">
        <w:r w:rsidRPr="00837783" w:rsidDel="00837783">
          <w:rPr>
            <w:rStyle w:val="Hyperlink"/>
          </w:rPr>
          <w:delText>7.1</w:delText>
        </w:r>
        <w:r w:rsidDel="00837783">
          <w:rPr>
            <w:rFonts w:asciiTheme="minorHAnsi" w:eastAsiaTheme="minorEastAsia" w:hAnsiTheme="minorHAnsi" w:cstheme="minorBidi"/>
            <w:sz w:val="22"/>
            <w:szCs w:val="22"/>
            <w:lang w:val="en-US" w:eastAsia="zh-CN"/>
          </w:rPr>
          <w:tab/>
        </w:r>
        <w:r w:rsidRPr="00837783" w:rsidDel="00837783">
          <w:rPr>
            <w:rStyle w:val="Hyperlink"/>
          </w:rPr>
          <w:delText>General</w:delText>
        </w:r>
        <w:r w:rsidDel="00837783">
          <w:rPr>
            <w:webHidden/>
          </w:rPr>
          <w:tab/>
          <w:delText>48</w:delText>
        </w:r>
      </w:del>
    </w:p>
    <w:p w14:paraId="3C2C6043" w14:textId="77777777" w:rsidR="008C4FFC" w:rsidDel="00837783" w:rsidRDefault="008C4FFC">
      <w:pPr>
        <w:pStyle w:val="TOC2"/>
        <w:rPr>
          <w:del w:id="443" w:author="Peng Tan" w:date="2021-04-13T23:57:00Z"/>
          <w:rFonts w:asciiTheme="minorHAnsi" w:eastAsiaTheme="minorEastAsia" w:hAnsiTheme="minorHAnsi" w:cstheme="minorBidi"/>
          <w:sz w:val="22"/>
          <w:szCs w:val="22"/>
          <w:lang w:val="en-US" w:eastAsia="zh-CN"/>
        </w:rPr>
      </w:pPr>
      <w:del w:id="444" w:author="Peng Tan" w:date="2021-04-13T23:57:00Z">
        <w:r w:rsidRPr="00837783" w:rsidDel="00837783">
          <w:rPr>
            <w:rStyle w:val="Hyperlink"/>
          </w:rPr>
          <w:delText>7.2</w:delText>
        </w:r>
        <w:r w:rsidDel="00837783">
          <w:rPr>
            <w:rFonts w:asciiTheme="minorHAnsi" w:eastAsiaTheme="minorEastAsia" w:hAnsiTheme="minorHAnsi" w:cstheme="minorBidi"/>
            <w:sz w:val="22"/>
            <w:szCs w:val="22"/>
            <w:lang w:val="en-US" w:eastAsia="zh-CN"/>
          </w:rPr>
          <w:tab/>
        </w:r>
        <w:r w:rsidRPr="00837783" w:rsidDel="00837783">
          <w:rPr>
            <w:rStyle w:val="Hyperlink"/>
          </w:rPr>
          <w:delText>Support of multicast ABR in 5G Media Streaming Architecture</w:delText>
        </w:r>
        <w:r w:rsidDel="00837783">
          <w:rPr>
            <w:webHidden/>
          </w:rPr>
          <w:tab/>
          <w:delText>48</w:delText>
        </w:r>
      </w:del>
    </w:p>
    <w:p w14:paraId="0D75B439" w14:textId="77777777" w:rsidR="008C4FFC" w:rsidDel="00837783" w:rsidRDefault="008C4FFC">
      <w:pPr>
        <w:pStyle w:val="TOC3"/>
        <w:rPr>
          <w:del w:id="445" w:author="Peng Tan" w:date="2021-04-13T23:57:00Z"/>
          <w:rFonts w:asciiTheme="minorHAnsi" w:eastAsiaTheme="minorEastAsia" w:hAnsiTheme="minorHAnsi" w:cstheme="minorBidi"/>
          <w:sz w:val="22"/>
          <w:szCs w:val="22"/>
          <w:lang w:val="en-US" w:eastAsia="zh-CN"/>
        </w:rPr>
      </w:pPr>
      <w:del w:id="446" w:author="Peng Tan" w:date="2021-04-13T23:57:00Z">
        <w:r w:rsidRPr="00837783" w:rsidDel="00837783">
          <w:rPr>
            <w:rStyle w:val="Hyperlink"/>
          </w:rPr>
          <w:delText>7.2.1</w:delText>
        </w:r>
        <w:r w:rsidDel="00837783">
          <w:rPr>
            <w:rFonts w:asciiTheme="minorHAnsi" w:eastAsiaTheme="minorEastAsia" w:hAnsiTheme="minorHAnsi" w:cstheme="minorBidi"/>
            <w:sz w:val="22"/>
            <w:szCs w:val="22"/>
            <w:lang w:val="en-US" w:eastAsia="zh-CN"/>
          </w:rPr>
          <w:tab/>
        </w:r>
        <w:r w:rsidRPr="00837783" w:rsidDel="00837783">
          <w:rPr>
            <w:rStyle w:val="Hyperlink"/>
          </w:rPr>
          <w:delText>Mapping of DVB</w:delText>
        </w:r>
        <w:r w:rsidRPr="00837783" w:rsidDel="00837783">
          <w:rPr>
            <w:rStyle w:val="Hyperlink"/>
          </w:rPr>
          <w:noBreakHyphen/>
          <w:delText>MABR and CableLabs MABR reference architectures to 5MBS reference architecture for Scenario #1</w:delText>
        </w:r>
        <w:r w:rsidDel="00837783">
          <w:rPr>
            <w:webHidden/>
          </w:rPr>
          <w:tab/>
          <w:delText>48</w:delText>
        </w:r>
      </w:del>
    </w:p>
    <w:p w14:paraId="778FA5ED" w14:textId="77777777" w:rsidR="008C4FFC" w:rsidDel="00837783" w:rsidRDefault="008C4FFC">
      <w:pPr>
        <w:pStyle w:val="TOC4"/>
        <w:rPr>
          <w:del w:id="447" w:author="Peng Tan" w:date="2021-04-13T23:57:00Z"/>
          <w:rFonts w:asciiTheme="minorHAnsi" w:eastAsiaTheme="minorEastAsia" w:hAnsiTheme="minorHAnsi" w:cstheme="minorBidi"/>
          <w:sz w:val="22"/>
          <w:szCs w:val="22"/>
          <w:lang w:val="en-US" w:eastAsia="zh-CN"/>
        </w:rPr>
      </w:pPr>
      <w:del w:id="448" w:author="Peng Tan" w:date="2021-04-13T23:57:00Z">
        <w:r w:rsidRPr="00837783" w:rsidDel="00837783">
          <w:rPr>
            <w:rStyle w:val="Hyperlink"/>
          </w:rPr>
          <w:delText>7.2.1.1</w:delText>
        </w:r>
        <w:r w:rsidDel="00837783">
          <w:rPr>
            <w:rFonts w:asciiTheme="minorHAnsi" w:eastAsiaTheme="minorEastAsia" w:hAnsiTheme="minorHAnsi" w:cstheme="minorBidi"/>
            <w:sz w:val="22"/>
            <w:szCs w:val="22"/>
            <w:lang w:val="en-US" w:eastAsia="zh-CN"/>
          </w:rPr>
          <w:tab/>
        </w:r>
        <w:r w:rsidRPr="00837783" w:rsidDel="00837783">
          <w:rPr>
            <w:rStyle w:val="Hyperlink"/>
          </w:rPr>
          <w:delText>Introduction</w:delText>
        </w:r>
        <w:r w:rsidDel="00837783">
          <w:rPr>
            <w:webHidden/>
          </w:rPr>
          <w:tab/>
          <w:delText>48</w:delText>
        </w:r>
      </w:del>
    </w:p>
    <w:p w14:paraId="5CDD7047" w14:textId="77777777" w:rsidR="008C4FFC" w:rsidDel="00837783" w:rsidRDefault="008C4FFC">
      <w:pPr>
        <w:pStyle w:val="TOC4"/>
        <w:rPr>
          <w:del w:id="449" w:author="Peng Tan" w:date="2021-04-13T23:57:00Z"/>
          <w:rFonts w:asciiTheme="minorHAnsi" w:eastAsiaTheme="minorEastAsia" w:hAnsiTheme="minorHAnsi" w:cstheme="minorBidi"/>
          <w:sz w:val="22"/>
          <w:szCs w:val="22"/>
          <w:lang w:val="en-US" w:eastAsia="zh-CN"/>
        </w:rPr>
      </w:pPr>
      <w:del w:id="450" w:author="Peng Tan" w:date="2021-04-13T23:57:00Z">
        <w:r w:rsidRPr="00837783" w:rsidDel="00837783">
          <w:rPr>
            <w:rStyle w:val="Hyperlink"/>
          </w:rPr>
          <w:delText>7.2.1.2</w:delText>
        </w:r>
        <w:r w:rsidDel="00837783">
          <w:rPr>
            <w:rFonts w:asciiTheme="minorHAnsi" w:eastAsiaTheme="minorEastAsia" w:hAnsiTheme="minorHAnsi" w:cstheme="minorBidi"/>
            <w:sz w:val="22"/>
            <w:szCs w:val="22"/>
            <w:lang w:val="en-US" w:eastAsia="zh-CN"/>
          </w:rPr>
          <w:tab/>
        </w:r>
        <w:r w:rsidRPr="00837783" w:rsidDel="00837783">
          <w:rPr>
            <w:rStyle w:val="Hyperlink"/>
          </w:rPr>
          <w:delText>Mapping of logical functions</w:delText>
        </w:r>
        <w:r w:rsidDel="00837783">
          <w:rPr>
            <w:webHidden/>
          </w:rPr>
          <w:tab/>
          <w:delText>49</w:delText>
        </w:r>
      </w:del>
    </w:p>
    <w:p w14:paraId="3629454F" w14:textId="77777777" w:rsidR="008C4FFC" w:rsidDel="00837783" w:rsidRDefault="008C4FFC">
      <w:pPr>
        <w:pStyle w:val="TOC4"/>
        <w:rPr>
          <w:del w:id="451" w:author="Peng Tan" w:date="2021-04-13T23:57:00Z"/>
          <w:rFonts w:asciiTheme="minorHAnsi" w:eastAsiaTheme="minorEastAsia" w:hAnsiTheme="minorHAnsi" w:cstheme="minorBidi"/>
          <w:sz w:val="22"/>
          <w:szCs w:val="22"/>
          <w:lang w:val="en-US" w:eastAsia="zh-CN"/>
        </w:rPr>
      </w:pPr>
      <w:del w:id="452" w:author="Peng Tan" w:date="2021-04-13T23:57:00Z">
        <w:r w:rsidRPr="00837783" w:rsidDel="00837783">
          <w:rPr>
            <w:rStyle w:val="Hyperlink"/>
          </w:rPr>
          <w:delText>7.2.1.3</w:delText>
        </w:r>
        <w:r w:rsidDel="00837783">
          <w:rPr>
            <w:rFonts w:asciiTheme="minorHAnsi" w:eastAsiaTheme="minorEastAsia" w:hAnsiTheme="minorHAnsi" w:cstheme="minorBidi"/>
            <w:sz w:val="22"/>
            <w:szCs w:val="22"/>
            <w:lang w:val="en-US" w:eastAsia="zh-CN"/>
          </w:rPr>
          <w:tab/>
        </w:r>
        <w:r w:rsidRPr="00837783" w:rsidDel="00837783">
          <w:rPr>
            <w:rStyle w:val="Hyperlink"/>
          </w:rPr>
          <w:delText>Mapping of logical reference points</w:delText>
        </w:r>
        <w:r w:rsidDel="00837783">
          <w:rPr>
            <w:webHidden/>
          </w:rPr>
          <w:tab/>
          <w:delText>50</w:delText>
        </w:r>
      </w:del>
    </w:p>
    <w:p w14:paraId="6854C8A7" w14:textId="77777777" w:rsidR="008C4FFC" w:rsidDel="00837783" w:rsidRDefault="008C4FFC">
      <w:pPr>
        <w:pStyle w:val="TOC1"/>
        <w:rPr>
          <w:del w:id="453" w:author="Peng Tan" w:date="2021-04-13T23:57:00Z"/>
          <w:rFonts w:asciiTheme="minorHAnsi" w:eastAsiaTheme="minorEastAsia" w:hAnsiTheme="minorHAnsi" w:cstheme="minorBidi"/>
          <w:szCs w:val="22"/>
          <w:lang w:val="en-US" w:eastAsia="zh-CN"/>
        </w:rPr>
      </w:pPr>
      <w:del w:id="454" w:author="Peng Tan" w:date="2021-04-13T23:57:00Z">
        <w:r w:rsidRPr="00837783" w:rsidDel="00837783">
          <w:rPr>
            <w:rStyle w:val="Hyperlink"/>
          </w:rPr>
          <w:lastRenderedPageBreak/>
          <w:delText>8</w:delText>
        </w:r>
        <w:r w:rsidDel="00837783">
          <w:rPr>
            <w:rFonts w:asciiTheme="minorHAnsi" w:eastAsiaTheme="minorEastAsia" w:hAnsiTheme="minorHAnsi" w:cstheme="minorBidi"/>
            <w:szCs w:val="22"/>
            <w:lang w:val="en-US" w:eastAsia="zh-CN"/>
          </w:rPr>
          <w:tab/>
        </w:r>
        <w:r w:rsidRPr="00837783" w:rsidDel="00837783">
          <w:rPr>
            <w:rStyle w:val="Hyperlink"/>
          </w:rPr>
          <w:delText>Conclusions and Next Steps</w:delText>
        </w:r>
        <w:r w:rsidDel="00837783">
          <w:rPr>
            <w:webHidden/>
          </w:rPr>
          <w:tab/>
          <w:delText>51</w:delText>
        </w:r>
      </w:del>
    </w:p>
    <w:p w14:paraId="17A2B085" w14:textId="77777777" w:rsidR="008C4FFC" w:rsidDel="00837783" w:rsidRDefault="008C4FFC">
      <w:pPr>
        <w:pStyle w:val="TOC1"/>
        <w:rPr>
          <w:del w:id="455" w:author="Peng Tan" w:date="2021-04-13T23:57:00Z"/>
          <w:rFonts w:asciiTheme="minorHAnsi" w:eastAsiaTheme="minorEastAsia" w:hAnsiTheme="minorHAnsi" w:cstheme="minorBidi"/>
          <w:szCs w:val="22"/>
          <w:lang w:val="en-US" w:eastAsia="zh-CN"/>
        </w:rPr>
      </w:pPr>
      <w:del w:id="456" w:author="Peng Tan" w:date="2021-04-13T23:57:00Z">
        <w:r w:rsidRPr="00837783" w:rsidDel="00837783">
          <w:rPr>
            <w:rStyle w:val="Hyperlink"/>
          </w:rPr>
          <w:delText>Annex A (informative): Change history</w:delText>
        </w:r>
        <w:r w:rsidDel="00837783">
          <w:rPr>
            <w:webHidden/>
          </w:rPr>
          <w:tab/>
          <w:delText>52</w:delText>
        </w:r>
      </w:del>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457" w:name="_Toc50767942"/>
      <w:bookmarkStart w:id="458" w:name="_Toc69257497"/>
      <w:r w:rsidRPr="00235394">
        <w:lastRenderedPageBreak/>
        <w:t>Foreword</w:t>
      </w:r>
      <w:bookmarkEnd w:id="457"/>
      <w:bookmarkEnd w:id="458"/>
    </w:p>
    <w:p w14:paraId="250D7F84" w14:textId="3A447695" w:rsidR="00080512" w:rsidRPr="004D3578" w:rsidRDefault="00080512">
      <w:bookmarkStart w:id="459" w:name="foreword"/>
      <w:bookmarkEnd w:id="459"/>
      <w:r w:rsidRPr="00E70AE1">
        <w:t xml:space="preserve">This Technical </w:t>
      </w:r>
      <w:bookmarkStart w:id="460" w:name="spectype3"/>
      <w:r w:rsidR="00602AEA" w:rsidRPr="00E70AE1">
        <w:t>Report</w:t>
      </w:r>
      <w:bookmarkEnd w:id="460"/>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proofErr w:type="gramStart"/>
      <w:r w:rsidRPr="004D3578">
        <w:t>where</w:t>
      </w:r>
      <w:proofErr w:type="gramEnd"/>
      <w:r w:rsidRPr="004D3578">
        <w:t>:</w:t>
      </w:r>
    </w:p>
    <w:p w14:paraId="16B7F948" w14:textId="77777777" w:rsidR="00080512" w:rsidRPr="004D3578" w:rsidRDefault="00080512">
      <w:pPr>
        <w:pStyle w:val="B2"/>
      </w:pPr>
      <w:proofErr w:type="gramStart"/>
      <w:r w:rsidRPr="004D3578">
        <w:t>x</w:t>
      </w:r>
      <w:proofErr w:type="gramEnd"/>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10A7323C"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proofErr w:type="gramStart"/>
      <w:r w:rsidRPr="008C384C">
        <w:rPr>
          <w:b/>
        </w:rPr>
        <w:t>shall</w:t>
      </w:r>
      <w:proofErr w:type="gramEnd"/>
      <w:r w:rsidR="00E70AE1">
        <w:tab/>
      </w:r>
      <w:r>
        <w:t>indicates a mandatory requirement to do something</w:t>
      </w:r>
    </w:p>
    <w:p w14:paraId="7AEBDF14"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proofErr w:type="gramStart"/>
      <w:r w:rsidRPr="008C384C">
        <w:rPr>
          <w:b/>
        </w:rPr>
        <w:t>should</w:t>
      </w:r>
      <w:proofErr w:type="gramEnd"/>
      <w:r w:rsidR="00E70AE1">
        <w:tab/>
      </w:r>
      <w:r>
        <w:t>indicates a recommendation to do something</w:t>
      </w:r>
    </w:p>
    <w:p w14:paraId="148728F4"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03AD303" w14:textId="77777777" w:rsidR="008C384C" w:rsidRDefault="008C384C" w:rsidP="00774DA4">
      <w:pPr>
        <w:pStyle w:val="EX"/>
      </w:pPr>
      <w:proofErr w:type="gramStart"/>
      <w:r w:rsidRPr="00774DA4">
        <w:rPr>
          <w:b/>
        </w:rPr>
        <w:t>may</w:t>
      </w:r>
      <w:proofErr w:type="gramEnd"/>
      <w:r w:rsidR="00E70AE1">
        <w:tab/>
      </w:r>
      <w:r>
        <w:t>indicates permission to do something</w:t>
      </w:r>
    </w:p>
    <w:p w14:paraId="0BBDE0AD"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proofErr w:type="gramStart"/>
      <w:r w:rsidRPr="00774DA4">
        <w:rPr>
          <w:b/>
        </w:rPr>
        <w:t>can</w:t>
      </w:r>
      <w:proofErr w:type="gramEnd"/>
      <w:r w:rsidR="00E70AE1">
        <w:tab/>
      </w:r>
      <w:r>
        <w:t>indicates</w:t>
      </w:r>
      <w:r w:rsidR="00774DA4">
        <w:t xml:space="preserve"> that something is possible</w:t>
      </w:r>
    </w:p>
    <w:p w14:paraId="5D026B23" w14:textId="77777777" w:rsidR="00774DA4" w:rsidRDefault="00774DA4" w:rsidP="00774DA4">
      <w:pPr>
        <w:pStyle w:val="EX"/>
      </w:pPr>
      <w:proofErr w:type="gramStart"/>
      <w:r w:rsidRPr="00774DA4">
        <w:rPr>
          <w:b/>
        </w:rPr>
        <w:t>cannot</w:t>
      </w:r>
      <w:proofErr w:type="gramEnd"/>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proofErr w:type="gramStart"/>
      <w:r w:rsidRPr="00774DA4">
        <w:rPr>
          <w:b/>
        </w:rPr>
        <w:t>will</w:t>
      </w:r>
      <w:proofErr w:type="gramEnd"/>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24244C6A"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461" w:name="introduction"/>
      <w:bookmarkEnd w:id="461"/>
      <w:r w:rsidRPr="004D3578">
        <w:br w:type="page"/>
      </w:r>
      <w:bookmarkStart w:id="462" w:name="scope"/>
      <w:bookmarkStart w:id="463" w:name="_Toc2086435"/>
      <w:bookmarkStart w:id="464" w:name="_Toc25918773"/>
      <w:bookmarkStart w:id="465" w:name="_Toc36567250"/>
      <w:bookmarkStart w:id="466" w:name="_Toc36567280"/>
      <w:bookmarkStart w:id="467" w:name="_Toc36567334"/>
      <w:bookmarkStart w:id="468" w:name="_Toc69257498"/>
      <w:bookmarkEnd w:id="462"/>
      <w:r w:rsidRPr="004D3578">
        <w:lastRenderedPageBreak/>
        <w:t>1</w:t>
      </w:r>
      <w:r w:rsidRPr="004D3578">
        <w:tab/>
        <w:t>Scope</w:t>
      </w:r>
      <w:bookmarkEnd w:id="463"/>
      <w:bookmarkEnd w:id="464"/>
      <w:bookmarkEnd w:id="465"/>
      <w:bookmarkEnd w:id="466"/>
      <w:bookmarkEnd w:id="467"/>
      <w:bookmarkEnd w:id="468"/>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w:t>
      </w:r>
      <w:proofErr w:type="spellStart"/>
      <w:r w:rsidR="001B060E" w:rsidRPr="007F5730">
        <w:rPr>
          <w:rFonts w:eastAsia="MS Mincho"/>
        </w:rPr>
        <w:t>MooD</w:t>
      </w:r>
      <w:proofErr w:type="spellEnd"/>
      <w:r w:rsidR="001B060E" w:rsidRPr="007F5730">
        <w:rPr>
          <w:rFonts w:eastAsia="MS Mincho"/>
        </w:rPr>
        <w:t xml:space="preserve">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469" w:name="references"/>
      <w:bookmarkStart w:id="470" w:name="_Toc2086436"/>
      <w:bookmarkStart w:id="471" w:name="_Toc25918774"/>
      <w:bookmarkStart w:id="472" w:name="_Toc36567251"/>
      <w:bookmarkStart w:id="473" w:name="_Toc36567281"/>
      <w:bookmarkStart w:id="474" w:name="_Toc36567335"/>
      <w:bookmarkStart w:id="475" w:name="_Toc69257499"/>
      <w:bookmarkEnd w:id="469"/>
      <w:r w:rsidRPr="004D3578">
        <w:t>2</w:t>
      </w:r>
      <w:r w:rsidRPr="004D3578">
        <w:tab/>
        <w:t>References</w:t>
      </w:r>
      <w:bookmarkEnd w:id="470"/>
      <w:bookmarkEnd w:id="471"/>
      <w:bookmarkEnd w:id="472"/>
      <w:bookmarkEnd w:id="473"/>
      <w:bookmarkEnd w:id="474"/>
      <w:bookmarkEnd w:id="475"/>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 xml:space="preserve">5G Media </w:t>
      </w:r>
      <w:proofErr w:type="gramStart"/>
      <w:r w:rsidRPr="008359A3">
        <w:rPr>
          <w:rStyle w:val="normaltextrun"/>
        </w:rPr>
        <w:t>Streaming</w:t>
      </w:r>
      <w:proofErr w:type="gramEnd"/>
      <w:r w:rsidRPr="008359A3">
        <w:rPr>
          <w:rStyle w:val="normaltextrun"/>
        </w:rPr>
        <w:t xml:space="preserve">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5DD59F69"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476" w:name="definitions"/>
      <w:bookmarkStart w:id="477" w:name="_Toc2086437"/>
      <w:bookmarkEnd w:id="476"/>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15B2B39"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r w:rsidRPr="008359A3" w:rsidDel="00BB0EE6">
        <w:t xml:space="preserve"> </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r>
      <w:proofErr w:type="spellStart"/>
      <w:r w:rsidR="001E7E39" w:rsidRPr="008359A3">
        <w:t>CableLab</w:t>
      </w:r>
      <w:r w:rsidR="00D137F0" w:rsidRPr="008359A3">
        <w:t>s</w:t>
      </w:r>
      <w:proofErr w:type="spellEnd"/>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w:t>
      </w:r>
      <w:proofErr w:type="spellStart"/>
      <w:r w:rsidR="00243B0C" w:rsidRPr="00294613">
        <w:rPr>
          <w:lang w:val="fr-FR"/>
        </w:rPr>
        <w:t>Available</w:t>
      </w:r>
      <w:proofErr w:type="spellEnd"/>
      <w:r w:rsidR="00243B0C" w:rsidRPr="00294613">
        <w:rPr>
          <w:lang w:val="fr-FR"/>
        </w:rPr>
        <w:t xml:space="preserv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w:t>
      </w:r>
      <w:proofErr w:type="spellStart"/>
      <w:r>
        <w:t>xMB</w:t>
      </w:r>
      <w:proofErr w:type="spellEnd"/>
      <w:r>
        <w:t xml:space="preserve">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77777777"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rPr>
          <w:ins w:id="478" w:author="Peng Tan" w:date="2021-04-14T00:01:00Z"/>
        </w:rPr>
      </w:pPr>
      <w:r>
        <w:t>[25]</w:t>
      </w:r>
      <w:r>
        <w:tab/>
        <w:t>RFC 3695: “Compact Forward Error Correction (FEC) Schemes”, February 2004</w:t>
      </w:r>
      <w:r w:rsidR="00F003D6">
        <w:t>.</w:t>
      </w:r>
    </w:p>
    <w:p w14:paraId="76BD193A" w14:textId="2DC05134" w:rsidR="00D26C43" w:rsidRPr="008359A3" w:rsidRDefault="00D26C43">
      <w:pPr>
        <w:pStyle w:val="EX"/>
      </w:pPr>
      <w:ins w:id="479" w:author="Peng Tan" w:date="2021-04-14T00:01:00Z">
        <w:r>
          <w:t>[26]</w:t>
        </w:r>
        <w:r>
          <w:tab/>
        </w:r>
        <w:r>
          <w:tab/>
          <w:t>3GPP TS 23.247, v0.1.0: "Architectural enhancements for 5G multicast-broadcast services; Stage 2;" Release 17.</w:t>
        </w:r>
      </w:ins>
    </w:p>
    <w:p w14:paraId="6FD19CBF" w14:textId="77777777" w:rsidR="00080512" w:rsidRPr="004D3578" w:rsidRDefault="00080512">
      <w:pPr>
        <w:pStyle w:val="Heading1"/>
      </w:pPr>
      <w:bookmarkStart w:id="480" w:name="_Toc25918775"/>
      <w:bookmarkStart w:id="481" w:name="_Toc36567252"/>
      <w:bookmarkStart w:id="482" w:name="_Toc36567282"/>
      <w:bookmarkStart w:id="483" w:name="_Toc36567336"/>
      <w:bookmarkStart w:id="484" w:name="_Toc69257500"/>
      <w:r w:rsidRPr="004D3578">
        <w:t>3</w:t>
      </w:r>
      <w:r w:rsidRPr="004D3578">
        <w:tab/>
        <w:t>Definitions</w:t>
      </w:r>
      <w:r w:rsidR="00602AEA">
        <w:t xml:space="preserve"> of terms, symbols</w:t>
      </w:r>
      <w:r w:rsidR="00463E46">
        <w:t>,</w:t>
      </w:r>
      <w:r w:rsidR="00602AEA">
        <w:t xml:space="preserve"> and abbreviations</w:t>
      </w:r>
      <w:bookmarkEnd w:id="477"/>
      <w:bookmarkEnd w:id="480"/>
      <w:bookmarkEnd w:id="481"/>
      <w:bookmarkEnd w:id="482"/>
      <w:bookmarkEnd w:id="483"/>
      <w:bookmarkEnd w:id="484"/>
    </w:p>
    <w:p w14:paraId="57773FD3" w14:textId="77777777" w:rsidR="00080512" w:rsidRPr="004D3578" w:rsidRDefault="00080512">
      <w:pPr>
        <w:pStyle w:val="Heading2"/>
      </w:pPr>
      <w:bookmarkStart w:id="485" w:name="_Toc2086438"/>
      <w:bookmarkStart w:id="486" w:name="_Toc25918776"/>
      <w:bookmarkStart w:id="487" w:name="_Toc36567253"/>
      <w:bookmarkStart w:id="488" w:name="_Toc36567283"/>
      <w:bookmarkStart w:id="489" w:name="_Toc36567337"/>
      <w:bookmarkStart w:id="490" w:name="_Toc69257501"/>
      <w:r w:rsidRPr="004D3578">
        <w:t>3.1</w:t>
      </w:r>
      <w:r w:rsidRPr="004D3578">
        <w:tab/>
      </w:r>
      <w:r w:rsidR="002B6339">
        <w:t>Terms</w:t>
      </w:r>
      <w:bookmarkEnd w:id="485"/>
      <w:bookmarkEnd w:id="486"/>
      <w:bookmarkEnd w:id="487"/>
      <w:bookmarkEnd w:id="488"/>
      <w:bookmarkEnd w:id="489"/>
      <w:bookmarkEnd w:id="490"/>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345FDD7E" w14:textId="77777777" w:rsidR="00793C5D" w:rsidRPr="00FD4D2A" w:rsidRDefault="00793C5D" w:rsidP="00793C5D">
      <w:pPr>
        <w:pStyle w:val="CommentText"/>
        <w:rPr>
          <w:ins w:id="491" w:author="Peng Tan" w:date="2021-04-14T00:14:00Z"/>
        </w:rPr>
      </w:pPr>
      <w:ins w:id="492" w:author="Peng Tan" w:date="2021-04-14T00:14:00Z">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ins>
    </w:p>
    <w:p w14:paraId="30908C37" w14:textId="2633926F" w:rsidR="00793C5D" w:rsidRPr="00793C5D" w:rsidRDefault="00793C5D">
      <w:pPr>
        <w:keepLines/>
        <w:rPr>
          <w:ins w:id="493" w:author="Peng Tan" w:date="2021-04-14T00:14:00Z"/>
          <w:strike/>
          <w:rPrChange w:id="494" w:author="Peng Tan" w:date="2021-04-14T00:14:00Z">
            <w:rPr>
              <w:ins w:id="495" w:author="Peng Tan" w:date="2021-04-14T00:14:00Z"/>
              <w:b/>
            </w:rPr>
          </w:rPrChange>
        </w:rPr>
        <w:pPrChange w:id="496" w:author="Peng Tan" w:date="2021-04-14T00:14:00Z">
          <w:pPr/>
        </w:pPrChange>
      </w:pPr>
      <w:ins w:id="497" w:author="Peng Tan" w:date="2021-04-14T00:14:00Z">
        <w:r>
          <w:rPr>
            <w:b/>
          </w:rPr>
          <w:t>Broadcast MBS S</w:t>
        </w:r>
        <w:r w:rsidRPr="00F044A2">
          <w:rPr>
            <w:b/>
          </w:rPr>
          <w:t>ession:</w:t>
        </w:r>
        <w:r>
          <w:rPr>
            <w:b/>
          </w:rPr>
          <w:t xml:space="preserve"> </w:t>
        </w:r>
        <w:r w:rsidRPr="00F619AD">
          <w:t xml:space="preserve">See </w:t>
        </w:r>
        <w:r>
          <w:t>TS 23.247 [26]</w:t>
        </w:r>
        <w:r w:rsidRPr="00A16976">
          <w:t>.</w:t>
        </w:r>
      </w:ins>
    </w:p>
    <w:p w14:paraId="445A490C" w14:textId="645A8624" w:rsidR="00793C5D" w:rsidRPr="00793C5D" w:rsidRDefault="00793C5D" w:rsidP="00793C5D">
      <w:pPr>
        <w:rPr>
          <w:ins w:id="498" w:author="Peng Tan" w:date="2021-04-14T00:16:00Z"/>
          <w:rPrChange w:id="499" w:author="Peng Tan" w:date="2021-04-14T00:16:00Z">
            <w:rPr>
              <w:ins w:id="500" w:author="Peng Tan" w:date="2021-04-14T00:16:00Z"/>
              <w:b/>
              <w:bCs/>
              <w:lang w:val="en-US"/>
            </w:rPr>
          </w:rPrChange>
        </w:rPr>
      </w:pPr>
      <w:ins w:id="501" w:author="Peng Tan" w:date="2021-04-14T00:16:00Z">
        <w:r>
          <w:rPr>
            <w:b/>
          </w:rPr>
          <w:t>MBS S</w:t>
        </w:r>
        <w:r w:rsidRPr="00F044A2">
          <w:rPr>
            <w:b/>
          </w:rPr>
          <w:t>ession:</w:t>
        </w:r>
        <w:r>
          <w:rPr>
            <w:b/>
          </w:rPr>
          <w:t xml:space="preserve"> </w:t>
        </w:r>
        <w:r w:rsidRPr="00F619AD">
          <w:t>See T</w:t>
        </w:r>
        <w:r>
          <w:t>S </w:t>
        </w:r>
        <w:r w:rsidRPr="00F619AD">
          <w:t>23.</w:t>
        </w:r>
        <w:r>
          <w:t>24</w:t>
        </w:r>
        <w:r w:rsidRPr="00F619AD">
          <w:t>7</w:t>
        </w:r>
        <w:r>
          <w:t> [26]</w:t>
        </w:r>
        <w:r w:rsidRPr="00A16976">
          <w:t>.</w:t>
        </w:r>
      </w:ins>
    </w:p>
    <w:p w14:paraId="0E40A58B" w14:textId="77777777" w:rsidR="00793C5D" w:rsidRDefault="00793C5D" w:rsidP="00793C5D">
      <w:pPr>
        <w:rPr>
          <w:moveTo w:id="502" w:author="Peng Tan" w:date="2021-04-14T00:15:00Z"/>
        </w:rPr>
      </w:pPr>
      <w:moveToRangeStart w:id="503" w:author="Peng Tan" w:date="2021-04-14T00:15:00Z" w:name="move69251743"/>
      <w:moveTo w:id="504" w:author="Peng Tan" w:date="2021-04-14T00:15:00Z">
        <w:r>
          <w:rPr>
            <w:b/>
            <w:bCs/>
            <w:lang w:val="en-US"/>
          </w:rPr>
          <w:t>M</w:t>
        </w:r>
        <w:proofErr w:type="spellStart"/>
        <w:r>
          <w:rPr>
            <w:b/>
            <w:bCs/>
          </w:rPr>
          <w:t>ulticast</w:t>
        </w:r>
        <w:proofErr w:type="spellEnd"/>
        <w:r>
          <w:rPr>
            <w:b/>
            <w:bCs/>
          </w:rPr>
          <w:t xml:space="preserve">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moveTo>
    </w:p>
    <w:p w14:paraId="611B7B4B" w14:textId="77777777" w:rsidR="00793C5D" w:rsidDel="00793C5D" w:rsidRDefault="00793C5D" w:rsidP="00793C5D">
      <w:pPr>
        <w:pStyle w:val="NO"/>
        <w:rPr>
          <w:del w:id="505" w:author="Peng Tan" w:date="2021-04-14T00:15:00Z"/>
          <w:moveTo w:id="506" w:author="Peng Tan" w:date="2021-04-14T00:15:00Z"/>
        </w:rPr>
      </w:pPr>
      <w:moveTo w:id="507" w:author="Peng Tan" w:date="2021-04-14T00:15:00Z">
        <w:r>
          <w:t>NOTE:</w:t>
        </w:r>
        <w:r>
          <w:tab/>
          <w:t>The multicast-capable network could be a 3GPP or non-3GPP network. Specifically in the present document, the multicast-capable network refers to 5MBS network.</w:t>
        </w:r>
      </w:moveTo>
    </w:p>
    <w:moveToRangeEnd w:id="503"/>
    <w:p w14:paraId="43AE3C00" w14:textId="77777777" w:rsidR="00793C5D" w:rsidRDefault="00793C5D">
      <w:pPr>
        <w:pStyle w:val="NO"/>
        <w:rPr>
          <w:ins w:id="508" w:author="Peng Tan" w:date="2021-04-14T00:15:00Z"/>
        </w:rPr>
        <w:pPrChange w:id="509" w:author="Peng Tan" w:date="2021-04-14T00:15:00Z">
          <w:pPr/>
        </w:pPrChange>
      </w:pPr>
    </w:p>
    <w:p w14:paraId="010DA82C" w14:textId="5DCD6529" w:rsidR="00793C5D" w:rsidRPr="00793C5D" w:rsidRDefault="00793C5D">
      <w:pPr>
        <w:keepLines/>
        <w:rPr>
          <w:ins w:id="510" w:author="Peng Tan" w:date="2021-04-14T00:14:00Z"/>
          <w:strike/>
          <w:rPrChange w:id="511" w:author="Peng Tan" w:date="2021-04-14T00:15:00Z">
            <w:rPr>
              <w:ins w:id="512" w:author="Peng Tan" w:date="2021-04-14T00:14:00Z"/>
              <w:b/>
            </w:rPr>
          </w:rPrChange>
        </w:rPr>
        <w:pPrChange w:id="513" w:author="Peng Tan" w:date="2021-04-14T00:15:00Z">
          <w:pPr/>
        </w:pPrChange>
      </w:pPr>
      <w:ins w:id="514" w:author="Peng Tan" w:date="2021-04-14T00:15:00Z">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ins>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76C4517E" w14:textId="4EF9CD16" w:rsidR="00AB0DDA" w:rsidRPr="00762011" w:rsidDel="00793C5D" w:rsidRDefault="00B13734" w:rsidP="00AB0DDA">
      <w:pPr>
        <w:keepLines/>
        <w:rPr>
          <w:del w:id="515" w:author="Peng Tan" w:date="2021-04-14T00:14:00Z"/>
          <w:strike/>
        </w:rPr>
      </w:pPr>
      <w:del w:id="516" w:author="Peng Tan" w:date="2021-04-14T00:14:00Z">
        <w:r w:rsidDel="00793C5D">
          <w:rPr>
            <w:b/>
          </w:rPr>
          <w:delText>Broadcast S</w:delText>
        </w:r>
        <w:r w:rsidR="00AB0DDA" w:rsidRPr="00F044A2" w:rsidDel="00793C5D">
          <w:rPr>
            <w:b/>
          </w:rPr>
          <w:delText>ession:</w:delText>
        </w:r>
        <w:r w:rsidR="00AB0DDA" w:rsidDel="00793C5D">
          <w:rPr>
            <w:b/>
          </w:rPr>
          <w:delText xml:space="preserve"> </w:delText>
        </w:r>
        <w:r w:rsidR="00AB0DDA" w:rsidRPr="00F619AD" w:rsidDel="00793C5D">
          <w:delText xml:space="preserve">See </w:delText>
        </w:r>
        <w:r w:rsidR="00A77269" w:rsidRPr="00F619AD" w:rsidDel="00793C5D">
          <w:delText>TR</w:delText>
        </w:r>
        <w:r w:rsidR="00A77269" w:rsidDel="00793C5D">
          <w:delText> </w:delText>
        </w:r>
        <w:r w:rsidR="00A77269" w:rsidRPr="00F619AD" w:rsidDel="00793C5D">
          <w:delText>23.757</w:delText>
        </w:r>
        <w:r w:rsidR="00A77269" w:rsidDel="00793C5D">
          <w:delText> [</w:delText>
        </w:r>
        <w:r w:rsidR="00AB0DDA" w:rsidDel="00793C5D">
          <w:delText>7]</w:delText>
        </w:r>
        <w:r w:rsidR="00AB0DDA" w:rsidRPr="00A16976" w:rsidDel="00793C5D">
          <w:delText>.</w:delText>
        </w:r>
      </w:del>
    </w:p>
    <w:p w14:paraId="64775172" w14:textId="0295AF07" w:rsidR="00AB0DDA" w:rsidRPr="00F619AD" w:rsidDel="00793C5D" w:rsidRDefault="00B13734" w:rsidP="00AB0DDA">
      <w:pPr>
        <w:keepLines/>
        <w:rPr>
          <w:del w:id="517" w:author="Peng Tan" w:date="2021-04-14T00:14:00Z"/>
          <w:strike/>
        </w:rPr>
      </w:pPr>
      <w:del w:id="518" w:author="Peng Tan" w:date="2021-04-14T00:14:00Z">
        <w:r w:rsidDel="00793C5D">
          <w:rPr>
            <w:b/>
          </w:rPr>
          <w:lastRenderedPageBreak/>
          <w:delText>Multicast S</w:delText>
        </w:r>
        <w:r w:rsidR="00AB0DDA" w:rsidRPr="00F044A2" w:rsidDel="00793C5D">
          <w:rPr>
            <w:b/>
          </w:rPr>
          <w:delText>ession:</w:delText>
        </w:r>
        <w:r w:rsidR="00AB0DDA" w:rsidDel="00793C5D">
          <w:rPr>
            <w:b/>
          </w:rPr>
          <w:delText xml:space="preserve"> </w:delText>
        </w:r>
        <w:r w:rsidR="00AB0DDA" w:rsidRPr="00F619AD" w:rsidDel="00793C5D">
          <w:delText xml:space="preserve">See </w:delText>
        </w:r>
        <w:r w:rsidR="00A77269" w:rsidRPr="00F619AD" w:rsidDel="00793C5D">
          <w:delText>TR</w:delText>
        </w:r>
        <w:r w:rsidR="00A77269" w:rsidDel="00793C5D">
          <w:delText> </w:delText>
        </w:r>
        <w:r w:rsidR="00A77269" w:rsidRPr="00F619AD" w:rsidDel="00793C5D">
          <w:delText>23.757</w:delText>
        </w:r>
        <w:r w:rsidR="00A77269" w:rsidDel="00793C5D">
          <w:delText> [</w:delText>
        </w:r>
        <w:r w:rsidR="00AB0DDA" w:rsidDel="00793C5D">
          <w:delText>7]</w:delText>
        </w:r>
        <w:r w:rsidR="00AB0DDA" w:rsidRPr="00A16976" w:rsidDel="00793C5D">
          <w:delText>.</w:delText>
        </w:r>
      </w:del>
    </w:p>
    <w:p w14:paraId="60156D27" w14:textId="7FD8EF3D" w:rsidR="00793C5D" w:rsidRDefault="00B13734">
      <w:pPr>
        <w:keepLines/>
        <w:pPrChange w:id="519" w:author="Peng Tan" w:date="2021-04-14T00:16:00Z">
          <w:pPr/>
        </w:pPrChange>
      </w:pPr>
      <w:del w:id="520" w:author="Peng Tan" w:date="2021-04-14T00:14:00Z">
        <w:r w:rsidDel="00793C5D">
          <w:rPr>
            <w:b/>
          </w:rPr>
          <w:delText>MBS S</w:delText>
        </w:r>
        <w:r w:rsidR="00AB0DDA" w:rsidRPr="00F044A2" w:rsidDel="00793C5D">
          <w:rPr>
            <w:b/>
          </w:rPr>
          <w:delText>ession:</w:delText>
        </w:r>
        <w:r w:rsidR="00AB0DDA" w:rsidDel="00793C5D">
          <w:rPr>
            <w:b/>
          </w:rPr>
          <w:delText xml:space="preserve"> </w:delText>
        </w:r>
        <w:r w:rsidR="00AB0DDA" w:rsidRPr="00F619AD" w:rsidDel="00793C5D">
          <w:delText xml:space="preserve">See </w:delText>
        </w:r>
        <w:r w:rsidR="00A77269" w:rsidRPr="00F619AD" w:rsidDel="00793C5D">
          <w:delText>TR</w:delText>
        </w:r>
        <w:r w:rsidR="00A77269" w:rsidDel="00793C5D">
          <w:delText> </w:delText>
        </w:r>
        <w:r w:rsidR="00A77269" w:rsidRPr="00F619AD" w:rsidDel="00793C5D">
          <w:delText>23.757</w:delText>
        </w:r>
        <w:r w:rsidR="00A77269" w:rsidDel="00793C5D">
          <w:delText> [</w:delText>
        </w:r>
        <w:r w:rsidR="00AB0DDA" w:rsidDel="00793C5D">
          <w:delText>7]</w:delText>
        </w:r>
        <w:r w:rsidR="00AB0DDA" w:rsidRPr="00A16976" w:rsidDel="00793C5D">
          <w:delText>.</w:delText>
        </w:r>
      </w:del>
    </w:p>
    <w:p w14:paraId="5269C78E" w14:textId="040E74F2" w:rsidR="00C22A47" w:rsidDel="00793C5D" w:rsidRDefault="00C22A47" w:rsidP="00C22A47">
      <w:pPr>
        <w:rPr>
          <w:moveFrom w:id="521" w:author="Peng Tan" w:date="2021-04-14T00:15:00Z"/>
        </w:rPr>
      </w:pPr>
      <w:moveFromRangeStart w:id="522" w:author="Peng Tan" w:date="2021-04-14T00:15:00Z" w:name="move69251743"/>
      <w:moveFrom w:id="523" w:author="Peng Tan" w:date="2021-04-14T00:15:00Z">
        <w:r w:rsidDel="00793C5D">
          <w:rPr>
            <w:b/>
            <w:bCs/>
            <w:lang w:val="en-US"/>
          </w:rPr>
          <w:t>M</w:t>
        </w:r>
        <w:r w:rsidDel="00793C5D">
          <w:rPr>
            <w:b/>
            <w:bCs/>
          </w:rPr>
          <w:t xml:space="preserve">ulticast adaptive bit rate (MABR): </w:t>
        </w:r>
        <w:r w:rsidDel="00793C5D">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moveFrom>
    </w:p>
    <w:p w14:paraId="3F196D2D" w14:textId="316D2842" w:rsidR="00C22A47" w:rsidDel="00793C5D" w:rsidRDefault="00C22A47" w:rsidP="00C22A47">
      <w:pPr>
        <w:pStyle w:val="NO"/>
        <w:rPr>
          <w:moveFrom w:id="524" w:author="Peng Tan" w:date="2021-04-14T00:15:00Z"/>
        </w:rPr>
      </w:pPr>
      <w:moveFrom w:id="525" w:author="Peng Tan" w:date="2021-04-14T00:15:00Z">
        <w:r w:rsidDel="00793C5D">
          <w:t>NOTE:</w:t>
        </w:r>
        <w:r w:rsidDel="00793C5D">
          <w:tab/>
          <w:t>The multicast-capable network could be a 3GPP or non-3GPP network. Specifically in the present document, the multicast-capable network refers to 5MBS network.</w:t>
        </w:r>
      </w:moveFrom>
    </w:p>
    <w:p w14:paraId="7AEA4A5C" w14:textId="77777777" w:rsidR="00E70AE1" w:rsidRPr="005E78DA" w:rsidRDefault="00E70AE1" w:rsidP="00E70AE1">
      <w:pPr>
        <w:pStyle w:val="Heading2"/>
      </w:pPr>
      <w:bookmarkStart w:id="526" w:name="_Toc22552190"/>
      <w:bookmarkStart w:id="527" w:name="_Toc22930354"/>
      <w:bookmarkStart w:id="528" w:name="_Toc22987222"/>
      <w:bookmarkStart w:id="529" w:name="_Toc23256808"/>
      <w:bookmarkStart w:id="530" w:name="_Toc25353531"/>
      <w:bookmarkStart w:id="531" w:name="_Toc25918777"/>
      <w:bookmarkStart w:id="532" w:name="_Toc36567254"/>
      <w:bookmarkStart w:id="533" w:name="_Toc36567284"/>
      <w:bookmarkStart w:id="534" w:name="_Toc36567338"/>
      <w:bookmarkStart w:id="535" w:name="_Toc69257502"/>
      <w:moveFromRangeEnd w:id="522"/>
      <w:r w:rsidRPr="005E78DA">
        <w:t>3.2</w:t>
      </w:r>
      <w:r w:rsidRPr="005E78DA">
        <w:tab/>
        <w:t>Abbreviations</w:t>
      </w:r>
      <w:bookmarkEnd w:id="526"/>
      <w:bookmarkEnd w:id="527"/>
      <w:bookmarkEnd w:id="528"/>
      <w:bookmarkEnd w:id="529"/>
      <w:bookmarkEnd w:id="530"/>
      <w:bookmarkEnd w:id="531"/>
      <w:bookmarkEnd w:id="532"/>
      <w:bookmarkEnd w:id="533"/>
      <w:bookmarkEnd w:id="534"/>
      <w:bookmarkEnd w:id="535"/>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 xml:space="preserve">e </w:t>
      </w:r>
      <w:proofErr w:type="spellStart"/>
      <w:r w:rsidR="0057328B" w:rsidRPr="008A1C59">
        <w:rPr>
          <w:rFonts w:eastAsia="SimSun"/>
          <w:bCs/>
          <w:lang w:val="en-US"/>
        </w:rPr>
        <w:t>de</w:t>
      </w:r>
      <w:r w:rsidR="00253D18">
        <w:rPr>
          <w:rFonts w:eastAsia="SimSun"/>
          <w:bCs/>
          <w:lang w:val="en-US"/>
        </w:rPr>
        <w:t>L</w:t>
      </w:r>
      <w:r w:rsidR="0057328B" w:rsidRPr="008A1C59">
        <w:rPr>
          <w:rFonts w:eastAsia="SimSun"/>
          <w:bCs/>
          <w:lang w:val="en-US"/>
        </w:rPr>
        <w:t>iver</w:t>
      </w:r>
      <w:r w:rsidR="0057328B">
        <w:rPr>
          <w:rFonts w:eastAsia="SimSun"/>
          <w:bCs/>
          <w:lang w:val="en-US"/>
        </w:rPr>
        <w:t>y</w:t>
      </w:r>
      <w:proofErr w:type="spellEnd"/>
      <w:r w:rsidR="0057328B">
        <w:rPr>
          <w:rFonts w:eastAsia="SimSun"/>
          <w:bCs/>
          <w:lang w:val="en-US"/>
        </w:rPr>
        <w:t xml:space="preserve">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r>
      <w:proofErr w:type="spellStart"/>
      <w:r w:rsidR="0057328B">
        <w:rPr>
          <w:rFonts w:eastAsia="SimSun"/>
          <w:bCs/>
          <w:lang w:val="en-US"/>
        </w:rPr>
        <w:t>HyperText</w:t>
      </w:r>
      <w:proofErr w:type="spellEnd"/>
      <w:r w:rsidR="0057328B">
        <w:rPr>
          <w:rFonts w:eastAsia="SimSun"/>
          <w:bCs/>
          <w:lang w:val="en-US"/>
        </w:rPr>
        <w:t xml:space="preserve">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proofErr w:type="gramStart"/>
      <w:r w:rsidR="00451448">
        <w:rPr>
          <w:rFonts w:eastAsia="SimSun"/>
          <w:bCs/>
          <w:lang w:val="en-US"/>
        </w:rPr>
        <w:t xml:space="preserve">Multimedia </w:t>
      </w:r>
      <w:r w:rsidR="003D3CE6">
        <w:rPr>
          <w:rFonts w:eastAsia="SimSun"/>
          <w:bCs/>
          <w:lang w:val="en-US"/>
        </w:rPr>
        <w:t xml:space="preserve"> Broadcast</w:t>
      </w:r>
      <w:proofErr w:type="gramEnd"/>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proofErr w:type="spellStart"/>
      <w:r w:rsidRPr="008A1C59">
        <w:rPr>
          <w:rFonts w:eastAsia="SimSun"/>
          <w:bCs/>
          <w:lang w:val="en-US"/>
        </w:rPr>
        <w:t>RoHC</w:t>
      </w:r>
      <w:proofErr w:type="spellEnd"/>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536" w:name="_Toc22552191"/>
      <w:bookmarkStart w:id="537" w:name="_Toc22930355"/>
      <w:bookmarkStart w:id="538" w:name="_Toc22987223"/>
      <w:bookmarkStart w:id="539" w:name="_Toc23256809"/>
      <w:bookmarkStart w:id="540" w:name="_Toc25353532"/>
      <w:bookmarkStart w:id="541" w:name="_Toc25918778"/>
      <w:bookmarkStart w:id="542" w:name="_Toc36567255"/>
      <w:bookmarkStart w:id="543" w:name="_Toc36567285"/>
      <w:bookmarkStart w:id="544" w:name="_Toc36567339"/>
      <w:bookmarkStart w:id="545" w:name="_Toc69257503"/>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536"/>
      <w:bookmarkEnd w:id="537"/>
      <w:bookmarkEnd w:id="538"/>
      <w:bookmarkEnd w:id="539"/>
      <w:bookmarkEnd w:id="540"/>
      <w:bookmarkEnd w:id="541"/>
      <w:bookmarkEnd w:id="542"/>
      <w:bookmarkEnd w:id="543"/>
      <w:bookmarkEnd w:id="544"/>
      <w:bookmarkEnd w:id="545"/>
    </w:p>
    <w:p w14:paraId="5E3E241B" w14:textId="77777777" w:rsidR="009F150A" w:rsidRDefault="009F150A" w:rsidP="00310C0B">
      <w:pPr>
        <w:pStyle w:val="Heading2"/>
      </w:pPr>
      <w:bookmarkStart w:id="546" w:name="_Toc69257504"/>
      <w:r>
        <w:t>4.1</w:t>
      </w:r>
      <w:r w:rsidR="00940700">
        <w:tab/>
      </w:r>
      <w:r>
        <w:t>Introduction</w:t>
      </w:r>
      <w:bookmarkEnd w:id="546"/>
    </w:p>
    <w:p w14:paraId="10FBFE72" w14:textId="5545D74F" w:rsidR="001670AC" w:rsidRDefault="005251BF" w:rsidP="005251BF">
      <w:pPr>
        <w:keepLines/>
        <w:rPr>
          <w:lang w:val="en-US"/>
        </w:rPr>
      </w:pPr>
      <w:r>
        <w:rPr>
          <w:lang w:val="en-US"/>
        </w:rPr>
        <w:t>3GPP has originally deve</w:t>
      </w:r>
      <w:r w:rsidR="00650446">
        <w:rPr>
          <w:lang w:val="en-US"/>
        </w:rPr>
        <w:t xml:space="preserve">loped MBMS and later </w:t>
      </w:r>
      <w:proofErr w:type="spellStart"/>
      <w:r w:rsidR="00650446">
        <w:rPr>
          <w:lang w:val="en-US"/>
        </w:rPr>
        <w:t>eMBMS</w:t>
      </w:r>
      <w:proofErr w:type="spellEnd"/>
      <w:r w:rsidR="00650446">
        <w:rPr>
          <w:lang w:val="en-US"/>
        </w:rPr>
        <w:t xml:space="preserve">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xml:space="preserve">]. The objective is to support general multicast and broadcast communications services, e.g. transparent IPv4/IPv6 multicast delivery, IPTV, software delivery over wireless, group communications and </w:t>
      </w:r>
      <w:proofErr w:type="spellStart"/>
      <w:r>
        <w:rPr>
          <w:lang w:val="en-US"/>
        </w:rPr>
        <w:t>IoT</w:t>
      </w:r>
      <w:proofErr w:type="spellEnd"/>
      <w:r>
        <w:rPr>
          <w:lang w:val="en-US"/>
        </w:rPr>
        <w:t xml:space="preserve"> applications, V2X applications, and public safety.</w:t>
      </w:r>
    </w:p>
    <w:p w14:paraId="2E5D1EB3" w14:textId="6CB75216" w:rsidR="005251BF" w:rsidRDefault="005251BF" w:rsidP="005251BF">
      <w:pPr>
        <w:keepLines/>
        <w:rPr>
          <w:lang w:val="en-US"/>
        </w:rPr>
      </w:pPr>
      <w:r>
        <w:rPr>
          <w:lang w:val="en-US"/>
        </w:rPr>
        <w:lastRenderedPageBreak/>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xml:space="preserve">] and </w:t>
      </w:r>
      <w:proofErr w:type="spellStart"/>
      <w:r>
        <w:rPr>
          <w:lang w:val="en-US"/>
        </w:rPr>
        <w:t>Cabl</w:t>
      </w:r>
      <w:r w:rsidR="00650446">
        <w:rPr>
          <w:lang w:val="en-US"/>
        </w:rPr>
        <w:t>eLabs</w:t>
      </w:r>
      <w:proofErr w:type="spellEnd"/>
      <w:r w:rsidR="00650446">
        <w:rPr>
          <w:lang w:val="en-US"/>
        </w:rPr>
        <w:t>’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547" w:name="_Toc69257505"/>
      <w:r w:rsidRPr="008359A3">
        <w:rPr>
          <w:lang w:val="en-US"/>
        </w:rPr>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547"/>
    </w:p>
    <w:p w14:paraId="1F72C0D7" w14:textId="77777777" w:rsidR="00451448" w:rsidRPr="001A2E4D" w:rsidRDefault="00451448" w:rsidP="00451448">
      <w:pPr>
        <w:pStyle w:val="Heading3"/>
      </w:pPr>
      <w:bookmarkStart w:id="548" w:name="_Toc69257506"/>
      <w:r w:rsidRPr="00421670">
        <w:t>4.2.</w:t>
      </w:r>
      <w:r>
        <w:t>1</w:t>
      </w:r>
      <w:r>
        <w:tab/>
        <w:t>General</w:t>
      </w:r>
      <w:bookmarkEnd w:id="548"/>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549" w:name="_Toc69257507"/>
      <w:r w:rsidRPr="00421670">
        <w:t>4.2.</w:t>
      </w:r>
      <w:r>
        <w:t>2</w:t>
      </w:r>
      <w:r>
        <w:tab/>
        <w:t>Existing 3GPP specifications on MBMS</w:t>
      </w:r>
      <w:bookmarkEnd w:id="549"/>
    </w:p>
    <w:p w14:paraId="2D911D1A" w14:textId="77777777" w:rsidR="00451448" w:rsidRPr="001A2E4D" w:rsidRDefault="00451448" w:rsidP="00451448">
      <w:pPr>
        <w:pStyle w:val="Heading4"/>
      </w:pPr>
      <w:bookmarkStart w:id="550" w:name="_Toc69257508"/>
      <w:r w:rsidRPr="00AD2F54">
        <w:t>4.2.</w:t>
      </w:r>
      <w:r>
        <w:t>2</w:t>
      </w:r>
      <w:r w:rsidRPr="00AD2F54">
        <w:t>.1</w:t>
      </w:r>
      <w:r w:rsidRPr="00AD2F54">
        <w:tab/>
      </w:r>
      <w:r>
        <w:t>Introduction</w:t>
      </w:r>
      <w:bookmarkEnd w:id="550"/>
    </w:p>
    <w:p w14:paraId="331648E3" w14:textId="443EA72B" w:rsidR="00451448" w:rsidRDefault="00451448" w:rsidP="00451448">
      <w:pPr>
        <w:rPr>
          <w:lang w:val="en-US"/>
        </w:rPr>
      </w:pPr>
      <w:r>
        <w:rPr>
          <w:lang w:val="en-US"/>
        </w:rPr>
        <w:t xml:space="preserve">The existing MBMS architecture in 3GPP allows data to be transmitted from a single source entity to multiple recipients. This clause </w:t>
      </w:r>
      <w:proofErr w:type="spellStart"/>
      <w:r>
        <w:rPr>
          <w:lang w:val="en-US"/>
        </w:rPr>
        <w:t>summarises</w:t>
      </w:r>
      <w:proofErr w:type="spellEnd"/>
      <w:r>
        <w:rPr>
          <w:lang w:val="en-US"/>
        </w:rPr>
        <w:t xml:space="preserve">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77777777" w:rsidR="00734ED8" w:rsidRDefault="00734ED8" w:rsidP="00734ED8">
      <w:pPr>
        <w:pStyle w:val="NO"/>
        <w:rPr>
          <w:noProof/>
        </w:rPr>
      </w:pPr>
      <w:r>
        <w:rPr>
          <w:noProof/>
        </w:rPr>
        <w:t>NOTE:</w:t>
      </w:r>
      <w:r>
        <w:rPr>
          <w:noProof/>
        </w:rPr>
        <w:tab/>
        <w:t>The terms "Application Service Provider" and "Application and Content Provider" are used interchangably in TS 26.347 [21]. These, in turn, are equivalent to the term "Content Provider" used in TS 26.348 [15].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proofErr w:type="spellStart"/>
      <w:r>
        <w:t>e</w:t>
      </w:r>
      <w:r w:rsidRPr="00EC7C35">
        <w:t>MBMS</w:t>
      </w:r>
      <w:proofErr w:type="spellEnd"/>
      <w:r w:rsidRPr="00EC7C35">
        <w:t xml:space="preserve"> for </w:t>
      </w:r>
      <w:r>
        <w:t>d</w:t>
      </w:r>
      <w:r w:rsidRPr="00EC7C35">
        <w:t>elivery</w:t>
      </w:r>
    </w:p>
    <w:p w14:paraId="4D64662F" w14:textId="77777777" w:rsidR="00734ED8" w:rsidRDefault="00734ED8" w:rsidP="00734ED8">
      <w:pPr>
        <w:rPr>
          <w:lang w:val="en-US"/>
        </w:rPr>
      </w:pPr>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 xml:space="preserve">SC in the network via reference point </w:t>
      </w:r>
      <w:proofErr w:type="spellStart"/>
      <w:r>
        <w:rPr>
          <w:lang w:val="en-US"/>
        </w:rPr>
        <w:t>xMB</w:t>
      </w:r>
      <w:proofErr w:type="spellEnd"/>
      <w:r>
        <w:rPr>
          <w:lang w:val="en-US"/>
        </w:rPr>
        <w:t xml:space="preserve">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77777777"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551" w:name="_Toc69257509"/>
      <w:r w:rsidRPr="00AD2F54">
        <w:t>4.2.</w:t>
      </w:r>
      <w:r>
        <w:t>2</w:t>
      </w:r>
      <w:r w:rsidRPr="00AD2F54">
        <w:t>.</w:t>
      </w:r>
      <w:r>
        <w:t>2</w:t>
      </w:r>
      <w:r w:rsidRPr="00AD2F54">
        <w:tab/>
        <w:t>MBMS Delivery Method</w:t>
      </w:r>
      <w:r>
        <w:t>s</w:t>
      </w:r>
      <w:bookmarkEnd w:id="551"/>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w:t>
      </w:r>
      <w:r>
        <w:lastRenderedPageBreak/>
        <w:t xml:space="preserve">Provider and the BM-SC. The delivery method is set based on “Session Type” property, as described in </w:t>
      </w:r>
      <w:proofErr w:type="gramStart"/>
      <w:r>
        <w:t>tables</w:t>
      </w:r>
      <w:proofErr w:type="gramEnd"/>
      <w:r>
        <w:t xml:space="preserve">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552" w:name="_Toc69257510"/>
      <w:r>
        <w:t>4.2.2.3</w:t>
      </w:r>
      <w:r>
        <w:tab/>
        <w:t>MBMS User Service</w:t>
      </w:r>
      <w:bookmarkEnd w:id="552"/>
    </w:p>
    <w:p w14:paraId="6228FDBA" w14:textId="77777777" w:rsidR="00451448" w:rsidRDefault="00451448" w:rsidP="00451448">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95pt;height:160.55pt" o:ole="">
            <v:imagedata r:id="rId15" o:title=""/>
          </v:shape>
          <o:OLEObject Type="Embed" ProgID="Visio.Drawing.11" ShapeID="_x0000_i1025" DrawAspect="Content" ObjectID="_1679872010"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 xml:space="preserve">Associated Delivery Procedures to support different functionalities such as file repair, consumption reporting, </w:t>
      </w:r>
      <w:proofErr w:type="spellStart"/>
      <w:r w:rsidR="00451448">
        <w:t>QoE</w:t>
      </w:r>
      <w:proofErr w:type="spellEnd"/>
      <w:r w:rsidR="00451448">
        <w:t xml:space="preserv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553" w:name="_Toc69257511"/>
      <w:r>
        <w:t>4.2.2.4</w:t>
      </w:r>
      <w:r>
        <w:tab/>
      </w:r>
      <w:proofErr w:type="spellStart"/>
      <w:proofErr w:type="gramStart"/>
      <w:r>
        <w:t>xMB</w:t>
      </w:r>
      <w:proofErr w:type="spellEnd"/>
      <w:proofErr w:type="gramEnd"/>
      <w:r>
        <w:t xml:space="preserve"> reference point between content provider and BM-SC</w:t>
      </w:r>
      <w:bookmarkEnd w:id="553"/>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proofErr w:type="spellStart"/>
      <w:r w:rsidRPr="00810E38">
        <w:rPr>
          <w:b/>
          <w:bCs/>
          <w:snapToGrid w:val="0"/>
        </w:rPr>
        <w:t>xMB</w:t>
      </w:r>
      <w:proofErr w:type="spellEnd"/>
      <w:r>
        <w:rPr>
          <w:snapToGrid w:val="0"/>
        </w:rPr>
        <w:t xml:space="preserve">, defined in </w:t>
      </w:r>
      <w:r w:rsidR="00A77269">
        <w:rPr>
          <w:snapToGrid w:val="0"/>
        </w:rPr>
        <w:t>TS 26.348 [</w:t>
      </w:r>
      <w:r>
        <w:rPr>
          <w:snapToGrid w:val="0"/>
        </w:rPr>
        <w:t>15]. Clauses</w:t>
      </w:r>
      <w:r>
        <w:rPr>
          <w:lang w:val="en-US"/>
        </w:rPr>
        <w:t xml:space="preserve"> 4.2.2.4 and 4.2.2.5 review </w:t>
      </w:r>
      <w:proofErr w:type="spellStart"/>
      <w:r>
        <w:rPr>
          <w:lang w:val="en-US"/>
        </w:rPr>
        <w:t>xMB</w:t>
      </w:r>
      <w:proofErr w:type="spellEnd"/>
      <w:r>
        <w:rPr>
          <w:lang w:val="en-US"/>
        </w:rPr>
        <w:t xml:space="preserve"> interface and MB2 interface, respectively.</w:t>
      </w:r>
    </w:p>
    <w:p w14:paraId="76FE3A17" w14:textId="49FF2A83" w:rsidR="00451448" w:rsidRDefault="00451448" w:rsidP="00451448">
      <w:r>
        <w:lastRenderedPageBreak/>
        <w:t xml:space="preserve">Figure 4.2.2.4-1 reproduced from </w:t>
      </w:r>
      <w:r w:rsidR="00A77269">
        <w:t>TS 26.348 [</w:t>
      </w:r>
      <w:r>
        <w:t xml:space="preserve">15]  specified </w:t>
      </w:r>
      <w:proofErr w:type="spellStart"/>
      <w:r>
        <w:t>xMB</w:t>
      </w:r>
      <w:proofErr w:type="spellEnd"/>
      <w:r>
        <w:t xml:space="preserve"> interface between Content Provider and BM-SC. Using the </w:t>
      </w:r>
      <w:proofErr w:type="spellStart"/>
      <w:r>
        <w:t>xMB</w:t>
      </w:r>
      <w:proofErr w:type="spellEnd"/>
      <w:r>
        <w:t xml:space="preserve">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w:t>
      </w:r>
      <w:proofErr w:type="spellStart"/>
      <w:r>
        <w:t>xMB</w:t>
      </w:r>
      <w:proofErr w:type="spellEnd"/>
      <w:r>
        <w:t xml:space="preserve">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1pt;height:229.7pt" o:ole="">
            <v:imagedata r:id="rId17" o:title=""/>
          </v:shape>
          <o:OLEObject Type="Embed" ProgID="Visio.Drawing.11" ShapeID="_x0000_i1026" DrawAspect="Content" ObjectID="_1679872011"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proofErr w:type="spellStart"/>
      <w:r w:rsidRPr="00CB3DD1">
        <w:rPr>
          <w:rFonts w:hint="eastAsia"/>
          <w:lang w:eastAsia="zh-CN"/>
        </w:rPr>
        <w:t>x</w:t>
      </w:r>
      <w:r w:rsidRPr="00CB3DD1">
        <w:t>MB</w:t>
      </w:r>
      <w:proofErr w:type="spellEnd"/>
      <w:r w:rsidRPr="00CB3DD1">
        <w:t xml:space="preserve">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45pt;height:157.7pt;mso-position-vertical:absolute" o:ole="">
            <v:imagedata r:id="rId19" o:title="" croptop="11379f" cropbottom="7341f" cropleft="11560f" cropright="11560f"/>
          </v:shape>
          <o:OLEObject Type="Embed" ProgID="Visio.Drawing.15" ShapeID="_x0000_i1027" DrawAspect="Content" ObjectID="_1679872012"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w:t>
      </w:r>
      <w:proofErr w:type="spellStart"/>
      <w:r>
        <w:t>xMB</w:t>
      </w:r>
      <w:proofErr w:type="spellEnd"/>
      <w:r>
        <w:t xml:space="preserve">-U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 xml:space="preserve">There are two </w:t>
      </w:r>
      <w:proofErr w:type="spellStart"/>
      <w:r>
        <w:t>xMB</w:t>
      </w:r>
      <w:proofErr w:type="spellEnd"/>
      <w:r>
        <w:t>-U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15pt;height:139.7pt" o:ole="">
            <v:imagedata r:id="rId21" o:title="" croptop="16510f" cropbottom="2476f" cropleft="11560f" cropright="11560f"/>
          </v:shape>
          <o:OLEObject Type="Embed" ProgID="Visio.Drawing.15" ShapeID="_x0000_i1028" DrawAspect="Content" ObjectID="_1679872013"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 xml:space="preserve">The following Session Properties allow the configuration of this </w:t>
      </w:r>
      <w:proofErr w:type="spellStart"/>
      <w:r w:rsidRPr="00CB3DD1">
        <w:t>xMB</w:t>
      </w:r>
      <w:proofErr w:type="spellEnd"/>
      <w:r w:rsidRPr="00CB3DD1">
        <w:t>-U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45pt;height:151.2pt" o:ole="">
            <v:imagedata r:id="rId23" o:title="" croptop="15673f" cropbottom="1567f" cropleft="11560f" cropright="11560f"/>
          </v:shape>
          <o:OLEObject Type="Embed" ProgID="Visio.Drawing.15" ShapeID="_x0000_i1029" DrawAspect="Content" ObjectID="_1679872014"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 xml:space="preserve">The following Session Properties allow the configuration of this </w:t>
      </w:r>
      <w:proofErr w:type="spellStart"/>
      <w:r w:rsidRPr="00CB3DD1">
        <w:t>xMB</w:t>
      </w:r>
      <w:proofErr w:type="spellEnd"/>
      <w:r w:rsidRPr="00CB3DD1">
        <w:t>-U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 xml:space="preserve">Table 4.2.2.4-1 summarizes the </w:t>
      </w:r>
      <w:proofErr w:type="spellStart"/>
      <w:r>
        <w:t>xMB</w:t>
      </w:r>
      <w:proofErr w:type="spellEnd"/>
      <w:r>
        <w:t>-U procedures and corresponding delivery methods specified in TS 26.348:</w:t>
      </w:r>
    </w:p>
    <w:p w14:paraId="27B47BCA" w14:textId="77777777" w:rsidR="00451448" w:rsidRPr="00987E50" w:rsidRDefault="00451448" w:rsidP="00451448">
      <w:pPr>
        <w:pStyle w:val="TH"/>
      </w:pPr>
      <w:r>
        <w:t>Table 4.2.2.4-1</w:t>
      </w:r>
      <w:r w:rsidRPr="00987E50">
        <w:t xml:space="preserve">: </w:t>
      </w:r>
      <w:proofErr w:type="spellStart"/>
      <w:r w:rsidRPr="00987E50">
        <w:t>xMB</w:t>
      </w:r>
      <w:proofErr w:type="spellEnd"/>
      <w:r w:rsidRPr="00987E50">
        <w:t xml:space="preserve">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proofErr w:type="spellStart"/>
            <w:r w:rsidRPr="00954861">
              <w:t>xMB</w:t>
            </w:r>
            <w:proofErr w:type="spellEnd"/>
            <w:r w:rsidRPr="00954861">
              <w:t xml:space="preserve"> User Plane procedure</w:t>
            </w:r>
          </w:p>
        </w:tc>
        <w:tc>
          <w:tcPr>
            <w:tcW w:w="0" w:type="auto"/>
            <w:shd w:val="clear" w:color="auto" w:fill="auto"/>
          </w:tcPr>
          <w:p w14:paraId="0DDDB4EA" w14:textId="77777777" w:rsidR="00451448" w:rsidRPr="00954861" w:rsidRDefault="00451448" w:rsidP="006F0DA7">
            <w:pPr>
              <w:pStyle w:val="TAH"/>
            </w:pPr>
            <w:proofErr w:type="spellStart"/>
            <w:r w:rsidRPr="00954861">
              <w:t>xMB</w:t>
            </w:r>
            <w:proofErr w:type="spellEnd"/>
            <w:r w:rsidRPr="00954861">
              <w:t xml:space="preserve">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554" w:name="_Toc69257512"/>
      <w:r w:rsidRPr="00A71837">
        <w:t>4.2.</w:t>
      </w:r>
      <w:r>
        <w:t>2.5</w:t>
      </w:r>
      <w:r w:rsidR="00715A05">
        <w:tab/>
      </w:r>
      <w:r>
        <w:t>MB2 reference point</w:t>
      </w:r>
      <w:bookmarkEnd w:id="554"/>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4.9pt;height:205.2pt" o:ole="">
            <v:imagedata r:id="rId25" o:title="" croptop="11160f" cropbottom="10968f" cropleft="6490f" cropright="4615f"/>
          </v:shape>
          <o:OLEObject Type="Embed" ProgID="PowerPoint.Slide.12" ShapeID="_x0000_i1030" DrawAspect="Content" ObjectID="_1679872015"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555" w:name="_MON_1455002631"/>
    <w:bookmarkEnd w:id="555"/>
    <w:p w14:paraId="632A1FEF" w14:textId="77777777" w:rsidR="00451448" w:rsidRDefault="00451448" w:rsidP="0031536D">
      <w:pPr>
        <w:keepNext/>
        <w:jc w:val="center"/>
      </w:pPr>
      <w:r>
        <w:object w:dxaOrig="9621" w:dyaOrig="4567" w14:anchorId="29935F8B">
          <v:shape id="_x0000_i1031" type="#_x0000_t75" style="width:424.1pt;height:228.25pt" o:ole="">
            <v:imagedata r:id="rId27" o:title="" cropright="7724f"/>
          </v:shape>
          <o:OLEObject Type="Embed" ProgID="Word.Picture.8" ShapeID="_x0000_i1031" DrawAspect="Content" ObjectID="_1679872016"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w:t>
      </w:r>
      <w:proofErr w:type="spellStart"/>
      <w:r>
        <w:t>RoHC</w:t>
      </w:r>
      <w:proofErr w:type="spellEnd"/>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78.8pt;height:121.7pt" o:ole="">
            <v:imagedata r:id="rId29" o:title=""/>
          </v:shape>
          <o:OLEObject Type="Embed" ProgID="Visio.Drawing.11" ShapeID="_x0000_i1032" DrawAspect="Content" ObjectID="_1679872017"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556" w:name="_Toc69257513"/>
      <w:r>
        <w:lastRenderedPageBreak/>
        <w:t>4.2.2.6</w:t>
      </w:r>
      <w:r>
        <w:tab/>
        <w:t>MBMS r</w:t>
      </w:r>
      <w:r w:rsidRPr="00EC7C35">
        <w:t xml:space="preserve">eference </w:t>
      </w:r>
      <w:r>
        <w:t>client a</w:t>
      </w:r>
      <w:r w:rsidRPr="00EC7C35">
        <w:t>rchitecture</w:t>
      </w:r>
      <w:bookmarkEnd w:id="556"/>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77777777" w:rsidR="00734ED8" w:rsidRDefault="00734ED8" w:rsidP="00734ED8">
      <w:pPr>
        <w:keepNext/>
        <w:keepLines/>
      </w:pPr>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 xml:space="preserve">to a BM-SC, typically through the </w:t>
      </w:r>
      <w:proofErr w:type="spellStart"/>
      <w:r w:rsidRPr="00EC7C35">
        <w:t>xMB</w:t>
      </w:r>
      <w:proofErr w:type="spellEnd"/>
      <w:r>
        <w:t>-U</w:t>
      </w:r>
      <w:r w:rsidRPr="00EC7C35">
        <w:t xml:space="preserve"> interface</w:t>
      </w:r>
      <w:r>
        <w:t>,</w:t>
      </w:r>
      <w:r w:rsidRPr="00EC7C35">
        <w:t xml:space="preserve"> and initiates </w:t>
      </w:r>
      <w:r>
        <w:t xml:space="preserve">MBMS </w:t>
      </w:r>
      <w:r w:rsidRPr="00EC7C35">
        <w:t xml:space="preserve">services and sessions through the </w:t>
      </w:r>
      <w:proofErr w:type="spellStart"/>
      <w:r w:rsidRPr="00EC7C35">
        <w:t>xMB</w:t>
      </w:r>
      <w:proofErr w:type="spellEnd"/>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77777777" w:rsidR="00734ED8" w:rsidRPr="00EC7C35" w:rsidRDefault="00734ED8" w:rsidP="00734ED8">
      <w:pPr>
        <w:pStyle w:val="B10"/>
      </w:pPr>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proofErr w:type="spellStart"/>
      <w:r>
        <w:t>intiaites</w:t>
      </w:r>
      <w:proofErr w:type="spellEnd"/>
      <w:r>
        <w:t xml:space="preserve">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557" w:name="_Toc69257514"/>
      <w:r>
        <w:t>4.2.2.</w:t>
      </w:r>
      <w:r w:rsidR="00734ED8">
        <w:t>7</w:t>
      </w:r>
      <w:r>
        <w:tab/>
        <w:t>MBMS Application Programming Interface and URL</w:t>
      </w:r>
      <w:bookmarkEnd w:id="557"/>
    </w:p>
    <w:p w14:paraId="250617FD" w14:textId="0145FD79" w:rsidR="00CC5EB2" w:rsidRDefault="00451448" w:rsidP="0031536D">
      <w:pPr>
        <w:keepNext/>
        <w:keepLines/>
      </w:pPr>
      <w:r>
        <w:t>Figure 4.2.2.</w:t>
      </w:r>
      <w:r w:rsidR="00CC5EB2">
        <w:t>7</w:t>
      </w:r>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77777777" w:rsidR="00451448" w:rsidRDefault="00451448" w:rsidP="00451448">
      <w:pPr>
        <w:pStyle w:val="Heading3"/>
      </w:pPr>
      <w:bookmarkStart w:id="558" w:name="_Toc69257515"/>
      <w:r>
        <w:t>4.2.3</w:t>
      </w:r>
      <w:r>
        <w:tab/>
        <w:t>SA2 5MBS Study item on a</w:t>
      </w:r>
      <w:r w:rsidRPr="00573CF8">
        <w:t>rchitectural enhancem</w:t>
      </w:r>
      <w:r>
        <w:t>ents for 5G multicast-broadcast</w:t>
      </w:r>
      <w:bookmarkEnd w:id="558"/>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3C1CECC5"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TS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w:t>
      </w:r>
      <w:proofErr w:type="spellStart"/>
      <w:r w:rsidR="00451448" w:rsidRPr="00644D42">
        <w:rPr>
          <w:lang w:val="en-US" w:eastAsia="zh-CN"/>
        </w:rPr>
        <w:t>IoT</w:t>
      </w:r>
      <w:proofErr w:type="spellEnd"/>
      <w:r w:rsidR="00451448" w:rsidRPr="00644D42">
        <w:rPr>
          <w:lang w:val="en-US" w:eastAsia="zh-CN"/>
        </w:rPr>
        <w:t xml:space="preserve">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Address whether and how relevant </w:t>
      </w:r>
      <w:proofErr w:type="spellStart"/>
      <w:r w:rsidR="00451448" w:rsidRPr="00644D42">
        <w:rPr>
          <w:lang w:val="en-US" w:eastAsia="zh-CN"/>
        </w:rPr>
        <w:t>QoS</w:t>
      </w:r>
      <w:proofErr w:type="spellEnd"/>
      <w:r w:rsidR="00451448" w:rsidRPr="00644D42">
        <w:rPr>
          <w:lang w:val="en-US" w:eastAsia="zh-CN"/>
        </w:rPr>
        <w:t xml:space="preserve">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w:t>
      </w:r>
      <w:proofErr w:type="spellStart"/>
      <w:r w:rsidRPr="00644D42">
        <w:rPr>
          <w:rFonts w:eastAsia="SimSun"/>
          <w:lang w:val="en-US" w:eastAsia="zh-CN"/>
        </w:rPr>
        <w:t>analysed</w:t>
      </w:r>
      <w:proofErr w:type="spellEnd"/>
      <w:r w:rsidRPr="00644D42">
        <w:rPr>
          <w:rFonts w:eastAsia="SimSun"/>
          <w:lang w:val="en-US" w:eastAsia="zh-CN"/>
        </w:rPr>
        <w:t xml:space="preserve">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proofErr w:type="spellStart"/>
      <w:r w:rsidRPr="00D1012C">
        <w:t>QoS</w:t>
      </w:r>
      <w:proofErr w:type="spellEnd"/>
      <w:r w:rsidRPr="00D1012C">
        <w:t xml:space="preserve">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95pt;height:292.3pt" o:ole="">
            <v:imagedata r:id="rId33" o:title=""/>
          </v:shape>
          <o:OLEObject Type="Embed" ProgID="Visio.Drawing.15" ShapeID="_x0000_i1033" DrawAspect="Content" ObjectID="_1679872018"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 xml:space="preserve">For N3 transport of the shared delivery method, GTP-U tunnelling using a transport layer IP multicast method and shared N3 (GTP-U) Point-to-Point tunnel should be supported with support for </w:t>
      </w:r>
      <w:proofErr w:type="spellStart"/>
      <w:r>
        <w:t>QoS</w:t>
      </w:r>
      <w:proofErr w:type="spellEnd"/>
      <w:r>
        <w:t>.</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rPr>
          <w:ins w:id="559" w:author="Peng Tan" w:date="2021-04-13T23:38:00Z"/>
        </w:rPr>
      </w:pPr>
      <w:r>
        <w:lastRenderedPageBreak/>
        <w:t>A reference architecture is provided in Annex A.3 of [7], reproduced as Figure 4.2.3-2 here:</w:t>
      </w:r>
    </w:p>
    <w:p w14:paraId="141B5202" w14:textId="77777777" w:rsidR="0077782C" w:rsidRDefault="0077782C" w:rsidP="0077782C">
      <w:pPr>
        <w:jc w:val="center"/>
        <w:rPr>
          <w:ins w:id="560" w:author="Peng Tan" w:date="2021-04-13T23:38:00Z"/>
        </w:rPr>
      </w:pPr>
      <w:ins w:id="561" w:author="Peng Tan" w:date="2021-04-13T23:38:00Z">
        <w:del w:id="562" w:author="Richard Bradbury" w:date="2021-03-30T20:11:00Z">
          <w:r w:rsidDel="00315380">
            <w:object w:dxaOrig="7950" w:dyaOrig="6900" w14:anchorId="313A8A98">
              <v:shape id="_x0000_i1034" type="#_x0000_t75" style="width:397.45pt;height:344.9pt" o:ole="">
                <v:imagedata r:id="rId35" o:title=""/>
              </v:shape>
              <o:OLEObject Type="Embed" ProgID="Visio.Drawing.15" ShapeID="_x0000_i1034" DrawAspect="Content" ObjectID="_1679872019" r:id="rId36"/>
            </w:object>
          </w:r>
        </w:del>
      </w:ins>
      <w:commentRangeStart w:id="563"/>
      <w:ins w:id="564" w:author="Peng Tan" w:date="2021-04-13T23:38:00Z">
        <w:r>
          <w:rPr>
            <w:rFonts w:eastAsia="Malgun Gothic"/>
            <w:lang w:eastAsia="ja-JP"/>
          </w:rPr>
          <w:object w:dxaOrig="7455" w:dyaOrig="6465" w14:anchorId="2DE3B81F">
            <v:shape id="_x0000_i1035" type="#_x0000_t75" style="width:372.95pt;height:323.3pt" o:ole="">
              <v:imagedata r:id="rId37" o:title=""/>
            </v:shape>
            <o:OLEObject Type="Embed" ProgID="Visio.Drawing.15" ShapeID="_x0000_i1035" DrawAspect="Content" ObjectID="_1679872020" r:id="rId38"/>
          </w:object>
        </w:r>
      </w:ins>
      <w:commentRangeEnd w:id="563"/>
      <w:ins w:id="565" w:author="Peng Tan" w:date="2021-04-13T23:38:00Z">
        <w:r>
          <w:rPr>
            <w:rStyle w:val="CommentReference"/>
          </w:rPr>
          <w:commentReference w:id="563"/>
        </w:r>
      </w:ins>
    </w:p>
    <w:p w14:paraId="7725DAE9" w14:textId="77777777" w:rsidR="0077782C" w:rsidRDefault="0077782C" w:rsidP="0077782C">
      <w:pPr>
        <w:pStyle w:val="TF"/>
        <w:rPr>
          <w:ins w:id="566" w:author="Peng Tan" w:date="2021-04-13T23:38:00Z"/>
        </w:rPr>
      </w:pPr>
      <w:ins w:id="567" w:author="Peng Tan" w:date="2021-04-13T23:38:00Z">
        <w:r>
          <w:t>Figure 4.2.3-2: 5G MBS Reference Architecture from TR 23.757</w:t>
        </w:r>
      </w:ins>
    </w:p>
    <w:p w14:paraId="024C01BA" w14:textId="77777777" w:rsidR="0077782C" w:rsidRDefault="0077782C" w:rsidP="0077782C">
      <w:pPr>
        <w:keepNext/>
        <w:rPr>
          <w:ins w:id="568" w:author="Peng Tan" w:date="2021-04-13T23:38:00Z"/>
          <w:lang w:eastAsia="ko-KR"/>
        </w:rPr>
      </w:pPr>
      <w:ins w:id="569" w:author="Peng Tan" w:date="2021-04-13T23:38:00Z">
        <w:r>
          <w:rPr>
            <w:lang w:eastAsia="ko-KR"/>
          </w:rPr>
          <w:lastRenderedPageBreak/>
          <w:t>The MBSF</w:t>
        </w:r>
        <w:del w:id="570" w:author="Richard Bradbury" w:date="2021-03-30T20:11:00Z">
          <w:r w:rsidDel="00315380">
            <w:rPr>
              <w:lang w:eastAsia="ko-KR"/>
            </w:rPr>
            <w:delText>-C</w:delText>
          </w:r>
        </w:del>
        <w:r>
          <w:rPr>
            <w:lang w:eastAsia="ko-KR"/>
          </w:rPr>
          <w:t xml:space="preserve"> performs the following functions:</w:t>
        </w:r>
      </w:ins>
    </w:p>
    <w:p w14:paraId="38EAF165" w14:textId="77777777" w:rsidR="0077782C" w:rsidRDefault="0077782C" w:rsidP="0077782C">
      <w:pPr>
        <w:pStyle w:val="B10"/>
        <w:keepNext/>
        <w:rPr>
          <w:ins w:id="571" w:author="Peng Tan" w:date="2021-04-13T23:38:00Z"/>
        </w:rPr>
      </w:pPr>
      <w:ins w:id="572" w:author="Peng Tan" w:date="2021-04-13T23:38:00Z">
        <w:r>
          <w:t>-</w:t>
        </w:r>
        <w:r>
          <w:tab/>
          <w:t>Service level functionality to support MBS</w:t>
        </w:r>
        <w:del w:id="573" w:author="Richard Bradbury" w:date="2021-03-31T11:49:00Z">
          <w:r w:rsidDel="0010662E">
            <w:delText>,</w:delText>
          </w:r>
        </w:del>
        <w:r>
          <w:t xml:space="preserve"> and interworking with LTE MBMS.</w:t>
        </w:r>
      </w:ins>
    </w:p>
    <w:p w14:paraId="283B8BB5" w14:textId="77777777" w:rsidR="0077782C" w:rsidRDefault="0077782C" w:rsidP="0077782C">
      <w:pPr>
        <w:pStyle w:val="B10"/>
        <w:keepNext/>
        <w:rPr>
          <w:ins w:id="574" w:author="Peng Tan" w:date="2021-04-13T23:38:00Z"/>
        </w:rPr>
      </w:pPr>
      <w:ins w:id="575" w:author="Peng Tan" w:date="2021-04-13T23:38:00Z">
        <w:r>
          <w:t>-</w:t>
        </w:r>
        <w:r>
          <w:tab/>
          <w:t xml:space="preserve">Interacting with AF and MB-SMF </w:t>
        </w:r>
        <w:r>
          <w:rPr>
            <w:lang w:eastAsia="ko-KR"/>
          </w:rPr>
          <w:t>for MBS session operations and transport</w:t>
        </w:r>
        <w:r>
          <w:t>.</w:t>
        </w:r>
      </w:ins>
    </w:p>
    <w:p w14:paraId="0F6B6B55" w14:textId="77777777" w:rsidR="0077782C" w:rsidRDefault="0077782C" w:rsidP="0077782C">
      <w:pPr>
        <w:pStyle w:val="B10"/>
        <w:keepNext/>
        <w:rPr>
          <w:ins w:id="576" w:author="Peng Tan" w:date="2021-04-13T23:38:00Z"/>
        </w:rPr>
      </w:pPr>
      <w:ins w:id="577" w:author="Peng Tan" w:date="2021-04-13T23:38:00Z">
        <w:r>
          <w:t>-</w:t>
        </w:r>
        <w:r>
          <w:tab/>
          <w:t>Selection of MB-SMF for MBS Session.</w:t>
        </w:r>
      </w:ins>
    </w:p>
    <w:p w14:paraId="270167C8" w14:textId="77777777" w:rsidR="0077782C" w:rsidRDefault="0077782C" w:rsidP="0077782C">
      <w:pPr>
        <w:pStyle w:val="B10"/>
        <w:rPr>
          <w:ins w:id="578" w:author="Peng Tan" w:date="2021-04-13T23:38:00Z"/>
        </w:rPr>
      </w:pPr>
      <w:ins w:id="579" w:author="Peng Tan" w:date="2021-04-13T23:38:00Z">
        <w:r>
          <w:t>-</w:t>
        </w:r>
        <w:r>
          <w:tab/>
          <w:t>Controlling the MBSTF</w:t>
        </w:r>
        <w:del w:id="580" w:author="Richard Bradbury" w:date="2021-03-30T20:11:00Z">
          <w:r w:rsidDel="00315380">
            <w:delText>-U</w:delText>
          </w:r>
        </w:del>
        <w:r>
          <w:t xml:space="preserve"> (if </w:t>
        </w:r>
        <w:del w:id="581" w:author="Richard Bradbury" w:date="2021-03-30T20:11:00Z">
          <w:r w:rsidDel="00315380">
            <w:delText>the MBSF-U</w:delText>
          </w:r>
        </w:del>
        <w:r>
          <w:t>it is used).</w:t>
        </w:r>
      </w:ins>
    </w:p>
    <w:p w14:paraId="7BF73D91" w14:textId="77777777" w:rsidR="0077782C" w:rsidRDefault="0077782C" w:rsidP="0077782C">
      <w:pPr>
        <w:pStyle w:val="B10"/>
        <w:keepNext/>
        <w:ind w:left="0" w:firstLine="0"/>
        <w:rPr>
          <w:ins w:id="582" w:author="Peng Tan" w:date="2021-04-13T23:38:00Z"/>
        </w:rPr>
      </w:pPr>
      <w:ins w:id="583" w:author="Peng Tan" w:date="2021-04-13T23:38:00Z">
        <w:r>
          <w:t>The MBSTF</w:t>
        </w:r>
        <w:del w:id="584" w:author="Richard Bradbury" w:date="2021-03-30T20:11:00Z">
          <w:r w:rsidDel="00290D4B">
            <w:delText>-U</w:delText>
          </w:r>
        </w:del>
        <w:r>
          <w:t xml:space="preserve"> performs the following functions:</w:t>
        </w:r>
      </w:ins>
    </w:p>
    <w:p w14:paraId="5701E2AE" w14:textId="77777777" w:rsidR="0077782C" w:rsidRDefault="0077782C" w:rsidP="0077782C">
      <w:pPr>
        <w:pStyle w:val="B10"/>
        <w:keepNext/>
        <w:rPr>
          <w:ins w:id="585" w:author="Peng Tan" w:date="2021-04-13T23:38:00Z"/>
        </w:rPr>
      </w:pPr>
      <w:ins w:id="586" w:author="Peng Tan" w:date="2021-04-13T23:38:00Z">
        <w:r>
          <w:t>-</w:t>
        </w:r>
        <w:r>
          <w:tab/>
          <w:t>Modification of encoding of MBS data.</w:t>
        </w:r>
      </w:ins>
    </w:p>
    <w:p w14:paraId="7E62028D" w14:textId="77777777" w:rsidR="0077782C" w:rsidRDefault="0077782C" w:rsidP="0077782C">
      <w:pPr>
        <w:pStyle w:val="B10"/>
        <w:keepNext/>
        <w:rPr>
          <w:ins w:id="587" w:author="Peng Tan" w:date="2021-04-13T23:38:00Z"/>
        </w:rPr>
      </w:pPr>
      <w:ins w:id="588" w:author="Peng Tan" w:date="2021-04-13T23:38:00Z">
        <w:r>
          <w:t>-</w:t>
        </w:r>
        <w:r>
          <w:tab/>
          <w:t xml:space="preserve">Media anchor </w:t>
        </w:r>
        <w:r>
          <w:rPr>
            <w:lang w:eastAsia="ko-KR"/>
          </w:rPr>
          <w:t>for MBS data traffic if needed</w:t>
        </w:r>
        <w:r>
          <w:t>.</w:t>
        </w:r>
      </w:ins>
    </w:p>
    <w:p w14:paraId="7D639E55" w14:textId="1ABED5A5" w:rsidR="0077782C" w:rsidRDefault="0077782C">
      <w:pPr>
        <w:pStyle w:val="NO"/>
        <w:pPrChange w:id="589" w:author="Peng Tan" w:date="2021-04-14T01:39:00Z">
          <w:pPr>
            <w:keepNext/>
          </w:pPr>
        </w:pPrChange>
      </w:pPr>
      <w:ins w:id="590" w:author="Peng Tan" w:date="2021-04-13T23:38:00Z">
        <w:r w:rsidRPr="00290D4B">
          <w:t>NOTE 3:</w:t>
        </w:r>
        <w:r w:rsidRPr="00290D4B">
          <w:tab/>
          <w:t>The MBSF</w:t>
        </w:r>
        <w:del w:id="591" w:author="Richard Bradbury" w:date="2021-03-30T20:12:00Z">
          <w:r w:rsidRPr="00290D4B" w:rsidDel="00290D4B">
            <w:delText>-C</w:delText>
          </w:r>
        </w:del>
        <w:r w:rsidRPr="00290D4B">
          <w:t xml:space="preserve"> and the MBS</w:t>
        </w:r>
        <w:r>
          <w:t>T</w:t>
        </w:r>
        <w:r w:rsidRPr="00290D4B">
          <w:t>F</w:t>
        </w:r>
        <w:del w:id="592" w:author="Richard Bradbury" w:date="2021-03-30T20:12:00Z">
          <w:r w:rsidRPr="00290D4B" w:rsidDel="00290D4B">
            <w:delText>-U</w:delText>
          </w:r>
        </w:del>
        <w:r w:rsidRPr="00290D4B">
          <w:t xml:space="preserve"> may be co-located or deployed separately.</w:t>
        </w:r>
      </w:ins>
    </w:p>
    <w:p w14:paraId="3E740D58" w14:textId="1262B4EC" w:rsidR="00451448" w:rsidDel="0077782C" w:rsidRDefault="00451448" w:rsidP="00451448">
      <w:pPr>
        <w:jc w:val="center"/>
        <w:rPr>
          <w:del w:id="593" w:author="Peng Tan" w:date="2021-04-13T23:38:00Z"/>
        </w:rPr>
      </w:pPr>
      <w:del w:id="594" w:author="Peng Tan" w:date="2021-04-13T23:38:00Z">
        <w:r w:rsidDel="0077782C">
          <w:object w:dxaOrig="7471" w:dyaOrig="6466" w14:anchorId="0EF03409">
            <v:shape id="_x0000_i1036" type="#_x0000_t75" style="width:397.45pt;height:344.9pt" o:ole="">
              <v:imagedata r:id="rId35" o:title=""/>
            </v:shape>
            <o:OLEObject Type="Embed" ProgID="Visio.Drawing.15" ShapeID="_x0000_i1036" DrawAspect="Content" ObjectID="_1679872021" r:id="rId41"/>
          </w:object>
        </w:r>
      </w:del>
    </w:p>
    <w:p w14:paraId="0530B1A7" w14:textId="4FED12B8" w:rsidR="00451448" w:rsidRPr="00BA5854" w:rsidDel="0077782C" w:rsidRDefault="00451448" w:rsidP="00451448">
      <w:pPr>
        <w:pStyle w:val="TF"/>
        <w:rPr>
          <w:del w:id="595" w:author="Peng Tan" w:date="2021-04-13T23:38:00Z"/>
        </w:rPr>
      </w:pPr>
      <w:del w:id="596" w:author="Peng Tan" w:date="2021-04-13T23:38:00Z">
        <w:r w:rsidRPr="00BA5854" w:rsidDel="0077782C">
          <w:delText>Fig</w:delText>
        </w:r>
        <w:r w:rsidR="001653D9" w:rsidDel="0077782C">
          <w:delText>ure</w:delText>
        </w:r>
        <w:r w:rsidRPr="00BA5854" w:rsidDel="0077782C">
          <w:delText xml:space="preserve"> </w:delText>
        </w:r>
        <w:r w:rsidDel="0077782C">
          <w:delText>4.2.3-2:</w:delText>
        </w:r>
        <w:r w:rsidR="001653D9" w:rsidDel="0077782C">
          <w:delText xml:space="preserve"> </w:delText>
        </w:r>
        <w:r w:rsidRPr="00BA5854" w:rsidDel="0077782C">
          <w:delText xml:space="preserve">5G MBS Reference </w:delText>
        </w:r>
        <w:r w:rsidR="0013077E" w:rsidRPr="00BA5854" w:rsidDel="0077782C">
          <w:delText>Architecture</w:delText>
        </w:r>
        <w:r w:rsidRPr="00BA5854" w:rsidDel="0077782C">
          <w:delText xml:space="preserve"> from TR 23.757</w:delText>
        </w:r>
      </w:del>
    </w:p>
    <w:p w14:paraId="381C0E7D" w14:textId="1C7B1C8B" w:rsidR="00451448" w:rsidRPr="00D34B5B" w:rsidDel="0077782C" w:rsidRDefault="00451448" w:rsidP="00451448">
      <w:pPr>
        <w:keepNext/>
        <w:rPr>
          <w:del w:id="597" w:author="Peng Tan" w:date="2021-04-13T23:38:00Z"/>
          <w:lang w:eastAsia="ko-KR"/>
        </w:rPr>
      </w:pPr>
      <w:del w:id="598" w:author="Peng Tan" w:date="2021-04-13T23:38:00Z">
        <w:r w:rsidRPr="00D34B5B" w:rsidDel="0077782C">
          <w:rPr>
            <w:lang w:eastAsia="ko-KR"/>
          </w:rPr>
          <w:delText>The MBSF</w:delText>
        </w:r>
        <w:r w:rsidDel="0077782C">
          <w:rPr>
            <w:lang w:eastAsia="ko-KR"/>
          </w:rPr>
          <w:delText>-C</w:delText>
        </w:r>
        <w:r w:rsidRPr="00D34B5B" w:rsidDel="0077782C">
          <w:rPr>
            <w:lang w:eastAsia="ko-KR"/>
          </w:rPr>
          <w:delText xml:space="preserve"> performs the following functions:</w:delText>
        </w:r>
      </w:del>
    </w:p>
    <w:p w14:paraId="27649B71" w14:textId="12666141" w:rsidR="00451448" w:rsidRPr="00D34B5B" w:rsidDel="0077782C" w:rsidRDefault="00451448" w:rsidP="00451448">
      <w:pPr>
        <w:pStyle w:val="B10"/>
        <w:keepNext/>
        <w:rPr>
          <w:del w:id="599" w:author="Peng Tan" w:date="2021-04-13T23:38:00Z"/>
        </w:rPr>
      </w:pPr>
      <w:del w:id="600" w:author="Peng Tan" w:date="2021-04-13T23:38:00Z">
        <w:r w:rsidRPr="00D34B5B" w:rsidDel="0077782C">
          <w:delText>-</w:delText>
        </w:r>
        <w:r w:rsidRPr="00D34B5B" w:rsidDel="0077782C">
          <w:tab/>
          <w:delText>Service level functionality to support MBS, and interworking with LTE MBMS</w:delText>
        </w:r>
        <w:r w:rsidDel="0077782C">
          <w:delText>.</w:delText>
        </w:r>
      </w:del>
    </w:p>
    <w:p w14:paraId="59AC0335" w14:textId="1C0ACA33" w:rsidR="00451448" w:rsidRPr="00D34B5B" w:rsidDel="0077782C" w:rsidRDefault="00451448" w:rsidP="00451448">
      <w:pPr>
        <w:pStyle w:val="B10"/>
        <w:keepNext/>
        <w:rPr>
          <w:del w:id="601" w:author="Peng Tan" w:date="2021-04-13T23:38:00Z"/>
        </w:rPr>
      </w:pPr>
      <w:del w:id="602" w:author="Peng Tan" w:date="2021-04-13T23:38:00Z">
        <w:r w:rsidRPr="00D34B5B" w:rsidDel="0077782C">
          <w:delText>-</w:delText>
        </w:r>
        <w:r w:rsidRPr="00D34B5B" w:rsidDel="0077782C">
          <w:tab/>
          <w:delText xml:space="preserve">Interacting with AF and MB-SMF </w:delText>
        </w:r>
        <w:r w:rsidRPr="00D34B5B" w:rsidDel="0077782C">
          <w:rPr>
            <w:lang w:eastAsia="ko-KR"/>
          </w:rPr>
          <w:delText>for MBS session operations and transport</w:delText>
        </w:r>
        <w:r w:rsidRPr="00D34B5B" w:rsidDel="0077782C">
          <w:delText>.</w:delText>
        </w:r>
      </w:del>
    </w:p>
    <w:p w14:paraId="3703FB32" w14:textId="2B8180D3" w:rsidR="00451448" w:rsidRPr="00D34B5B" w:rsidDel="0077782C" w:rsidRDefault="00451448" w:rsidP="00451448">
      <w:pPr>
        <w:pStyle w:val="B10"/>
        <w:keepNext/>
        <w:rPr>
          <w:del w:id="603" w:author="Peng Tan" w:date="2021-04-13T23:38:00Z"/>
        </w:rPr>
      </w:pPr>
      <w:del w:id="604" w:author="Peng Tan" w:date="2021-04-13T23:38:00Z">
        <w:r w:rsidRPr="00D34B5B" w:rsidDel="0077782C">
          <w:delText>-</w:delText>
        </w:r>
        <w:r w:rsidRPr="00D34B5B" w:rsidDel="0077782C">
          <w:tab/>
          <w:delText>Selection of MB-SMF for MBS Session</w:delText>
        </w:r>
        <w:r w:rsidDel="0077782C">
          <w:delText>.</w:delText>
        </w:r>
      </w:del>
    </w:p>
    <w:p w14:paraId="2EC87911" w14:textId="4DB9A404" w:rsidR="00451448" w:rsidDel="0077782C" w:rsidRDefault="00451448" w:rsidP="00451448">
      <w:pPr>
        <w:pStyle w:val="B10"/>
        <w:rPr>
          <w:del w:id="605" w:author="Peng Tan" w:date="2021-04-13T23:38:00Z"/>
        </w:rPr>
      </w:pPr>
      <w:del w:id="606" w:author="Peng Tan" w:date="2021-04-13T23:38:00Z">
        <w:r w:rsidDel="0077782C">
          <w:delText>-</w:delText>
        </w:r>
        <w:r w:rsidDel="0077782C">
          <w:tab/>
          <w:delText>Controlling MBSF-U if the MBSF-U</w:delText>
        </w:r>
        <w:r w:rsidRPr="00D34B5B" w:rsidDel="0077782C">
          <w:delText xml:space="preserve"> is used.</w:delText>
        </w:r>
      </w:del>
    </w:p>
    <w:p w14:paraId="5BD95B17" w14:textId="5DC046FA" w:rsidR="00451448" w:rsidDel="0077782C" w:rsidRDefault="00451448" w:rsidP="00451448">
      <w:pPr>
        <w:pStyle w:val="B10"/>
        <w:keepNext/>
        <w:ind w:left="0" w:firstLine="0"/>
        <w:rPr>
          <w:del w:id="607" w:author="Peng Tan" w:date="2021-04-13T23:38:00Z"/>
        </w:rPr>
      </w:pPr>
      <w:del w:id="608" w:author="Peng Tan" w:date="2021-04-13T23:38:00Z">
        <w:r w:rsidDel="0077782C">
          <w:lastRenderedPageBreak/>
          <w:delText>The MBSF-U performs the following functions:</w:delText>
        </w:r>
      </w:del>
    </w:p>
    <w:p w14:paraId="3C8859FF" w14:textId="5A6A77A9" w:rsidR="00451448" w:rsidRPr="00D34B5B" w:rsidDel="0077782C" w:rsidRDefault="00451448" w:rsidP="00451448">
      <w:pPr>
        <w:pStyle w:val="B10"/>
        <w:keepNext/>
        <w:rPr>
          <w:del w:id="609" w:author="Peng Tan" w:date="2021-04-13T23:38:00Z"/>
        </w:rPr>
      </w:pPr>
      <w:del w:id="610" w:author="Peng Tan" w:date="2021-04-13T23:38:00Z">
        <w:r w:rsidDel="0077782C">
          <w:delText>-</w:delText>
        </w:r>
        <w:r w:rsidDel="0077782C">
          <w:tab/>
        </w:r>
        <w:r w:rsidRPr="00D34B5B" w:rsidDel="0077782C">
          <w:delText>Modification of encoding of MBS data.</w:delText>
        </w:r>
      </w:del>
    </w:p>
    <w:p w14:paraId="55F160E7" w14:textId="4810D446" w:rsidR="00451448" w:rsidRPr="00D34B5B" w:rsidDel="0077782C" w:rsidRDefault="00451448" w:rsidP="00451448">
      <w:pPr>
        <w:pStyle w:val="B10"/>
        <w:keepNext/>
        <w:rPr>
          <w:del w:id="611" w:author="Peng Tan" w:date="2021-04-13T23:38:00Z"/>
        </w:rPr>
      </w:pPr>
      <w:del w:id="612" w:author="Peng Tan" w:date="2021-04-13T23:38:00Z">
        <w:r w:rsidRPr="00D34B5B" w:rsidDel="0077782C">
          <w:delText>-</w:delText>
        </w:r>
        <w:r w:rsidDel="0077782C">
          <w:tab/>
        </w:r>
        <w:r w:rsidRPr="00D34B5B" w:rsidDel="0077782C">
          <w:delText xml:space="preserve">Media anchor </w:delText>
        </w:r>
        <w:r w:rsidRPr="00D34B5B" w:rsidDel="0077782C">
          <w:rPr>
            <w:lang w:eastAsia="ko-KR"/>
          </w:rPr>
          <w:delText>for MBS data traffic if needed</w:delText>
        </w:r>
        <w:r w:rsidRPr="00D34B5B" w:rsidDel="0077782C">
          <w:delText>.</w:delText>
        </w:r>
      </w:del>
    </w:p>
    <w:p w14:paraId="281F72E2" w14:textId="7E5426DB" w:rsidR="00451448" w:rsidRPr="00D34B5B" w:rsidDel="0077782C" w:rsidRDefault="00451448" w:rsidP="0031536D">
      <w:pPr>
        <w:pStyle w:val="NO"/>
        <w:rPr>
          <w:del w:id="613" w:author="Peng Tan" w:date="2021-04-13T23:38:00Z"/>
        </w:rPr>
      </w:pPr>
      <w:del w:id="614" w:author="Peng Tan" w:date="2021-04-13T23:38:00Z">
        <w:r w:rsidRPr="00D34B5B" w:rsidDel="0077782C">
          <w:delText>NOTE</w:delText>
        </w:r>
        <w:r w:rsidDel="0077782C">
          <w:delText xml:space="preserve"> 3</w:delText>
        </w:r>
        <w:r w:rsidRPr="00D34B5B" w:rsidDel="0077782C">
          <w:delText>:</w:delText>
        </w:r>
        <w:r w:rsidDel="0077782C">
          <w:tab/>
        </w:r>
        <w:r w:rsidRPr="00D34B5B" w:rsidDel="0077782C">
          <w:delText>The MBSF</w:delText>
        </w:r>
        <w:r w:rsidDel="0077782C">
          <w:delText>-C</w:delText>
        </w:r>
        <w:r w:rsidRPr="00D34B5B" w:rsidDel="0077782C">
          <w:delText xml:space="preserve"> and the MBS</w:delText>
        </w:r>
        <w:r w:rsidDel="0077782C">
          <w:delText>F-</w:delText>
        </w:r>
        <w:r w:rsidRPr="00D34B5B" w:rsidDel="0077782C">
          <w:delText>U may be co</w:delText>
        </w:r>
        <w:r w:rsidDel="0077782C">
          <w:delText>-</w:delText>
        </w:r>
        <w:r w:rsidRPr="00D34B5B" w:rsidDel="0077782C">
          <w:delText xml:space="preserve">located or </w:delText>
        </w:r>
        <w:r w:rsidRPr="0031536D" w:rsidDel="0077782C">
          <w:delText>deployed</w:delText>
        </w:r>
        <w:r w:rsidRPr="00D34B5B" w:rsidDel="0077782C">
          <w:delText xml:space="preserve"> separately.</w:delText>
        </w:r>
      </w:del>
    </w:p>
    <w:p w14:paraId="2D8A6A9E" w14:textId="77777777" w:rsidR="00C1124D" w:rsidRPr="008359A3" w:rsidRDefault="00C1124D" w:rsidP="00310C0B">
      <w:pPr>
        <w:pStyle w:val="Heading2"/>
        <w:rPr>
          <w:lang w:val="en-US"/>
        </w:rPr>
      </w:pPr>
      <w:bookmarkStart w:id="615" w:name="_Toc69257516"/>
      <w:r w:rsidRPr="008359A3">
        <w:rPr>
          <w:lang w:val="en-US"/>
        </w:rPr>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615"/>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616" w:name="_Toc69257517"/>
      <w:bookmarkStart w:id="617" w:name="_Toc468687762"/>
      <w:bookmarkStart w:id="618" w:name="_Toc22930356"/>
      <w:bookmarkStart w:id="619" w:name="_Toc22987224"/>
      <w:bookmarkStart w:id="620" w:name="_Toc23256810"/>
      <w:bookmarkStart w:id="621" w:name="_Toc25353533"/>
      <w:bookmarkStart w:id="622" w:name="_Toc25918779"/>
      <w:bookmarkStart w:id="623" w:name="_Toc36567256"/>
      <w:bookmarkStart w:id="624" w:name="_Toc36567286"/>
      <w:bookmarkStart w:id="625" w:name="_Toc36567340"/>
      <w:r>
        <w:t>4.3.1</w:t>
      </w:r>
      <w:r>
        <w:tab/>
        <w:t>DVB</w:t>
      </w:r>
      <w:r>
        <w:noBreakHyphen/>
        <w:t>MABR Phase 1</w:t>
      </w:r>
      <w:bookmarkEnd w:id="616"/>
    </w:p>
    <w:p w14:paraId="4951F21B" w14:textId="77777777" w:rsidR="007D2DDA" w:rsidRPr="000508A9" w:rsidRDefault="007D2DDA" w:rsidP="007D2DDA">
      <w:pPr>
        <w:pStyle w:val="Heading4"/>
      </w:pPr>
      <w:bookmarkStart w:id="626" w:name="_Toc69257518"/>
      <w:r>
        <w:t>4.3.1.1</w:t>
      </w:r>
      <w:r>
        <w:tab/>
        <w:t>Motivation</w:t>
      </w:r>
      <w:bookmarkEnd w:id="626"/>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7D2DDA">
      <w:pPr>
        <w:keepNext/>
      </w:pPr>
      <w:r w:rsidRPr="007D2DDA">
        <w:rPr>
          <w:noProof/>
          <w:lang w:val="en-US" w:eastAsia="zh-CN"/>
        </w:rPr>
        <w:lastRenderedPageBreak/>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627" w:name="_Toc69257519"/>
      <w:r>
        <w:t>4.3.1.2</w:t>
      </w:r>
      <w:r>
        <w:tab/>
        <w:t>DVB</w:t>
      </w:r>
      <w:r>
        <w:noBreakHyphen/>
        <w:t>MABR data plane</w:t>
      </w:r>
      <w:bookmarkEnd w:id="627"/>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proofErr w:type="spellStart"/>
      <w:r w:rsidRPr="00B500DF">
        <w:rPr>
          <w:rStyle w:val="Referencepoint"/>
        </w:rPr>
        <w:t>O</w:t>
      </w:r>
      <w:r w:rsidRPr="00B500DF">
        <w:rPr>
          <w:rStyle w:val="Referencepoint"/>
          <w:vertAlign w:val="subscript"/>
        </w:rPr>
        <w:t>in</w:t>
      </w:r>
      <w:proofErr w:type="spellEnd"/>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proofErr w:type="gramStart"/>
      <w:r>
        <w:t>b</w:t>
      </w:r>
      <w:proofErr w:type="gramEnd"/>
      <w:r>
        <w:t>.</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proofErr w:type="spellStart"/>
      <w:r w:rsidRPr="00EB527E">
        <w:rPr>
          <w:rStyle w:val="Referencepoint"/>
        </w:rPr>
        <w:t>xMB</w:t>
      </w:r>
      <w:proofErr w:type="spellEnd"/>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lastRenderedPageBreak/>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628" w:name="_Toc69257520"/>
      <w:r>
        <w:t>4.3.1.3</w:t>
      </w:r>
      <w:r>
        <w:tab/>
        <w:t>DVB</w:t>
      </w:r>
      <w:r>
        <w:noBreakHyphen/>
        <w:t>MABR control plane</w:t>
      </w:r>
      <w:bookmarkEnd w:id="628"/>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proofErr w:type="spellStart"/>
      <w:r w:rsidRPr="002F0E47">
        <w:rPr>
          <w:rStyle w:val="Referencepoint"/>
        </w:rPr>
        <w:t>xMB</w:t>
      </w:r>
      <w:proofErr w:type="spellEnd"/>
      <w:r w:rsidRPr="002F0E47">
        <w:rPr>
          <w:rStyle w:val="Referencepoint"/>
        </w:rPr>
        <w:t>-C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w:t>
      </w:r>
      <w:proofErr w:type="spellStart"/>
      <w:r>
        <w:t>carouselled</w:t>
      </w:r>
      <w:proofErr w:type="spellEnd"/>
      <w:r>
        <w:t xml:space="preserve">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629" w:name="_Toc69257521"/>
      <w:r>
        <w:t>4.3.1.4</w:t>
      </w:r>
      <w:r>
        <w:tab/>
        <w:t>DVB</w:t>
      </w:r>
      <w:r>
        <w:noBreakHyphen/>
        <w:t>MABR deployment architecture</w:t>
      </w:r>
      <w:bookmarkEnd w:id="629"/>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630" w:name="_Toc69257522"/>
      <w:r>
        <w:t>4.3.1.5</w:t>
      </w:r>
      <w:r>
        <w:tab/>
        <w:t>DVB</w:t>
      </w:r>
      <w:r>
        <w:noBreakHyphen/>
        <w:t>MABR session bootstrapping</w:t>
      </w:r>
      <w:bookmarkEnd w:id="630"/>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proofErr w:type="gramStart"/>
      <w:r>
        <w:t>a</w:t>
      </w:r>
      <w:proofErr w:type="gramEnd"/>
      <w:r>
        <w:t>.</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proofErr w:type="gramStart"/>
      <w:r>
        <w:t>b</w:t>
      </w:r>
      <w:proofErr w:type="gramEnd"/>
      <w:r>
        <w:t>.</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lastRenderedPageBreak/>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631" w:name="_Toc69257523"/>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617"/>
      <w:r w:rsidRPr="005E78DA">
        <w:t xml:space="preserve"> and principles</w:t>
      </w:r>
      <w:bookmarkEnd w:id="618"/>
      <w:bookmarkEnd w:id="619"/>
      <w:bookmarkEnd w:id="620"/>
      <w:bookmarkEnd w:id="621"/>
      <w:bookmarkEnd w:id="622"/>
      <w:bookmarkEnd w:id="623"/>
      <w:bookmarkEnd w:id="624"/>
      <w:bookmarkEnd w:id="625"/>
      <w:bookmarkEnd w:id="631"/>
    </w:p>
    <w:p w14:paraId="01C0FA10" w14:textId="0CC7C2E8" w:rsidR="0077782C" w:rsidRDefault="0077782C">
      <w:pPr>
        <w:pStyle w:val="Heading3"/>
        <w:rPr>
          <w:ins w:id="632" w:author="Peng Tan" w:date="2021-04-13T23:39:00Z"/>
        </w:rPr>
        <w:pPrChange w:id="633" w:author="Peng Tan" w:date="2021-04-13T23:39:00Z">
          <w:pPr/>
        </w:pPrChange>
      </w:pPr>
      <w:bookmarkStart w:id="634" w:name="_Toc69257524"/>
      <w:ins w:id="635" w:author="Peng Tan" w:date="2021-04-13T23:39:00Z">
        <w:r>
          <w:t>4.4.1</w:t>
        </w:r>
        <w:r>
          <w:tab/>
          <w:t>General</w:t>
        </w:r>
        <w:bookmarkEnd w:id="634"/>
      </w:ins>
    </w:p>
    <w:p w14:paraId="64C53D2C" w14:textId="77777777" w:rsidR="00E70AE1" w:rsidRPr="005E78DA" w:rsidRDefault="00E70AE1" w:rsidP="00E70AE1">
      <w:r w:rsidRPr="005E78DA">
        <w:t>The following common architectural requirements and principles apply</w:t>
      </w:r>
      <w:r w:rsidR="00882394">
        <w:t>.</w:t>
      </w:r>
    </w:p>
    <w:p w14:paraId="512549EA" w14:textId="77777777" w:rsidR="0077782C" w:rsidRDefault="0077782C" w:rsidP="0077782C">
      <w:pPr>
        <w:pStyle w:val="Heading3"/>
        <w:rPr>
          <w:ins w:id="636" w:author="Peng Tan" w:date="2021-04-13T23:40:00Z"/>
        </w:rPr>
      </w:pPr>
      <w:bookmarkStart w:id="637" w:name="_Toc69257525"/>
      <w:bookmarkStart w:id="638" w:name="_Toc22552192"/>
      <w:bookmarkStart w:id="639" w:name="_Toc22930357"/>
      <w:bookmarkStart w:id="640" w:name="_Toc22987225"/>
      <w:ins w:id="641" w:author="Peng Tan" w:date="2021-04-13T23:40:00Z">
        <w:r>
          <w:t>4.4.2</w:t>
        </w:r>
        <w:r>
          <w:tab/>
          <w:t xml:space="preserve">5G Media </w:t>
        </w:r>
        <w:proofErr w:type="gramStart"/>
        <w:r>
          <w:t>Streaming</w:t>
        </w:r>
        <w:proofErr w:type="gramEnd"/>
        <w:r>
          <w:t xml:space="preserve"> (5GMS) general architecture</w:t>
        </w:r>
        <w:bookmarkEnd w:id="637"/>
      </w:ins>
    </w:p>
    <w:p w14:paraId="1E9172B2" w14:textId="77777777" w:rsidR="0077782C" w:rsidRDefault="0077782C" w:rsidP="0077782C">
      <w:pPr>
        <w:pStyle w:val="B10"/>
        <w:keepNext/>
        <w:ind w:left="0" w:firstLine="0"/>
        <w:rPr>
          <w:ins w:id="642" w:author="Peng Tan" w:date="2021-04-13T23:40:00Z"/>
        </w:rPr>
      </w:pPr>
      <w:ins w:id="643" w:author="Peng Tan" w:date="2021-04-13T23:40:00Z">
        <w:r>
          <w:t xml:space="preserve">The </w:t>
        </w:r>
        <w:del w:id="644" w:author="Richard Bradbury" w:date="2021-03-30T20:16:00Z">
          <w:r w:rsidDel="00290D4B">
            <w:delText>A</w:delText>
          </w:r>
        </w:del>
        <w:r>
          <w:t>architecture reference model</w:t>
        </w:r>
        <w:del w:id="645" w:author="Richard Bradbury" w:date="2021-03-30T20:16:00Z">
          <w:r w:rsidDel="00290D4B">
            <w:delText>s</w:delText>
          </w:r>
        </w:del>
        <w:r>
          <w:t xml:space="preserve"> defined in TS 26.501 [1] is used as the baseline architecture for supporting multicast and broadcast services in this study. In particular, Figure 4.4.2-1 shows the 5G </w:t>
        </w:r>
        <w:del w:id="646" w:author="Richard Bradbury" w:date="2021-03-30T20:16:00Z">
          <w:r w:rsidDel="00290D4B">
            <w:delText>m</w:delText>
          </w:r>
        </w:del>
        <w:r>
          <w:t xml:space="preserve">Media </w:t>
        </w:r>
        <w:del w:id="647" w:author="Richard Bradbury" w:date="2021-03-30T20:16:00Z">
          <w:r w:rsidDel="00290D4B">
            <w:delText>s</w:delText>
          </w:r>
        </w:del>
        <w:proofErr w:type="gramStart"/>
        <w:r>
          <w:t>Streaming</w:t>
        </w:r>
        <w:proofErr w:type="gramEnd"/>
        <w:r>
          <w:t xml:space="preserve"> general architecture.</w:t>
        </w:r>
      </w:ins>
    </w:p>
    <w:moveToRangeStart w:id="648" w:author="Richard Bradbury" w:date="2021-03-30T19:45:00Z" w:name="move68025921"/>
    <w:p w14:paraId="4CE9E497" w14:textId="77777777" w:rsidR="0077782C" w:rsidRDefault="0077782C" w:rsidP="0077782C">
      <w:pPr>
        <w:pStyle w:val="TF"/>
        <w:rPr>
          <w:ins w:id="649" w:author="Peng Tan" w:date="2021-04-13T23:40:00Z"/>
          <w:moveTo w:id="650" w:author="Richard Bradbury" w:date="2021-03-30T19:45:00Z"/>
        </w:rPr>
      </w:pPr>
      <w:moveTo w:id="651" w:author="Richard Bradbury" w:date="2021-03-30T19:45:00Z">
        <w:ins w:id="652" w:author="Peng Tan" w:date="2021-04-13T23:40:00Z">
          <w:r>
            <w:object w:dxaOrig="9570" w:dyaOrig="4210" w14:anchorId="38EC0269">
              <v:shape id="_x0000_i1037" type="#_x0000_t75" style="width:478.8pt;height:210.95pt" o:ole="">
                <v:imagedata r:id="rId43" o:title="" cropbottom="-2445f"/>
              </v:shape>
              <o:OLEObject Type="Embed" ProgID="Visio.Drawing.15" ShapeID="_x0000_i1037" DrawAspect="Content" ObjectID="_1679872022" r:id="rId44"/>
            </w:object>
          </w:r>
        </w:ins>
        <w:ins w:id="653" w:author="Peng Tan" w:date="2021-04-13T23:40:00Z">
          <w:r>
            <w:t>Figure 4.4</w:t>
          </w:r>
        </w:ins>
      </w:moveTo>
      <w:commentRangeStart w:id="654"/>
      <w:ins w:id="655" w:author="Peng Tan" w:date="2021-04-13T23:40:00Z">
        <w:r>
          <w:t>.2</w:t>
        </w:r>
        <w:commentRangeEnd w:id="654"/>
        <w:r>
          <w:rPr>
            <w:rStyle w:val="CommentReference"/>
            <w:rFonts w:ascii="Times New Roman" w:hAnsi="Times New Roman"/>
            <w:b w:val="0"/>
          </w:rPr>
          <w:commentReference w:id="654"/>
        </w:r>
      </w:ins>
      <w:moveTo w:id="656" w:author="Richard Bradbury" w:date="2021-03-30T19:45:00Z">
        <w:ins w:id="657" w:author="Peng Tan" w:date="2021-04-13T23:40:00Z">
          <w:r>
            <w:t>-1: 5G Media Streaming General Architecture</w:t>
          </w:r>
        </w:ins>
      </w:moveTo>
    </w:p>
    <w:moveToRangeEnd w:id="648"/>
    <w:p w14:paraId="668CE70A" w14:textId="77777777" w:rsidR="0077782C" w:rsidRDefault="0077782C" w:rsidP="009C6EC4">
      <w:pPr>
        <w:pStyle w:val="B10"/>
        <w:ind w:left="0" w:firstLine="0"/>
        <w:rPr>
          <w:ins w:id="658" w:author="Peng Tan" w:date="2021-04-13T23:39:00Z"/>
        </w:rPr>
      </w:pPr>
    </w:p>
    <w:p w14:paraId="7DC8BC2A" w14:textId="02E44343" w:rsidR="00E70AE1" w:rsidDel="0077782C" w:rsidRDefault="00E70AE1" w:rsidP="009C6EC4">
      <w:pPr>
        <w:pStyle w:val="B10"/>
        <w:ind w:left="0" w:firstLine="0"/>
        <w:rPr>
          <w:del w:id="659" w:author="Peng Tan" w:date="2021-04-13T23:40:00Z"/>
        </w:rPr>
      </w:pPr>
      <w:del w:id="660" w:author="Peng Tan" w:date="2021-04-13T23:40:00Z">
        <w:r w:rsidRPr="005E78DA" w:rsidDel="0077782C">
          <w:delText xml:space="preserve">Architecture reference models defined in </w:delText>
        </w:r>
        <w:r w:rsidR="00A77269" w:rsidRPr="005E78DA" w:rsidDel="0077782C">
          <w:delText>TS</w:delText>
        </w:r>
        <w:r w:rsidR="00A77269" w:rsidDel="0077782C">
          <w:delText> 26</w:delText>
        </w:r>
        <w:r w:rsidR="00A77269" w:rsidRPr="005E78DA" w:rsidDel="0077782C">
          <w:delText>.501</w:delText>
        </w:r>
        <w:r w:rsidR="00A77269" w:rsidDel="0077782C">
          <w:delText> [</w:delText>
        </w:r>
        <w:r w:rsidR="00650446" w:rsidDel="0077782C">
          <w:delText>1</w:delText>
        </w:r>
        <w:r w:rsidR="00BA75C5" w:rsidDel="0077782C">
          <w:delText xml:space="preserve">] is </w:delText>
        </w:r>
        <w:r w:rsidRPr="005E78DA" w:rsidDel="0077782C">
          <w:delText>used as the baseline architecture for supporting multicast and broadcast services in this study. In particular, Figure 4.</w:delText>
        </w:r>
        <w:r w:rsidR="0013077E" w:rsidDel="0077782C">
          <w:delText>4</w:delText>
        </w:r>
        <w:r w:rsidRPr="005E78DA" w:rsidDel="0077782C">
          <w:delText xml:space="preserve">-1 shows the </w:delText>
        </w:r>
        <w:r w:rsidR="00BA75C5" w:rsidDel="0077782C">
          <w:delText>5G media streaming general architecture.</w:delText>
        </w:r>
      </w:del>
    </w:p>
    <w:p w14:paraId="4F559255" w14:textId="77777777" w:rsidR="0077782C" w:rsidRDefault="0077782C" w:rsidP="0077782C">
      <w:pPr>
        <w:pStyle w:val="Heading3"/>
        <w:rPr>
          <w:ins w:id="661" w:author="Peng Tan" w:date="2021-04-13T23:41:00Z"/>
          <w:noProof/>
        </w:rPr>
      </w:pPr>
      <w:bookmarkStart w:id="662" w:name="_Toc69257526"/>
      <w:ins w:id="663" w:author="Peng Tan" w:date="2021-04-13T23:41:00Z">
        <w:r>
          <w:rPr>
            <w:noProof/>
          </w:rPr>
          <w:lastRenderedPageBreak/>
          <w:t>4.4.3</w:t>
        </w:r>
        <w:r>
          <w:rPr>
            <w:noProof/>
          </w:rPr>
          <w:tab/>
          <w:t>5G Multicast–Broadcast Services (5MBS) system architecture</w:t>
        </w:r>
        <w:bookmarkEnd w:id="662"/>
      </w:ins>
    </w:p>
    <w:p w14:paraId="20DBB866" w14:textId="10242ACD" w:rsidR="0077782C" w:rsidRPr="00315380" w:rsidRDefault="0077782C" w:rsidP="0077782C">
      <w:pPr>
        <w:keepNext/>
        <w:rPr>
          <w:ins w:id="664" w:author="Peng Tan" w:date="2021-04-13T23:41:00Z"/>
        </w:rPr>
      </w:pPr>
      <w:ins w:id="665" w:author="Peng Tan" w:date="2021-04-13T23:41:00Z">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E05A62">
          <w:rPr>
            <w:rPrChange w:id="666" w:author="Peng Tan" w:date="2021-04-14T01:40:00Z">
              <w:rPr>
                <w:highlight w:val="yellow"/>
              </w:rPr>
            </w:rPrChange>
          </w:rPr>
          <w:t>26</w:t>
        </w:r>
        <w:r w:rsidRPr="00E05A62">
          <w:t>].</w:t>
        </w:r>
      </w:ins>
    </w:p>
    <w:p w14:paraId="283DDBA7" w14:textId="77777777" w:rsidR="0077782C" w:rsidRDefault="0077782C" w:rsidP="0077782C">
      <w:pPr>
        <w:keepNext/>
        <w:rPr>
          <w:ins w:id="667" w:author="Peng Tan" w:date="2021-04-13T23:41:00Z"/>
        </w:rPr>
      </w:pPr>
      <w:ins w:id="668" w:author="Peng Tan" w:date="2021-04-13T23:41:00Z">
        <w:r>
          <w:rPr>
            <w:noProof/>
            <w:lang w:val="en-US" w:eastAsia="zh-CN"/>
          </w:rPr>
          <w:drawing>
            <wp:inline distT="0" distB="0" distL="0" distR="0" wp14:anchorId="39E21F45" wp14:editId="32D66585">
              <wp:extent cx="6121043" cy="2867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6121043" cy="2867025"/>
                      </a:xfrm>
                      <a:prstGeom prst="rect">
                        <a:avLst/>
                      </a:prstGeom>
                      <a:noFill/>
                      <a:ln>
                        <a:noFill/>
                      </a:ln>
                    </pic:spPr>
                  </pic:pic>
                </a:graphicData>
              </a:graphic>
            </wp:inline>
          </w:drawing>
        </w:r>
      </w:ins>
    </w:p>
    <w:p w14:paraId="09F518DE" w14:textId="568ABB49" w:rsidR="0077782C" w:rsidRDefault="0077782C">
      <w:pPr>
        <w:pStyle w:val="TF"/>
        <w:rPr>
          <w:ins w:id="669" w:author="Peng Tan" w:date="2021-04-13T23:41:00Z"/>
        </w:rPr>
        <w:pPrChange w:id="670" w:author="Peng Tan" w:date="2021-04-13T23:44:00Z">
          <w:pPr>
            <w:pStyle w:val="Heading3"/>
          </w:pPr>
        </w:pPrChange>
      </w:pPr>
      <w:ins w:id="671" w:author="Peng Tan" w:date="2021-04-13T23:41:00Z">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ins>
    </w:p>
    <w:p w14:paraId="18E788C7" w14:textId="76CD767A" w:rsidR="008124E0" w:rsidDel="0077782C" w:rsidRDefault="008124E0" w:rsidP="008124E0">
      <w:pPr>
        <w:pStyle w:val="Heading3"/>
        <w:rPr>
          <w:del w:id="672" w:author="Peng Tan" w:date="2021-04-13T23:42:00Z"/>
          <w:noProof/>
        </w:rPr>
      </w:pPr>
      <w:del w:id="673" w:author="Peng Tan" w:date="2021-04-13T23:42:00Z">
        <w:r w:rsidDel="0077782C">
          <w:rPr>
            <w:noProof/>
          </w:rPr>
          <w:delText>4.4.1</w:delText>
        </w:r>
        <w:r w:rsidDel="0077782C">
          <w:rPr>
            <w:noProof/>
          </w:rPr>
          <w:tab/>
        </w:r>
        <w:r w:rsidDel="0077782C">
          <w:delText>Baseline</w:delText>
        </w:r>
        <w:r w:rsidDel="0077782C">
          <w:rPr>
            <w:noProof/>
          </w:rPr>
          <w:delText xml:space="preserve"> Network Reference Architectures </w:delText>
        </w:r>
      </w:del>
    </w:p>
    <w:p w14:paraId="0576F4F7" w14:textId="61106B05" w:rsidR="008124E0" w:rsidDel="0077782C" w:rsidRDefault="008124E0" w:rsidP="008124E0">
      <w:pPr>
        <w:pStyle w:val="Heading4"/>
        <w:rPr>
          <w:del w:id="674" w:author="Peng Tan" w:date="2021-04-13T23:42:00Z"/>
          <w:noProof/>
        </w:rPr>
      </w:pPr>
      <w:del w:id="675" w:author="Peng Tan" w:date="2021-04-13T23:42:00Z">
        <w:r w:rsidDel="0077782C">
          <w:delText>4.4.1.1</w:delText>
        </w:r>
        <w:r w:rsidDel="0077782C">
          <w:tab/>
          <w:delText>General</w:delText>
        </w:r>
      </w:del>
    </w:p>
    <w:p w14:paraId="3FA063D3" w14:textId="3A630A88" w:rsidR="008124E0" w:rsidRPr="00AE6160" w:rsidDel="0077782C" w:rsidRDefault="008124E0" w:rsidP="002F2756">
      <w:pPr>
        <w:pStyle w:val="NO"/>
        <w:ind w:left="1704" w:hanging="1420"/>
        <w:rPr>
          <w:del w:id="676" w:author="Peng Tan" w:date="2021-04-13T23:42:00Z"/>
          <w:noProof/>
          <w:color w:val="FF0000"/>
        </w:rPr>
      </w:pPr>
      <w:del w:id="677" w:author="Peng Tan" w:date="2021-04-13T23:42:00Z">
        <w:r w:rsidRPr="00AE6160" w:rsidDel="0077782C">
          <w:rPr>
            <w:noProof/>
            <w:color w:val="FF0000"/>
          </w:rPr>
          <w:delText>Editor’s N</w:delText>
        </w:r>
        <w:r w:rsidR="001653D9" w:rsidDel="0077782C">
          <w:rPr>
            <w:noProof/>
            <w:color w:val="FF0000"/>
          </w:rPr>
          <w:delText>ote</w:delText>
        </w:r>
        <w:r w:rsidRPr="00AE6160" w:rsidDel="0077782C">
          <w:rPr>
            <w:noProof/>
            <w:color w:val="FF0000"/>
          </w:rPr>
          <w:delText>:</w:delText>
        </w:r>
        <w:r w:rsidRPr="00AE6160" w:rsidDel="0077782C">
          <w:rPr>
            <w:noProof/>
            <w:color w:val="FF0000"/>
          </w:rPr>
          <w:tab/>
          <w:delText xml:space="preserve">The following two network reference architecture diagrams illustrate SA4 assumptions about the SA2 5MBS Network Reference Architecture drawing in </w:delText>
        </w:r>
        <w:r w:rsidR="00A77269" w:rsidRPr="00AE6160" w:rsidDel="0077782C">
          <w:rPr>
            <w:noProof/>
            <w:color w:val="FF0000"/>
          </w:rPr>
          <w:delText>TR</w:delText>
        </w:r>
        <w:r w:rsidR="00A77269" w:rsidDel="0077782C">
          <w:rPr>
            <w:noProof/>
            <w:color w:val="FF0000"/>
          </w:rPr>
          <w:delText> </w:delText>
        </w:r>
        <w:r w:rsidR="00A77269" w:rsidRPr="00AE6160" w:rsidDel="0077782C">
          <w:rPr>
            <w:noProof/>
            <w:color w:val="FF0000"/>
          </w:rPr>
          <w:delText>23.757</w:delText>
        </w:r>
        <w:r w:rsidR="00A77269" w:rsidDel="0077782C">
          <w:rPr>
            <w:noProof/>
            <w:color w:val="FF0000"/>
          </w:rPr>
          <w:delText> [</w:delText>
        </w:r>
        <w:r w:rsidDel="0077782C">
          <w:rPr>
            <w:noProof/>
            <w:color w:val="FF0000"/>
          </w:rPr>
          <w:delText>7</w:delText>
        </w:r>
        <w:r w:rsidRPr="00AE6160" w:rsidDel="0077782C">
          <w:rPr>
            <w:noProof/>
            <w:color w:val="FF0000"/>
          </w:rPr>
          <w:delText xml:space="preserve">] (Figure A.3.2-1). TS 23.757 is not yet complete and there are multiple Editor’s Notes on function names and reference point names. The present report will align with the TR 23.757 names and terms once TR 23.757 is in </w:delText>
        </w:r>
        <w:r w:rsidDel="0077782C">
          <w:rPr>
            <w:noProof/>
            <w:color w:val="FF0000"/>
          </w:rPr>
          <w:delText xml:space="preserve">a </w:delText>
        </w:r>
        <w:r w:rsidRPr="00AE6160" w:rsidDel="0077782C">
          <w:rPr>
            <w:noProof/>
            <w:color w:val="FF0000"/>
          </w:rPr>
          <w:delText>stable state. SA4 may still provide input to SA2 on some architectural findings.</w:delText>
        </w:r>
      </w:del>
    </w:p>
    <w:p w14:paraId="4D3EDBEA" w14:textId="1C8C1F87" w:rsidR="00E70AE1" w:rsidDel="0077782C" w:rsidRDefault="00CA2AE3" w:rsidP="001653D9">
      <w:pPr>
        <w:pStyle w:val="TF"/>
        <w:rPr>
          <w:del w:id="678" w:author="Peng Tan" w:date="2021-04-13T23:42:00Z"/>
        </w:rPr>
      </w:pPr>
      <w:del w:id="679" w:author="Peng Tan" w:date="2021-04-13T23:42:00Z">
        <w:r w:rsidDel="0077782C">
          <w:object w:dxaOrig="23581" w:dyaOrig="10031" w14:anchorId="60F78D58">
            <v:shape id="_x0000_i1038" type="#_x0000_t75" style="width:478.8pt;height:210.95pt" o:ole="">
              <v:imagedata r:id="rId43" o:title="" cropbottom="-2445f"/>
            </v:shape>
            <o:OLEObject Type="Embed" ProgID="Visio.Drawing.15" ShapeID="_x0000_i1038" DrawAspect="Content" ObjectID="_1679872023" r:id="rId46"/>
          </w:object>
        </w:r>
        <w:r w:rsidR="00E70AE1" w:rsidRPr="005E78DA" w:rsidDel="0077782C">
          <w:delText>Fig</w:delText>
        </w:r>
        <w:r w:rsidR="000E6D26" w:rsidDel="0077782C">
          <w:delText>ure 4.</w:delText>
        </w:r>
        <w:r w:rsidR="0013077E" w:rsidDel="0077782C">
          <w:delText>4</w:delText>
        </w:r>
        <w:r w:rsidR="000E6D26" w:rsidDel="0077782C">
          <w:delText>-1: 5G Media Streaming General Architecture</w:delText>
        </w:r>
      </w:del>
    </w:p>
    <w:p w14:paraId="0A51D768" w14:textId="5889728A" w:rsidR="00367606" w:rsidDel="0077782C" w:rsidRDefault="00367606" w:rsidP="0031536D">
      <w:pPr>
        <w:keepNext/>
        <w:rPr>
          <w:del w:id="680" w:author="Peng Tan" w:date="2021-04-13T23:42:00Z"/>
          <w:noProof/>
        </w:rPr>
      </w:pPr>
      <w:del w:id="681" w:author="Peng Tan" w:date="2021-04-13T23:42:00Z">
        <w:r w:rsidDel="0077782C">
          <w:rPr>
            <w:noProof/>
          </w:rPr>
          <w:lastRenderedPageBreak/>
          <w:delText>This clause presents a variant of the network reference architecture in TR 23.757 Clause A.3 with the following changes:</w:delText>
        </w:r>
      </w:del>
    </w:p>
    <w:p w14:paraId="00C15F77" w14:textId="085022F1" w:rsidR="00367606" w:rsidDel="0077782C" w:rsidRDefault="00367606" w:rsidP="0031536D">
      <w:pPr>
        <w:pStyle w:val="B10"/>
        <w:keepNext/>
        <w:rPr>
          <w:del w:id="682" w:author="Peng Tan" w:date="2021-04-13T23:42:00Z"/>
          <w:noProof/>
        </w:rPr>
      </w:pPr>
      <w:del w:id="683" w:author="Peng Tan" w:date="2021-04-13T23:42:00Z">
        <w:r w:rsidDel="0077782C">
          <w:rPr>
            <w:noProof/>
          </w:rPr>
          <w:delText>-</w:delText>
        </w:r>
        <w:r w:rsidDel="0077782C">
          <w:rPr>
            <w:noProof/>
          </w:rPr>
          <w:tab/>
          <w:delText>The function MBSF-C is named MBSF and the function MBSF-U is named MBSU.</w:delText>
        </w:r>
      </w:del>
    </w:p>
    <w:p w14:paraId="157811EE" w14:textId="4B1EE2D5" w:rsidR="00367606" w:rsidDel="0077782C" w:rsidRDefault="00367606" w:rsidP="0031536D">
      <w:pPr>
        <w:pStyle w:val="B10"/>
        <w:keepNext/>
        <w:rPr>
          <w:del w:id="684" w:author="Peng Tan" w:date="2021-04-13T23:42:00Z"/>
          <w:noProof/>
        </w:rPr>
      </w:pPr>
      <w:del w:id="685" w:author="Peng Tan" w:date="2021-04-13T23:42:00Z">
        <w:r w:rsidDel="0077782C">
          <w:rPr>
            <w:noProof/>
          </w:rPr>
          <w:delText>-</w:delText>
        </w:r>
        <w:r w:rsidDel="0077782C">
          <w:rPr>
            <w:noProof/>
          </w:rPr>
          <w:tab/>
          <w:delText>Reference point “xMB” only refers to an interface that is provided by the BM-SC. For the 5MBS media delivery functions, the MBSU exposes an MB-M2 interface, which is xMB-U based.</w:delText>
        </w:r>
      </w:del>
    </w:p>
    <w:p w14:paraId="3A5485B2" w14:textId="32FBDFB0" w:rsidR="00367606" w:rsidDel="0077782C" w:rsidRDefault="00367606" w:rsidP="0031536D">
      <w:pPr>
        <w:pStyle w:val="B10"/>
        <w:keepNext/>
        <w:rPr>
          <w:del w:id="686" w:author="Peng Tan" w:date="2021-04-13T23:42:00Z"/>
          <w:noProof/>
        </w:rPr>
      </w:pPr>
      <w:del w:id="687" w:author="Peng Tan" w:date="2021-04-13T23:42:00Z">
        <w:r w:rsidDel="0077782C">
          <w:rPr>
            <w:noProof/>
          </w:rPr>
          <w:delText>-</w:delText>
        </w:r>
        <w:r w:rsidDel="0077782C">
          <w:rPr>
            <w:noProof/>
          </w:rPr>
          <w:tab/>
          <w:delText>The MBSU is controlled by an MB-M3 interface (instead of Nmbsu). The functional scope of MB-M3 is identical to Nmbsu, however, the reference point name is aligned with 5GMSA interface namings.</w:delText>
        </w:r>
      </w:del>
    </w:p>
    <w:p w14:paraId="5799BF6A" w14:textId="4185AA4B" w:rsidR="00367606" w:rsidDel="0077782C" w:rsidRDefault="00367606" w:rsidP="0031536D">
      <w:pPr>
        <w:pStyle w:val="B10"/>
        <w:keepNext/>
        <w:rPr>
          <w:del w:id="688" w:author="Peng Tan" w:date="2021-04-13T23:42:00Z"/>
          <w:noProof/>
        </w:rPr>
      </w:pPr>
      <w:del w:id="689" w:author="Peng Tan" w:date="2021-04-13T23:42:00Z">
        <w:r w:rsidDel="0077782C">
          <w:rPr>
            <w:noProof/>
          </w:rPr>
          <w:delText>-</w:delText>
        </w:r>
        <w:r w:rsidDel="0077782C">
          <w:rPr>
            <w:noProof/>
          </w:rPr>
          <w:tab/>
          <w:delText>The MBSF is integrated into a 5GMS AF function that may expose an internal API resembling xMB-C. Support for standalone MBSF is for study.</w:delText>
        </w:r>
      </w:del>
    </w:p>
    <w:p w14:paraId="40511B14" w14:textId="7CE87013" w:rsidR="00367606" w:rsidDel="0077782C" w:rsidRDefault="00367606" w:rsidP="00367606">
      <w:pPr>
        <w:pStyle w:val="B10"/>
        <w:rPr>
          <w:del w:id="690" w:author="Peng Tan" w:date="2021-04-13T23:42:00Z"/>
          <w:noProof/>
        </w:rPr>
      </w:pPr>
      <w:del w:id="691" w:author="Peng Tan" w:date="2021-04-13T23:42:00Z">
        <w:r w:rsidDel="0077782C">
          <w:rPr>
            <w:noProof/>
          </w:rPr>
          <w:delText>-</w:delText>
        </w:r>
        <w:r w:rsidDel="0077782C">
          <w:rPr>
            <w:noProof/>
          </w:rPr>
          <w:tab/>
          <w:delText>A standalone MBSF may be needed for different interworking scenarios. Interworking with legacy systems is for further study.</w:delText>
        </w:r>
      </w:del>
    </w:p>
    <w:p w14:paraId="02889261" w14:textId="064CED2A" w:rsidR="00367606" w:rsidDel="0077782C" w:rsidRDefault="00367606" w:rsidP="0031536D">
      <w:pPr>
        <w:keepNext/>
        <w:rPr>
          <w:del w:id="692" w:author="Peng Tan" w:date="2021-04-13T23:42:00Z"/>
          <w:noProof/>
        </w:rPr>
      </w:pPr>
      <w:del w:id="693" w:author="Peng Tan" w:date="2021-04-13T23:42:00Z">
        <w:r w:rsidDel="0077782C">
          <w:rPr>
            <w:noProof/>
          </w:rPr>
          <w:delText>Legend for Figure 4.4.1.2-1 and Figure 4.4.1.3-1:</w:delText>
        </w:r>
      </w:del>
    </w:p>
    <w:p w14:paraId="4C644AFC" w14:textId="2BE060FD" w:rsidR="00367606" w:rsidRPr="00170C4D" w:rsidDel="0077782C" w:rsidRDefault="00367606" w:rsidP="0031536D">
      <w:pPr>
        <w:pStyle w:val="B10"/>
        <w:keepNext/>
        <w:rPr>
          <w:del w:id="694" w:author="Peng Tan" w:date="2021-04-13T23:42:00Z"/>
          <w:noProof/>
        </w:rPr>
      </w:pPr>
      <w:del w:id="695" w:author="Peng Tan" w:date="2021-04-13T23:42:00Z">
        <w:r w:rsidDel="0077782C">
          <w:rPr>
            <w:noProof/>
          </w:rPr>
          <w:delText>-</w:delText>
        </w:r>
        <w:r w:rsidDel="0077782C">
          <w:rPr>
            <w:noProof/>
          </w:rPr>
          <w:tab/>
          <w:delText xml:space="preserve">Blue boxes: control </w:delText>
        </w:r>
        <w:r w:rsidRPr="001B5C0D" w:rsidDel="0077782C">
          <w:rPr>
            <w:noProof/>
          </w:rPr>
          <w:delText xml:space="preserve">plane functions </w:delText>
        </w:r>
        <w:r w:rsidRPr="00C562CA" w:rsidDel="0077782C">
          <w:delText>as shown in TR 23.757 Figure A.3.2-1</w:delText>
        </w:r>
        <w:r w:rsidRPr="001B5C0D" w:rsidDel="0077782C">
          <w:rPr>
            <w:noProof/>
          </w:rPr>
          <w:delText>.</w:delText>
        </w:r>
      </w:del>
    </w:p>
    <w:p w14:paraId="3E9D84C9" w14:textId="74A68EB7" w:rsidR="00367606" w:rsidRPr="00170C4D" w:rsidDel="0077782C" w:rsidRDefault="00367606" w:rsidP="0031536D">
      <w:pPr>
        <w:pStyle w:val="B10"/>
        <w:keepNext/>
        <w:rPr>
          <w:del w:id="696" w:author="Peng Tan" w:date="2021-04-13T23:42:00Z"/>
          <w:noProof/>
        </w:rPr>
      </w:pPr>
      <w:del w:id="697" w:author="Peng Tan" w:date="2021-04-13T23:42:00Z">
        <w:r w:rsidRPr="00170C4D" w:rsidDel="0077782C">
          <w:rPr>
            <w:noProof/>
          </w:rPr>
          <w:delText>-</w:delText>
        </w:r>
        <w:r w:rsidRPr="00170C4D" w:rsidDel="0077782C">
          <w:rPr>
            <w:noProof/>
          </w:rPr>
          <w:tab/>
          <w:delText xml:space="preserve">Yellowy/orange boxes: user plane functions </w:delText>
        </w:r>
        <w:r w:rsidRPr="00C562CA" w:rsidDel="0077782C">
          <w:delText>as shown in TR 23.757 Figure A.3.2-1</w:delText>
        </w:r>
        <w:r w:rsidRPr="001B5C0D" w:rsidDel="0077782C">
          <w:rPr>
            <w:noProof/>
          </w:rPr>
          <w:delText>.</w:delText>
        </w:r>
      </w:del>
    </w:p>
    <w:p w14:paraId="3BFBD854" w14:textId="7834C86C" w:rsidR="00367606" w:rsidDel="0077782C" w:rsidRDefault="00367606" w:rsidP="0031536D">
      <w:pPr>
        <w:pStyle w:val="B10"/>
        <w:keepNext/>
        <w:rPr>
          <w:del w:id="698" w:author="Peng Tan" w:date="2021-04-13T23:42:00Z"/>
          <w:noProof/>
        </w:rPr>
      </w:pPr>
      <w:del w:id="699" w:author="Peng Tan" w:date="2021-04-13T23:42:00Z">
        <w:r w:rsidDel="0077782C">
          <w:rPr>
            <w:noProof/>
          </w:rPr>
          <w:delText>-</w:delText>
        </w:r>
        <w:r w:rsidDel="0077782C">
          <w:rPr>
            <w:noProof/>
          </w:rPr>
          <w:tab/>
          <w:delText>White boxes: 5GMS functions.</w:delText>
        </w:r>
      </w:del>
    </w:p>
    <w:p w14:paraId="47A6E907" w14:textId="5957E631" w:rsidR="00367606" w:rsidDel="0077782C" w:rsidRDefault="00367606" w:rsidP="0031536D">
      <w:pPr>
        <w:pStyle w:val="B10"/>
        <w:keepNext/>
        <w:rPr>
          <w:del w:id="700" w:author="Peng Tan" w:date="2021-04-13T23:42:00Z"/>
          <w:noProof/>
        </w:rPr>
      </w:pPr>
      <w:del w:id="701" w:author="Peng Tan" w:date="2021-04-13T23:42:00Z">
        <w:r w:rsidDel="0077782C">
          <w:rPr>
            <w:noProof/>
          </w:rPr>
          <w:delText>-</w:delText>
        </w:r>
        <w:r w:rsidDel="0077782C">
          <w:rPr>
            <w:noProof/>
          </w:rPr>
          <w:tab/>
          <w:delText>Blue lines: control plane interfaces.</w:delText>
        </w:r>
      </w:del>
    </w:p>
    <w:p w14:paraId="69469B90" w14:textId="52875AF1" w:rsidR="00367606" w:rsidDel="0077782C" w:rsidRDefault="00367606" w:rsidP="0031536D">
      <w:pPr>
        <w:pStyle w:val="B10"/>
        <w:keepNext/>
        <w:rPr>
          <w:del w:id="702" w:author="Peng Tan" w:date="2021-04-13T23:42:00Z"/>
          <w:noProof/>
        </w:rPr>
      </w:pPr>
      <w:del w:id="703" w:author="Peng Tan" w:date="2021-04-13T23:42:00Z">
        <w:r w:rsidDel="0077782C">
          <w:rPr>
            <w:noProof/>
          </w:rPr>
          <w:delText>-</w:delText>
        </w:r>
        <w:r w:rsidDel="0077782C">
          <w:rPr>
            <w:noProof/>
          </w:rPr>
          <w:tab/>
          <w:delText>Red lines: user plane interfaces.</w:delText>
        </w:r>
      </w:del>
    </w:p>
    <w:p w14:paraId="54CAE457" w14:textId="1ECBC413" w:rsidR="00367606" w:rsidDel="0077782C" w:rsidRDefault="00367606" w:rsidP="0031536D">
      <w:pPr>
        <w:pStyle w:val="B10"/>
        <w:keepNext/>
        <w:rPr>
          <w:del w:id="704" w:author="Peng Tan" w:date="2021-04-13T23:42:00Z"/>
          <w:noProof/>
        </w:rPr>
      </w:pPr>
      <w:del w:id="705" w:author="Peng Tan" w:date="2021-04-13T23:42:00Z">
        <w:r w:rsidDel="0077782C">
          <w:rPr>
            <w:noProof/>
          </w:rPr>
          <w:delText>-</w:delText>
        </w:r>
        <w:r w:rsidDel="0077782C">
          <w:rPr>
            <w:noProof/>
          </w:rPr>
          <w:tab/>
          <w:delText>Black labeled interfaces: existing reference points from Release 16.</w:delText>
        </w:r>
      </w:del>
    </w:p>
    <w:p w14:paraId="06A6AF35" w14:textId="19314FCA" w:rsidR="00367606" w:rsidDel="0077782C" w:rsidRDefault="00367606" w:rsidP="00367606">
      <w:pPr>
        <w:pStyle w:val="B10"/>
        <w:rPr>
          <w:del w:id="706" w:author="Peng Tan" w:date="2021-04-13T23:42:00Z"/>
          <w:noProof/>
        </w:rPr>
      </w:pPr>
      <w:del w:id="707" w:author="Peng Tan" w:date="2021-04-13T23:42:00Z">
        <w:r w:rsidDel="0077782C">
          <w:rPr>
            <w:noProof/>
          </w:rPr>
          <w:delText>-</w:delText>
        </w:r>
        <w:r w:rsidDel="0077782C">
          <w:rPr>
            <w:noProof/>
          </w:rPr>
          <w:tab/>
          <w:delText>Coloured labeled interfaces: newly coined reference points for Release 17.</w:delText>
        </w:r>
      </w:del>
    </w:p>
    <w:p w14:paraId="66BDBE9F" w14:textId="77777777" w:rsidR="0077782C" w:rsidRDefault="0077782C" w:rsidP="0077782C">
      <w:pPr>
        <w:pStyle w:val="Heading3"/>
        <w:rPr>
          <w:ins w:id="708" w:author="Peng Tan" w:date="2021-04-13T23:43:00Z"/>
          <w:noProof/>
        </w:rPr>
      </w:pPr>
      <w:bookmarkStart w:id="709" w:name="_Toc69257527"/>
      <w:ins w:id="710" w:author="Peng Tan" w:date="2021-04-13T23:43:00Z">
        <w:r>
          <w:rPr>
            <w:noProof/>
          </w:rPr>
          <w:t>4.4.</w:t>
        </w:r>
        <w:del w:id="711" w:author="Richard Bradbury" w:date="2021-03-30T19:47:00Z">
          <w:r w:rsidDel="004A1BDC">
            <w:rPr>
              <w:noProof/>
            </w:rPr>
            <w:delText>1</w:delText>
          </w:r>
        </w:del>
        <w:r>
          <w:rPr>
            <w:noProof/>
          </w:rPr>
          <w:t>4</w:t>
        </w:r>
        <w:r>
          <w:rPr>
            <w:noProof/>
          </w:rPr>
          <w:tab/>
        </w:r>
        <w:r>
          <w:t>Baseline</w:t>
        </w:r>
        <w:r>
          <w:rPr>
            <w:noProof/>
          </w:rPr>
          <w:t xml:space="preserve"> Network Reference Architectures</w:t>
        </w:r>
        <w:bookmarkEnd w:id="709"/>
        <w:del w:id="712" w:author="Richard Bradbury" w:date="2021-03-30T20:25:00Z">
          <w:r w:rsidDel="00BE4D88">
            <w:rPr>
              <w:noProof/>
            </w:rPr>
            <w:delText xml:space="preserve"> </w:delText>
          </w:r>
        </w:del>
      </w:ins>
    </w:p>
    <w:p w14:paraId="1846C4D6" w14:textId="05C3786A" w:rsidR="0077782C" w:rsidRDefault="0077782C" w:rsidP="0077782C">
      <w:pPr>
        <w:pStyle w:val="Heading4"/>
        <w:rPr>
          <w:ins w:id="713" w:author="Peng Tan" w:date="2021-04-13T23:43:00Z"/>
          <w:noProof/>
        </w:rPr>
      </w:pPr>
      <w:bookmarkStart w:id="714" w:name="_Toc63784927"/>
      <w:bookmarkStart w:id="715" w:name="_Toc69257528"/>
      <w:ins w:id="716" w:author="Peng Tan" w:date="2021-04-13T23:43:00Z">
        <w:r>
          <w:t>4.4</w:t>
        </w:r>
        <w:proofErr w:type="gramStart"/>
        <w:r>
          <w:t>.</w:t>
        </w:r>
        <w:proofErr w:type="gramEnd"/>
        <w:del w:id="717" w:author="Richard Bradbury" w:date="2021-03-30T19:47:00Z">
          <w:r w:rsidDel="004A1BDC">
            <w:delText>1</w:delText>
          </w:r>
        </w:del>
        <w:r w:rsidR="00DC0AF9">
          <w:t>4.1</w:t>
        </w:r>
        <w:r w:rsidR="00DC0AF9">
          <w:tab/>
        </w:r>
        <w:r>
          <w:t>General</w:t>
        </w:r>
        <w:bookmarkEnd w:id="714"/>
        <w:bookmarkEnd w:id="715"/>
      </w:ins>
    </w:p>
    <w:p w14:paraId="6DFA0EDF" w14:textId="77777777" w:rsidR="0077782C" w:rsidDel="00BE4D88" w:rsidRDefault="0077782C" w:rsidP="0077782C">
      <w:pPr>
        <w:pStyle w:val="NO"/>
        <w:ind w:left="1704" w:hanging="1420"/>
        <w:rPr>
          <w:ins w:id="718" w:author="Peng Tan" w:date="2021-04-13T23:43:00Z"/>
          <w:del w:id="719" w:author="Richard Bradbury" w:date="2021-03-30T20:24:00Z"/>
          <w:noProof/>
          <w:color w:val="FF0000"/>
        </w:rPr>
      </w:pPr>
      <w:commentRangeStart w:id="720"/>
      <w:ins w:id="721" w:author="Peng Tan" w:date="2021-04-13T23:43:00Z">
        <w:del w:id="722" w:author="Richard Bradbury" w:date="2021-03-30T20:24:00Z">
          <w:r w:rsidDel="00BE4D88">
            <w:rPr>
              <w:noProof/>
              <w:color w:val="FF0000"/>
            </w:rPr>
            <w:delText>Editor’s Note:</w:delText>
          </w:r>
          <w:r w:rsidDel="00BE4D88">
            <w:rPr>
              <w:noProof/>
              <w:color w:val="FF0000"/>
            </w:rPr>
            <w:tab/>
            <w:delText>The following two network reference architecture diagrams illustrate SA4 assumptions about the SA2 5MBS Network Reference Architecture drawing in TR 23.757 [7] (Figure A.3.2-1). TS 23.757 is not yet complete and there are multiple Editor’s Notes on function names and reference point names. The present report will align with the TR 23.757 names and terms once TR 23.757 is in a stable state. SA4 may still provide input to SA2 on some architectural findings.</w:delText>
          </w:r>
        </w:del>
        <w:commentRangeEnd w:id="720"/>
        <w:r>
          <w:rPr>
            <w:rStyle w:val="CommentReference"/>
          </w:rPr>
          <w:commentReference w:id="720"/>
        </w:r>
      </w:ins>
    </w:p>
    <w:moveFromRangeStart w:id="723" w:author="Richard Bradbury" w:date="2021-03-30T19:45:00Z" w:name="move68025921"/>
    <w:commentRangeStart w:id="724"/>
    <w:p w14:paraId="2D1965A4" w14:textId="77777777" w:rsidR="0077782C" w:rsidDel="004A1BDC" w:rsidRDefault="0077782C" w:rsidP="0077782C">
      <w:pPr>
        <w:pStyle w:val="TF"/>
        <w:rPr>
          <w:ins w:id="725" w:author="Peng Tan" w:date="2021-04-13T23:43:00Z"/>
          <w:moveFrom w:id="726" w:author="Richard Bradbury" w:date="2021-03-30T19:45:00Z"/>
        </w:rPr>
      </w:pPr>
      <w:moveFrom w:id="727" w:author="Richard Bradbury" w:date="2021-03-30T19:45:00Z">
        <w:ins w:id="728" w:author="Peng Tan" w:date="2021-04-13T23:43:00Z">
          <w:r w:rsidDel="004A1BDC">
            <w:object w:dxaOrig="9570" w:dyaOrig="4210" w14:anchorId="7EF3B6EE">
              <v:shape id="_x0000_i1039" type="#_x0000_t75" style="width:478.8pt;height:210.95pt" o:ole="">
                <v:imagedata r:id="rId43" o:title="" cropbottom="-2445f"/>
              </v:shape>
              <o:OLEObject Type="Embed" ProgID="Visio.Drawing.15" ShapeID="_x0000_i1039" DrawAspect="Content" ObjectID="_1679872024" r:id="rId47"/>
            </w:object>
          </w:r>
        </w:ins>
        <w:ins w:id="729" w:author="Peng Tan" w:date="2021-04-13T23:43:00Z">
          <w:r w:rsidDel="004A1BDC">
            <w:t>Figure 4.4-1: 5G Media Streaming General Architecture</w:t>
          </w:r>
        </w:ins>
      </w:moveFrom>
      <w:commentRangeEnd w:id="724"/>
      <w:ins w:id="730" w:author="Peng Tan" w:date="2021-04-13T23:43:00Z">
        <w:r>
          <w:rPr>
            <w:rStyle w:val="CommentReference"/>
            <w:rFonts w:ascii="Times New Roman" w:hAnsi="Times New Roman"/>
            <w:b w:val="0"/>
          </w:rPr>
          <w:commentReference w:id="724"/>
        </w:r>
      </w:ins>
    </w:p>
    <w:moveFromRangeEnd w:id="723"/>
    <w:p w14:paraId="425D1C52" w14:textId="77777777" w:rsidR="0077782C" w:rsidRDefault="0077782C" w:rsidP="0077782C">
      <w:pPr>
        <w:keepNext/>
        <w:rPr>
          <w:ins w:id="731" w:author="Peng Tan" w:date="2021-04-13T23:43:00Z"/>
          <w:noProof/>
        </w:rPr>
      </w:pPr>
      <w:ins w:id="732" w:author="Peng Tan" w:date="2021-04-13T23:43:00Z">
        <w:r>
          <w:rPr>
            <w:noProof/>
          </w:rPr>
          <w:lastRenderedPageBreak/>
          <w:t>This clause presents a variant of the network reference architecture in clause A.3 of TR 23.757 [7]</w:t>
        </w:r>
        <w:del w:id="733" w:author="Richard Bradbury" w:date="2021-03-30T20:29:00Z">
          <w:r w:rsidDel="00BE4D88">
            <w:rPr>
              <w:noProof/>
            </w:rPr>
            <w:delText>Clause A.3</w:delText>
          </w:r>
        </w:del>
        <w:r>
          <w:rPr>
            <w:noProof/>
          </w:rPr>
          <w:t xml:space="preserve"> with the following changes:</w:t>
        </w:r>
      </w:ins>
    </w:p>
    <w:p w14:paraId="0914442B" w14:textId="77777777" w:rsidR="0077782C" w:rsidDel="004A1BDC" w:rsidRDefault="0077782C" w:rsidP="0077782C">
      <w:pPr>
        <w:pStyle w:val="B10"/>
        <w:keepNext/>
        <w:rPr>
          <w:ins w:id="734" w:author="Peng Tan" w:date="2021-04-13T23:43:00Z"/>
          <w:del w:id="735" w:author="Richard Bradbury" w:date="2021-03-30T19:46:00Z"/>
          <w:noProof/>
        </w:rPr>
      </w:pPr>
      <w:commentRangeStart w:id="736"/>
      <w:ins w:id="737" w:author="Peng Tan" w:date="2021-04-13T23:43:00Z">
        <w:del w:id="738" w:author="Richard Bradbury" w:date="2021-03-30T19:46:00Z">
          <w:r w:rsidDel="004A1BDC">
            <w:rPr>
              <w:noProof/>
            </w:rPr>
            <w:delText>-</w:delText>
          </w:r>
          <w:r w:rsidDel="004A1BDC">
            <w:rPr>
              <w:noProof/>
            </w:rPr>
            <w:tab/>
            <w:delText>The function MBSF-C is named MBSF and the function MBSF-U is named MBSU.</w:delText>
          </w:r>
        </w:del>
        <w:commentRangeEnd w:id="736"/>
        <w:r>
          <w:rPr>
            <w:rStyle w:val="CommentReference"/>
          </w:rPr>
          <w:commentReference w:id="736"/>
        </w:r>
      </w:ins>
    </w:p>
    <w:p w14:paraId="6987D8F2" w14:textId="77777777" w:rsidR="0077782C" w:rsidRDefault="0077782C" w:rsidP="0077782C">
      <w:pPr>
        <w:pStyle w:val="B10"/>
        <w:keepNext/>
        <w:rPr>
          <w:ins w:id="739" w:author="Peng Tan" w:date="2021-04-13T23:43:00Z"/>
          <w:noProof/>
        </w:rPr>
      </w:pPr>
      <w:ins w:id="740" w:author="Peng Tan" w:date="2021-04-13T23:43:00Z">
        <w:r>
          <w:rPr>
            <w:noProof/>
          </w:rPr>
          <w:t>-</w:t>
        </w:r>
        <w:r>
          <w:rPr>
            <w:noProof/>
          </w:rPr>
          <w:tab/>
          <w:t>Reference point “xMB” only refers to an interface that is provided by the BM-SC. For the 5MBS media delivery functions, the MBSTF</w:t>
        </w:r>
        <w:del w:id="741" w:author="Richard Bradbury" w:date="2021-03-30T20:25:00Z">
          <w:r w:rsidDel="00BE4D88">
            <w:rPr>
              <w:noProof/>
            </w:rPr>
            <w:delText>U</w:delText>
          </w:r>
        </w:del>
        <w:r>
          <w:rPr>
            <w:noProof/>
          </w:rPr>
          <w:t xml:space="preserve"> exposes an </w:t>
        </w:r>
        <w:del w:id="742" w:author="Richard Bradbury" w:date="2021-03-30T20:26:00Z">
          <w:r w:rsidDel="00BE4D88">
            <w:rPr>
              <w:noProof/>
            </w:rPr>
            <w:delText xml:space="preserve">MB-M2 </w:delText>
          </w:r>
        </w:del>
        <w:r>
          <w:rPr>
            <w:noProof/>
          </w:rPr>
          <w:t>interface</w:t>
        </w:r>
        <w:del w:id="743" w:author="Richard Bradbury" w:date="2021-03-30T20:26:00Z">
          <w:r w:rsidDel="00BE4D88">
            <w:rPr>
              <w:noProof/>
            </w:rPr>
            <w:delText>,</w:delText>
          </w:r>
        </w:del>
        <w:r>
          <w:rPr>
            <w:noProof/>
          </w:rPr>
          <w:t xml:space="preserve"> which is xMB-U based.</w:t>
        </w:r>
      </w:ins>
    </w:p>
    <w:p w14:paraId="1B9AA604" w14:textId="77777777" w:rsidR="0077782C" w:rsidDel="004A1BDC" w:rsidRDefault="0077782C" w:rsidP="0077782C">
      <w:pPr>
        <w:pStyle w:val="B10"/>
        <w:keepNext/>
        <w:rPr>
          <w:ins w:id="744" w:author="Peng Tan" w:date="2021-04-13T23:43:00Z"/>
          <w:del w:id="745" w:author="Richard Bradbury" w:date="2021-03-30T19:47:00Z"/>
          <w:noProof/>
        </w:rPr>
      </w:pPr>
      <w:commentRangeStart w:id="746"/>
      <w:ins w:id="747" w:author="Peng Tan" w:date="2021-04-13T23:43:00Z">
        <w:del w:id="748" w:author="Richard Bradbury" w:date="2021-03-30T19:47:00Z">
          <w:r w:rsidDel="004A1BDC">
            <w:rPr>
              <w:noProof/>
            </w:rPr>
            <w:delText>-</w:delText>
          </w:r>
          <w:r w:rsidDel="004A1BDC">
            <w:rPr>
              <w:noProof/>
            </w:rPr>
            <w:tab/>
            <w:delText>The MBSU is controlled by an MB-M3 interface (instead of Nmbsu). The functional scope of MB-M3 is identical to Nmbsu, however, the reference point name is aligned with 5GMSA interface namings.</w:delText>
          </w:r>
        </w:del>
        <w:commentRangeEnd w:id="746"/>
        <w:r>
          <w:rPr>
            <w:rStyle w:val="CommentReference"/>
          </w:rPr>
          <w:commentReference w:id="746"/>
        </w:r>
      </w:ins>
    </w:p>
    <w:p w14:paraId="16DFA2B9" w14:textId="77777777" w:rsidR="0077782C" w:rsidRDefault="0077782C" w:rsidP="0077782C">
      <w:pPr>
        <w:pStyle w:val="B10"/>
        <w:keepNext/>
        <w:rPr>
          <w:ins w:id="749" w:author="Peng Tan" w:date="2021-04-13T23:43:00Z"/>
          <w:noProof/>
        </w:rPr>
      </w:pPr>
      <w:ins w:id="750" w:author="Peng Tan" w:date="2021-04-13T23:43:00Z">
        <w:r>
          <w:rPr>
            <w:noProof/>
          </w:rPr>
          <w:t>-</w:t>
        </w:r>
        <w:r>
          <w:rPr>
            <w:noProof/>
          </w:rPr>
          <w:tab/>
          <w:t>The MBSF is integrated into a 5GMS AF function that may expose an internal API resembling xMB-C. Support for standalone MBSF is for study.</w:t>
        </w:r>
      </w:ins>
    </w:p>
    <w:p w14:paraId="1C7260AF" w14:textId="77777777" w:rsidR="0077782C" w:rsidRDefault="0077782C" w:rsidP="0077782C">
      <w:pPr>
        <w:pStyle w:val="B10"/>
        <w:rPr>
          <w:ins w:id="751" w:author="Peng Tan" w:date="2021-04-13T23:43:00Z"/>
          <w:noProof/>
        </w:rPr>
      </w:pPr>
      <w:ins w:id="752" w:author="Peng Tan" w:date="2021-04-13T23:43:00Z">
        <w:r>
          <w:rPr>
            <w:noProof/>
          </w:rPr>
          <w:t>-</w:t>
        </w:r>
        <w:r>
          <w:rPr>
            <w:noProof/>
          </w:rPr>
          <w:tab/>
          <w:t>A standalone MBSF may be needed for different interworking scenarios. Interworking with legacy systems is for further study.</w:t>
        </w:r>
      </w:ins>
    </w:p>
    <w:p w14:paraId="6AF3EC5E" w14:textId="77777777" w:rsidR="0077782C" w:rsidRDefault="0077782C" w:rsidP="0077782C">
      <w:pPr>
        <w:keepNext/>
        <w:rPr>
          <w:ins w:id="753" w:author="Peng Tan" w:date="2021-04-13T23:43:00Z"/>
          <w:noProof/>
        </w:rPr>
      </w:pPr>
      <w:ins w:id="754" w:author="Peng Tan" w:date="2021-04-13T23:43:00Z">
        <w:r>
          <w:rPr>
            <w:noProof/>
          </w:rPr>
          <w:t>Legend for Figure 4.4.</w:t>
        </w:r>
        <w:del w:id="755" w:author="Richard Bradbury" w:date="2021-03-30T19:47:00Z">
          <w:r w:rsidDel="004A1BDC">
            <w:rPr>
              <w:noProof/>
            </w:rPr>
            <w:delText>1</w:delText>
          </w:r>
        </w:del>
        <w:r>
          <w:rPr>
            <w:noProof/>
          </w:rPr>
          <w:t>4.2-1 and Figure 4.4.</w:t>
        </w:r>
        <w:del w:id="756" w:author="Richard Bradbury" w:date="2021-03-30T19:47:00Z">
          <w:r w:rsidDel="004A1BDC">
            <w:rPr>
              <w:noProof/>
            </w:rPr>
            <w:delText>1</w:delText>
          </w:r>
        </w:del>
        <w:r>
          <w:rPr>
            <w:noProof/>
          </w:rPr>
          <w:t>4.3-1:</w:t>
        </w:r>
      </w:ins>
    </w:p>
    <w:p w14:paraId="2ABFC757" w14:textId="77777777" w:rsidR="0077782C" w:rsidRDefault="0077782C" w:rsidP="0077782C">
      <w:pPr>
        <w:pStyle w:val="B10"/>
        <w:keepNext/>
        <w:rPr>
          <w:ins w:id="757" w:author="Peng Tan" w:date="2021-04-13T23:43:00Z"/>
          <w:noProof/>
        </w:rPr>
      </w:pPr>
      <w:ins w:id="758" w:author="Peng Tan" w:date="2021-04-13T23:43:00Z">
        <w:r>
          <w:rPr>
            <w:noProof/>
          </w:rPr>
          <w:t>-</w:t>
        </w:r>
        <w:r>
          <w:rPr>
            <w:noProof/>
          </w:rPr>
          <w:tab/>
          <w:t xml:space="preserve">Blue boxes: control plane functions </w:t>
        </w:r>
        <w:r>
          <w:t>as shown in TR 23.757 Figure A.3.2-1</w:t>
        </w:r>
        <w:r>
          <w:rPr>
            <w:noProof/>
          </w:rPr>
          <w:t>.</w:t>
        </w:r>
      </w:ins>
    </w:p>
    <w:p w14:paraId="1A4F0B61" w14:textId="77777777" w:rsidR="0077782C" w:rsidRDefault="0077782C" w:rsidP="0077782C">
      <w:pPr>
        <w:pStyle w:val="B10"/>
        <w:keepNext/>
        <w:rPr>
          <w:ins w:id="759" w:author="Peng Tan" w:date="2021-04-13T23:43:00Z"/>
          <w:noProof/>
        </w:rPr>
      </w:pPr>
      <w:ins w:id="760" w:author="Peng Tan" w:date="2021-04-13T23:43:00Z">
        <w:r>
          <w:rPr>
            <w:noProof/>
          </w:rPr>
          <w:t>-</w:t>
        </w:r>
        <w:r>
          <w:rPr>
            <w:noProof/>
          </w:rPr>
          <w:tab/>
          <w:t xml:space="preserve">Yellowy/orange boxes: user plane functions </w:t>
        </w:r>
        <w:r>
          <w:t>as shown in TR 23.757 Figure A.3.2-1</w:t>
        </w:r>
        <w:r>
          <w:rPr>
            <w:noProof/>
          </w:rPr>
          <w:t>.</w:t>
        </w:r>
      </w:ins>
    </w:p>
    <w:p w14:paraId="6574599C" w14:textId="77777777" w:rsidR="0077782C" w:rsidRDefault="0077782C" w:rsidP="0077782C">
      <w:pPr>
        <w:pStyle w:val="B10"/>
        <w:keepNext/>
        <w:rPr>
          <w:ins w:id="761" w:author="Peng Tan" w:date="2021-04-13T23:43:00Z"/>
          <w:noProof/>
        </w:rPr>
      </w:pPr>
      <w:ins w:id="762" w:author="Peng Tan" w:date="2021-04-13T23:43:00Z">
        <w:r>
          <w:rPr>
            <w:noProof/>
          </w:rPr>
          <w:t>-</w:t>
        </w:r>
        <w:r>
          <w:rPr>
            <w:noProof/>
          </w:rPr>
          <w:tab/>
          <w:t>White boxes: 5GMS functions.</w:t>
        </w:r>
      </w:ins>
    </w:p>
    <w:p w14:paraId="3B9E998D" w14:textId="77777777" w:rsidR="0077782C" w:rsidRDefault="0077782C" w:rsidP="0077782C">
      <w:pPr>
        <w:pStyle w:val="B10"/>
        <w:keepNext/>
        <w:rPr>
          <w:ins w:id="763" w:author="Peng Tan" w:date="2021-04-13T23:43:00Z"/>
          <w:noProof/>
        </w:rPr>
      </w:pPr>
      <w:ins w:id="764" w:author="Peng Tan" w:date="2021-04-13T23:43:00Z">
        <w:r>
          <w:rPr>
            <w:noProof/>
          </w:rPr>
          <w:t>-</w:t>
        </w:r>
        <w:r>
          <w:rPr>
            <w:noProof/>
          </w:rPr>
          <w:tab/>
          <w:t>Blue lines: control plane interfaces.</w:t>
        </w:r>
      </w:ins>
    </w:p>
    <w:p w14:paraId="4E7594EE" w14:textId="77777777" w:rsidR="0077782C" w:rsidRDefault="0077782C" w:rsidP="0077782C">
      <w:pPr>
        <w:pStyle w:val="B10"/>
        <w:keepNext/>
        <w:rPr>
          <w:ins w:id="765" w:author="Peng Tan" w:date="2021-04-13T23:43:00Z"/>
          <w:noProof/>
        </w:rPr>
      </w:pPr>
      <w:ins w:id="766" w:author="Peng Tan" w:date="2021-04-13T23:43:00Z">
        <w:r>
          <w:rPr>
            <w:noProof/>
          </w:rPr>
          <w:t>-</w:t>
        </w:r>
        <w:r>
          <w:rPr>
            <w:noProof/>
          </w:rPr>
          <w:tab/>
          <w:t>Red lines: user plane interfaces.</w:t>
        </w:r>
      </w:ins>
    </w:p>
    <w:p w14:paraId="0FDF5F15" w14:textId="77777777" w:rsidR="0077782C" w:rsidRDefault="0077782C" w:rsidP="0077782C">
      <w:pPr>
        <w:pStyle w:val="B10"/>
        <w:keepNext/>
        <w:rPr>
          <w:ins w:id="767" w:author="Peng Tan" w:date="2021-04-13T23:43:00Z"/>
          <w:noProof/>
        </w:rPr>
      </w:pPr>
      <w:ins w:id="768" w:author="Peng Tan" w:date="2021-04-13T23:43:00Z">
        <w:r>
          <w:rPr>
            <w:noProof/>
          </w:rPr>
          <w:t>-</w:t>
        </w:r>
        <w:r>
          <w:rPr>
            <w:noProof/>
          </w:rPr>
          <w:tab/>
          <w:t>Black labeled interfaces: existing reference points from Release 16.</w:t>
        </w:r>
      </w:ins>
    </w:p>
    <w:p w14:paraId="074F5C55" w14:textId="77777777" w:rsidR="0077782C" w:rsidRDefault="0077782C" w:rsidP="0077782C">
      <w:pPr>
        <w:pStyle w:val="B10"/>
        <w:rPr>
          <w:ins w:id="769" w:author="Peng Tan" w:date="2021-04-13T23:43:00Z"/>
          <w:noProof/>
        </w:rPr>
      </w:pPr>
      <w:ins w:id="770" w:author="Peng Tan" w:date="2021-04-13T23:43:00Z">
        <w:r>
          <w:rPr>
            <w:noProof/>
          </w:rPr>
          <w:t>-</w:t>
        </w:r>
        <w:r>
          <w:rPr>
            <w:noProof/>
          </w:rPr>
          <w:tab/>
          <w:t>Coloured labeled interfaces: newly coined reference points for Release 17.</w:t>
        </w:r>
      </w:ins>
    </w:p>
    <w:p w14:paraId="13CEC8A2" w14:textId="77777777" w:rsidR="0077782C" w:rsidRDefault="0077782C" w:rsidP="00367606">
      <w:pPr>
        <w:pStyle w:val="Heading4"/>
        <w:rPr>
          <w:ins w:id="771" w:author="Peng Tan" w:date="2021-04-13T23:43:00Z"/>
          <w:noProof/>
        </w:rPr>
      </w:pPr>
    </w:p>
    <w:p w14:paraId="59F63F68" w14:textId="233FBDEE" w:rsidR="00367606" w:rsidRDefault="00367606" w:rsidP="00367606">
      <w:pPr>
        <w:pStyle w:val="Heading4"/>
      </w:pPr>
      <w:bookmarkStart w:id="772" w:name="_Toc69257529"/>
      <w:r>
        <w:rPr>
          <w:noProof/>
        </w:rPr>
        <w:t>4.4.</w:t>
      </w:r>
      <w:ins w:id="773" w:author="Peng Tan" w:date="2021-04-13T23:44:00Z">
        <w:r w:rsidR="0077782C">
          <w:rPr>
            <w:noProof/>
          </w:rPr>
          <w:t>4</w:t>
        </w:r>
      </w:ins>
      <w:del w:id="774" w:author="Peng Tan" w:date="2021-04-13T23:44:00Z">
        <w:r w:rsidDel="0077782C">
          <w:rPr>
            <w:noProof/>
          </w:rPr>
          <w:delText>1</w:delText>
        </w:r>
      </w:del>
      <w:r>
        <w:rPr>
          <w:noProof/>
        </w:rPr>
        <w:t>.2</w:t>
      </w:r>
      <w:r>
        <w:rPr>
          <w:noProof/>
        </w:rPr>
        <w:tab/>
        <w:t xml:space="preserve">5GMSA </w:t>
      </w:r>
      <w:r>
        <w:t>functions</w:t>
      </w:r>
      <w:r>
        <w:rPr>
          <w:noProof/>
        </w:rPr>
        <w:t xml:space="preserve"> in the Trusted DN</w:t>
      </w:r>
      <w:bookmarkEnd w:id="772"/>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7A1E1DCD" w:rsidR="00367606" w:rsidRDefault="00367606" w:rsidP="00367606">
      <w:pPr>
        <w:pStyle w:val="TH"/>
        <w:rPr>
          <w:noProof/>
        </w:rPr>
      </w:pPr>
    </w:p>
    <w:p w14:paraId="501E96F8" w14:textId="512D4B48" w:rsidR="00BE7494" w:rsidRDefault="00BE7494" w:rsidP="00367606">
      <w:pPr>
        <w:pStyle w:val="TH"/>
        <w:rPr>
          <w:noProof/>
        </w:rPr>
      </w:pPr>
      <w:r>
        <w:rPr>
          <w:noProof/>
          <w:lang w:val="en-US" w:eastAsia="zh-CN"/>
        </w:rPr>
        <w:drawing>
          <wp:inline distT="0" distB="0" distL="0" distR="0" wp14:anchorId="51ADE2D8" wp14:editId="16E46292">
            <wp:extent cx="4725670" cy="54279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25670" cy="5427980"/>
                    </a:xfrm>
                    <a:prstGeom prst="rect">
                      <a:avLst/>
                    </a:prstGeom>
                    <a:noFill/>
                    <a:ln>
                      <a:noFill/>
                    </a:ln>
                  </pic:spPr>
                </pic:pic>
              </a:graphicData>
            </a:graphic>
          </wp:inline>
        </w:drawing>
      </w:r>
    </w:p>
    <w:p w14:paraId="127D1A4B" w14:textId="36EF23B8" w:rsidR="00367606" w:rsidRDefault="00367606" w:rsidP="001653D9">
      <w:pPr>
        <w:pStyle w:val="TF"/>
        <w:rPr>
          <w:noProof/>
        </w:rPr>
      </w:pPr>
      <w:r>
        <w:rPr>
          <w:noProof/>
        </w:rPr>
        <w:t>Figure 4.4.</w:t>
      </w:r>
      <w:ins w:id="775" w:author="Peng Tan" w:date="2021-04-13T23:50:00Z">
        <w:r w:rsidR="00DC0AF9">
          <w:rPr>
            <w:noProof/>
          </w:rPr>
          <w:t>4</w:t>
        </w:r>
      </w:ins>
      <w:del w:id="776" w:author="Peng Tan" w:date="2021-04-13T23:50:00Z">
        <w:r w:rsidDel="00DC0AF9">
          <w:rPr>
            <w:noProof/>
          </w:rPr>
          <w:delText>1</w:delText>
        </w:r>
      </w:del>
      <w:r>
        <w:rPr>
          <w:noProof/>
        </w:rPr>
        <w:t>.2-1: 5MBS architecture combined with 5GMS hosted in Trusted DN</w:t>
      </w:r>
    </w:p>
    <w:p w14:paraId="6466753A" w14:textId="5F662834" w:rsidR="00367606" w:rsidRDefault="00367606" w:rsidP="00367606">
      <w:pPr>
        <w:pStyle w:val="Heading4"/>
        <w:rPr>
          <w:noProof/>
        </w:rPr>
      </w:pPr>
      <w:bookmarkStart w:id="777" w:name="_Toc69257530"/>
      <w:r>
        <w:rPr>
          <w:noProof/>
        </w:rPr>
        <w:lastRenderedPageBreak/>
        <w:t>4.4.</w:t>
      </w:r>
      <w:ins w:id="778" w:author="Peng Tan" w:date="2021-04-13T23:45:00Z">
        <w:r w:rsidR="0077782C">
          <w:rPr>
            <w:noProof/>
          </w:rPr>
          <w:t>4</w:t>
        </w:r>
      </w:ins>
      <w:del w:id="779" w:author="Peng Tan" w:date="2021-04-13T23:45:00Z">
        <w:r w:rsidDel="0077782C">
          <w:rPr>
            <w:noProof/>
          </w:rPr>
          <w:delText>1</w:delText>
        </w:r>
      </w:del>
      <w:r>
        <w:rPr>
          <w:noProof/>
        </w:rPr>
        <w:t>.3</w:t>
      </w:r>
      <w:r>
        <w:rPr>
          <w:noProof/>
        </w:rPr>
        <w:tab/>
        <w:t>5GMSA functions in an External DN</w:t>
      </w:r>
      <w:bookmarkEnd w:id="777"/>
      <w:r>
        <w:rPr>
          <w:noProof/>
        </w:rPr>
        <w:t xml:space="preserve"> </w:t>
      </w:r>
    </w:p>
    <w:p w14:paraId="49AC24EF" w14:textId="77777777" w:rsidR="00367606" w:rsidDel="00E05A62" w:rsidRDefault="00367606" w:rsidP="00367606">
      <w:pPr>
        <w:keepNext/>
        <w:keepLines/>
        <w:rPr>
          <w:del w:id="780" w:author="Peng Tan" w:date="2021-04-14T01:41:00Z"/>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MBSU resides inside a trusted DN. </w:t>
      </w:r>
      <w:r w:rsidRPr="00265866">
        <w:t>A 5GMS Application Provider (typically) in an external DN configures the 5GMS features via a Release 17 version of M1d interface.</w:t>
      </w:r>
    </w:p>
    <w:p w14:paraId="6C11D01F" w14:textId="706A3CBA" w:rsidR="00367606" w:rsidRDefault="00367606">
      <w:pPr>
        <w:keepNext/>
        <w:keepLines/>
        <w:rPr>
          <w:noProof/>
        </w:rPr>
        <w:pPrChange w:id="781" w:author="Peng Tan" w:date="2021-04-14T01:41:00Z">
          <w:pPr>
            <w:pStyle w:val="TH"/>
          </w:pPr>
        </w:pPrChange>
      </w:pPr>
    </w:p>
    <w:p w14:paraId="7FBD8B24" w14:textId="596CB4F4" w:rsidR="00BE7494" w:rsidRDefault="00BE7494" w:rsidP="00367606">
      <w:pPr>
        <w:pStyle w:val="TH"/>
        <w:rPr>
          <w:noProof/>
        </w:rPr>
      </w:pPr>
      <w:r>
        <w:rPr>
          <w:noProof/>
          <w:lang w:val="en-US" w:eastAsia="zh-CN"/>
        </w:rPr>
        <w:drawing>
          <wp:inline distT="0" distB="0" distL="0" distR="0" wp14:anchorId="3A66EA5B" wp14:editId="19396640">
            <wp:extent cx="4725670" cy="5691505"/>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25670" cy="5691505"/>
                    </a:xfrm>
                    <a:prstGeom prst="rect">
                      <a:avLst/>
                    </a:prstGeom>
                    <a:noFill/>
                    <a:ln>
                      <a:noFill/>
                    </a:ln>
                  </pic:spPr>
                </pic:pic>
              </a:graphicData>
            </a:graphic>
          </wp:inline>
        </w:drawing>
      </w:r>
    </w:p>
    <w:p w14:paraId="026A134D" w14:textId="0F3A1FF1" w:rsidR="00367606" w:rsidRDefault="00367606" w:rsidP="001653D9">
      <w:pPr>
        <w:pStyle w:val="TF"/>
        <w:rPr>
          <w:noProof/>
        </w:rPr>
      </w:pPr>
      <w:r>
        <w:rPr>
          <w:noProof/>
        </w:rPr>
        <w:t>Figure 4.4.</w:t>
      </w:r>
      <w:ins w:id="782" w:author="Peng Tan" w:date="2021-04-13T23:50:00Z">
        <w:r w:rsidR="00DC0AF9">
          <w:rPr>
            <w:noProof/>
          </w:rPr>
          <w:t>4</w:t>
        </w:r>
      </w:ins>
      <w:del w:id="783" w:author="Peng Tan" w:date="2021-04-13T23:50:00Z">
        <w:r w:rsidDel="00DC0AF9">
          <w:rPr>
            <w:noProof/>
          </w:rPr>
          <w:delText>1</w:delText>
        </w:r>
      </w:del>
      <w:r>
        <w:rPr>
          <w:noProof/>
        </w:rPr>
        <w:t>.3-1: 5MBS architecture combined with 5GMS hosted in External DN</w:t>
      </w:r>
    </w:p>
    <w:p w14:paraId="7DAD8A5B" w14:textId="6D213D70" w:rsidR="00A45401" w:rsidRDefault="00A45401" w:rsidP="00A45401">
      <w:pPr>
        <w:pStyle w:val="Heading3"/>
        <w:rPr>
          <w:noProof/>
        </w:rPr>
      </w:pPr>
      <w:bookmarkStart w:id="784" w:name="_Toc69257531"/>
      <w:r>
        <w:rPr>
          <w:noProof/>
        </w:rPr>
        <w:lastRenderedPageBreak/>
        <w:t>4.4.</w:t>
      </w:r>
      <w:ins w:id="785" w:author="Peng Tan" w:date="2021-04-13T23:45:00Z">
        <w:r w:rsidR="0077782C">
          <w:rPr>
            <w:noProof/>
          </w:rPr>
          <w:t>5</w:t>
        </w:r>
      </w:ins>
      <w:del w:id="786" w:author="Peng Tan" w:date="2021-04-13T23:45:00Z">
        <w:r w:rsidDel="0077782C">
          <w:rPr>
            <w:noProof/>
          </w:rPr>
          <w:delText>2</w:delText>
        </w:r>
      </w:del>
      <w:r>
        <w:rPr>
          <w:noProof/>
        </w:rPr>
        <w:tab/>
      </w:r>
      <w:r>
        <w:t>Client Architectures</w:t>
      </w:r>
      <w:bookmarkEnd w:id="784"/>
    </w:p>
    <w:p w14:paraId="05A1CD22" w14:textId="2F3ED6C4" w:rsidR="00A45401" w:rsidRDefault="00A45401" w:rsidP="00A45401">
      <w:pPr>
        <w:pStyle w:val="Heading4"/>
        <w:rPr>
          <w:noProof/>
        </w:rPr>
      </w:pPr>
      <w:bookmarkStart w:id="787" w:name="_Toc69257532"/>
      <w:r>
        <w:rPr>
          <w:noProof/>
        </w:rPr>
        <w:t>4.4.</w:t>
      </w:r>
      <w:ins w:id="788" w:author="Peng Tan" w:date="2021-04-13T23:45:00Z">
        <w:r w:rsidR="0077782C">
          <w:rPr>
            <w:noProof/>
          </w:rPr>
          <w:t>5</w:t>
        </w:r>
      </w:ins>
      <w:del w:id="789" w:author="Peng Tan" w:date="2021-04-13T23:45:00Z">
        <w:r w:rsidDel="0077782C">
          <w:rPr>
            <w:noProof/>
          </w:rPr>
          <w:delText>2</w:delText>
        </w:r>
      </w:del>
      <w:r>
        <w:rPr>
          <w:noProof/>
        </w:rPr>
        <w:t>.1</w:t>
      </w:r>
      <w:r>
        <w:rPr>
          <w:noProof/>
        </w:rPr>
        <w:tab/>
        <w:t>Introduction</w:t>
      </w:r>
      <w:bookmarkEnd w:id="787"/>
    </w:p>
    <w:p w14:paraId="2B473F6F" w14:textId="38664A77" w:rsidR="00A45401" w:rsidRDefault="00A45401" w:rsidP="00CB7D6A">
      <w:pPr>
        <w:keepNext/>
        <w:rPr>
          <w:lang w:val="en-US"/>
        </w:rPr>
      </w:pPr>
      <w:r>
        <w:rPr>
          <w:lang w:val="en-US"/>
        </w:rPr>
        <w:t>Clause 4.4.</w:t>
      </w:r>
      <w:ins w:id="790" w:author="Peng Tan" w:date="2021-04-13T23:46:00Z">
        <w:r w:rsidR="0077782C">
          <w:rPr>
            <w:lang w:val="en-US"/>
          </w:rPr>
          <w:t>4</w:t>
        </w:r>
      </w:ins>
      <w:del w:id="791" w:author="Peng Tan" w:date="2021-04-13T23:46:00Z">
        <w:r w:rsidDel="0077782C">
          <w:rPr>
            <w:lang w:val="en-US"/>
          </w:rPr>
          <w:delText>1</w:delText>
        </w:r>
      </w:del>
      <w:r>
        <w:rPr>
          <w:lang w:val="en-US"/>
        </w:rPr>
        <w:t xml:space="preserve"> introduces two network architectures, but client architectures are not provided. This clause provides client architectures and differentiates two different cases:</w:t>
      </w:r>
    </w:p>
    <w:p w14:paraId="675953FF" w14:textId="47439052" w:rsidR="00A45401" w:rsidRDefault="00D312D8" w:rsidP="00992A9D">
      <w:pPr>
        <w:pStyle w:val="B10"/>
        <w:keepNext/>
        <w:rPr>
          <w:lang w:val="en-US"/>
        </w:rPr>
      </w:pPr>
      <w:r>
        <w:rPr>
          <w:lang w:val="en-US"/>
        </w:rPr>
        <w:t>1.</w:t>
      </w:r>
      <w:r>
        <w:rPr>
          <w:lang w:val="en-US"/>
        </w:rPr>
        <w:tab/>
      </w:r>
      <w:r w:rsidR="00A45401" w:rsidRPr="00D312D8">
        <w:rPr>
          <w:b/>
          <w:bCs/>
          <w:lang w:val="en-US"/>
        </w:rPr>
        <w:t>5MBS Standalone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ins w:id="792" w:author="Peng Tan" w:date="2021-04-13T23:46:00Z">
        <w:r w:rsidR="0077782C">
          <w:rPr>
            <w:lang w:val="en-US"/>
          </w:rPr>
          <w:t>5</w:t>
        </w:r>
      </w:ins>
      <w:del w:id="793" w:author="Peng Tan" w:date="2021-04-13T23:46:00Z">
        <w:r w:rsidR="00A45401" w:rsidDel="0077782C">
          <w:rPr>
            <w:lang w:val="en-US"/>
          </w:rPr>
          <w:delText>2</w:delText>
        </w:r>
      </w:del>
      <w:r w:rsidR="00A45401">
        <w:rPr>
          <w:lang w:val="en-US"/>
        </w:rPr>
        <w:t>.2.</w:t>
      </w:r>
    </w:p>
    <w:p w14:paraId="68F85332" w14:textId="0604728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ins w:id="794" w:author="Peng Tan" w:date="2021-04-13T23:46:00Z">
        <w:r w:rsidR="0077782C">
          <w:rPr>
            <w:lang w:val="en-US"/>
          </w:rPr>
          <w:t>5</w:t>
        </w:r>
      </w:ins>
      <w:del w:id="795" w:author="Peng Tan" w:date="2021-04-13T23:46:00Z">
        <w:r w:rsidR="00A45401" w:rsidDel="0077782C">
          <w:rPr>
            <w:lang w:val="en-US"/>
          </w:rPr>
          <w:delText>2</w:delText>
        </w:r>
      </w:del>
      <w:r w:rsidR="00A45401">
        <w:rPr>
          <w:lang w:val="en-US"/>
        </w:rPr>
        <w:t>.3.</w:t>
      </w:r>
    </w:p>
    <w:p w14:paraId="199CA525" w14:textId="18C1F865" w:rsidR="00A45401" w:rsidRDefault="00A45401" w:rsidP="00A45401">
      <w:pPr>
        <w:pStyle w:val="Heading4"/>
        <w:rPr>
          <w:noProof/>
        </w:rPr>
      </w:pPr>
      <w:bookmarkStart w:id="796" w:name="_Toc69257533"/>
      <w:r>
        <w:rPr>
          <w:noProof/>
        </w:rPr>
        <w:t>4.4.</w:t>
      </w:r>
      <w:ins w:id="797" w:author="Peng Tan" w:date="2021-04-13T23:45:00Z">
        <w:r w:rsidR="0077782C">
          <w:rPr>
            <w:noProof/>
          </w:rPr>
          <w:t>5</w:t>
        </w:r>
      </w:ins>
      <w:del w:id="798" w:author="Peng Tan" w:date="2021-04-13T23:45:00Z">
        <w:r w:rsidDel="0077782C">
          <w:rPr>
            <w:noProof/>
          </w:rPr>
          <w:delText>2</w:delText>
        </w:r>
      </w:del>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796"/>
    </w:p>
    <w:p w14:paraId="00055158" w14:textId="73A99B19" w:rsidR="00CB7D6A" w:rsidRDefault="00A45401" w:rsidP="00CB7D6A">
      <w:pPr>
        <w:keepNext/>
        <w:rPr>
          <w:lang w:val="en-US"/>
        </w:rPr>
      </w:pPr>
      <w:r>
        <w:rPr>
          <w:lang w:val="en-US"/>
        </w:rPr>
        <w:t>Figure 4.4.</w:t>
      </w:r>
      <w:ins w:id="799" w:author="Peng Tan" w:date="2021-04-13T23:46:00Z">
        <w:r w:rsidR="0077782C">
          <w:rPr>
            <w:lang w:val="en-US"/>
          </w:rPr>
          <w:t>5</w:t>
        </w:r>
      </w:ins>
      <w:del w:id="800" w:author="Peng Tan" w:date="2021-04-13T23:46:00Z">
        <w:r w:rsidDel="0077782C">
          <w:rPr>
            <w:lang w:val="en-US"/>
          </w:rPr>
          <w:delText>2</w:delText>
        </w:r>
      </w:del>
      <w:r>
        <w:rPr>
          <w:lang w:val="en-US"/>
        </w:rPr>
        <w:t>.2-1 provides an architecture for which 5MBS is used independent</w:t>
      </w:r>
      <w:r w:rsidR="00D312D8">
        <w:rPr>
          <w:lang w:val="en-US"/>
        </w:rPr>
        <w:t>ly</w:t>
      </w:r>
      <w:r>
        <w:rPr>
          <w:lang w:val="en-US"/>
        </w:rPr>
        <w:t xml:space="preserve"> of 5GMS. Note that the network part may have different </w:t>
      </w:r>
      <w:proofErr w:type="spellStart"/>
      <w:r>
        <w:rPr>
          <w:lang w:val="en-US"/>
        </w:rPr>
        <w:t>instantations</w:t>
      </w:r>
      <w:proofErr w:type="spellEnd"/>
      <w:r>
        <w:rPr>
          <w:lang w:val="en-US"/>
        </w:rPr>
        <w:t xml:space="preserve">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40" type="#_x0000_t75" style="width:480.95pt;height:242.65pt" o:ole="">
            <v:imagedata r:id="rId50" o:title=""/>
          </v:shape>
          <o:OLEObject Type="Embed" ProgID="Visio.Drawing.15" ShapeID="_x0000_i1040" DrawAspect="Content" ObjectID="_1679872025" r:id="rId51"/>
        </w:object>
      </w:r>
    </w:p>
    <w:p w14:paraId="4270BE36" w14:textId="4CAFFEEC" w:rsidR="00CB7D6A" w:rsidRPr="00CB7D6A" w:rsidRDefault="00CB7D6A" w:rsidP="002F2756">
      <w:pPr>
        <w:pStyle w:val="TF"/>
      </w:pPr>
      <w:r w:rsidRPr="00CB7D6A">
        <w:t>Figure 4.4.</w:t>
      </w:r>
      <w:ins w:id="801" w:author="Peng Tan" w:date="2021-04-13T23:46:00Z">
        <w:r w:rsidR="0077782C">
          <w:t>5</w:t>
        </w:r>
      </w:ins>
      <w:del w:id="802" w:author="Peng Tan" w:date="2021-04-13T23:46:00Z">
        <w:r w:rsidRPr="00CB7D6A" w:rsidDel="0077782C">
          <w:delText>2</w:delText>
        </w:r>
      </w:del>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5DC3485B"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The existence of a 5MBS client on the UE. This client is expected to have similar functionalities of an MBMS client as defined in TS</w:t>
      </w:r>
      <w:r w:rsidR="00992A9D">
        <w:rPr>
          <w:lang w:val="en-US"/>
        </w:rPr>
        <w:t> </w:t>
      </w:r>
      <w:r w:rsidR="00BE7494">
        <w:rPr>
          <w:lang w:val="en-US"/>
        </w:rPr>
        <w:t>26.346</w:t>
      </w:r>
      <w:r w:rsidR="00625CD8">
        <w:rPr>
          <w:lang w:val="en-US"/>
        </w:rPr>
        <w:t> </w:t>
      </w:r>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681BB5E9"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lastRenderedPageBreak/>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16D392DB"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ins w:id="803" w:author="Peng Tan" w:date="2021-04-13T23:47:00Z">
        <w:r w:rsidR="0077782C">
          <w:rPr>
            <w:lang w:val="en-US"/>
          </w:rPr>
          <w:t>5</w:t>
        </w:r>
      </w:ins>
      <w:del w:id="804" w:author="Peng Tan" w:date="2021-04-13T23:47:00Z">
        <w:r w:rsidDel="0077782C">
          <w:rPr>
            <w:lang w:val="en-US"/>
          </w:rPr>
          <w:delText>2</w:delText>
        </w:r>
      </w:del>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41" type="#_x0000_t75" style="width:480.95pt;height:253.45pt" o:ole="">
            <v:imagedata r:id="rId52" o:title=""/>
          </v:shape>
          <o:OLEObject Type="Embed" ProgID="Visio.Drawing.15" ShapeID="_x0000_i1041" DrawAspect="Content" ObjectID="_1679872026" r:id="rId53"/>
        </w:object>
      </w:r>
    </w:p>
    <w:p w14:paraId="3B157E27" w14:textId="4DB59D58" w:rsidR="00CB7D6A" w:rsidRDefault="00CB7D6A" w:rsidP="002F2756">
      <w:pPr>
        <w:pStyle w:val="TF"/>
      </w:pPr>
      <w:bookmarkStart w:id="805" w:name="_Ref63250436"/>
      <w:r>
        <w:t xml:space="preserve">Figure </w:t>
      </w:r>
      <w:bookmarkEnd w:id="805"/>
      <w:r>
        <w:t>4.4.</w:t>
      </w:r>
      <w:ins w:id="806" w:author="Peng Tan" w:date="2021-04-13T23:47:00Z">
        <w:r w:rsidR="0077782C">
          <w:t>5</w:t>
        </w:r>
      </w:ins>
      <w:del w:id="807" w:author="Peng Tan" w:date="2021-04-13T23:47:00Z">
        <w:r w:rsidDel="0077782C">
          <w:delText>2</w:delText>
        </w:r>
      </w:del>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lastRenderedPageBreak/>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w:t>
      </w:r>
      <w:proofErr w:type="spellStart"/>
      <w:r w:rsidR="00A45401">
        <w:t>proxied</w:t>
      </w:r>
      <w:proofErr w:type="spellEnd"/>
      <w:r w:rsidR="00A45401">
        <w:t xml:space="preserve">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6462F057" w:rsidR="00A45401" w:rsidRDefault="00A45401" w:rsidP="00A45401">
      <w:pPr>
        <w:pStyle w:val="Heading4"/>
        <w:rPr>
          <w:noProof/>
        </w:rPr>
      </w:pPr>
      <w:bookmarkStart w:id="808" w:name="_Toc69257534"/>
      <w:r>
        <w:rPr>
          <w:noProof/>
        </w:rPr>
        <w:t>4.4.</w:t>
      </w:r>
      <w:ins w:id="809" w:author="Peng Tan" w:date="2021-04-13T23:45:00Z">
        <w:r w:rsidR="0077782C">
          <w:rPr>
            <w:noProof/>
          </w:rPr>
          <w:t>5</w:t>
        </w:r>
      </w:ins>
      <w:del w:id="810" w:author="Peng Tan" w:date="2021-04-13T23:45:00Z">
        <w:r w:rsidDel="0077782C">
          <w:rPr>
            <w:noProof/>
          </w:rPr>
          <w:delText>2</w:delText>
        </w:r>
      </w:del>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808"/>
    </w:p>
    <w:p w14:paraId="55A8DE94" w14:textId="4B62253D" w:rsidR="00A45401" w:rsidRDefault="00A45401" w:rsidP="00CB7D6A">
      <w:pPr>
        <w:keepNext/>
        <w:rPr>
          <w:lang w:val="en-US"/>
        </w:rPr>
      </w:pPr>
      <w:r>
        <w:rPr>
          <w:lang w:val="en-US"/>
        </w:rPr>
        <w:t>Based on the architectures in clause 4.4.</w:t>
      </w:r>
      <w:ins w:id="811" w:author="Peng Tan" w:date="2021-04-13T23:47:00Z">
        <w:r w:rsidR="0077782C">
          <w:rPr>
            <w:lang w:val="en-US"/>
          </w:rPr>
          <w:t>5</w:t>
        </w:r>
      </w:ins>
      <w:del w:id="812" w:author="Peng Tan" w:date="2021-04-13T23:47:00Z">
        <w:r w:rsidDel="0077782C">
          <w:rPr>
            <w:lang w:val="en-US"/>
          </w:rPr>
          <w:delText>2</w:delText>
        </w:r>
      </w:del>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42" type="#_x0000_t75" style="width:480.95pt;height:314.65pt" o:ole="">
            <v:imagedata r:id="rId54" o:title=""/>
          </v:shape>
          <o:OLEObject Type="Embed" ProgID="Visio.Drawing.15" ShapeID="_x0000_i1042" DrawAspect="Content" ObjectID="_1679872027" r:id="rId55"/>
        </w:object>
      </w:r>
    </w:p>
    <w:p w14:paraId="60E19A8A" w14:textId="4DBB6386" w:rsidR="00CB7D6A" w:rsidRDefault="00CB7D6A" w:rsidP="002F2756">
      <w:pPr>
        <w:pStyle w:val="TF"/>
      </w:pPr>
      <w:r>
        <w:t>Figure 4.4.</w:t>
      </w:r>
      <w:ins w:id="813" w:author="Peng Tan" w:date="2021-04-13T23:47:00Z">
        <w:r w:rsidR="003B78D1">
          <w:t>5</w:t>
        </w:r>
      </w:ins>
      <w:del w:id="814" w:author="Peng Tan" w:date="2021-04-13T23:47:00Z">
        <w:r w:rsidDel="003B78D1">
          <w:delText>2</w:delText>
        </w:r>
      </w:del>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lastRenderedPageBreak/>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 xml:space="preserve">How different deployment scenarios in terms of hybrid, </w:t>
      </w:r>
      <w:proofErr w:type="spellStart"/>
      <w:r w:rsidR="00A45401">
        <w:t>MooD</w:t>
      </w:r>
      <w:proofErr w:type="spellEnd"/>
      <w:r w:rsidR="00A45401">
        <w:t>, can be realized?</w:t>
      </w:r>
    </w:p>
    <w:p w14:paraId="4B99ED63" w14:textId="42AB158B" w:rsidR="00194AA4" w:rsidRDefault="00194AA4" w:rsidP="00194AA4">
      <w:pPr>
        <w:pStyle w:val="Heading4"/>
        <w:rPr>
          <w:noProof/>
        </w:rPr>
      </w:pPr>
      <w:bookmarkStart w:id="815" w:name="_Toc69257535"/>
      <w:r>
        <w:rPr>
          <w:noProof/>
        </w:rPr>
        <w:t>4.4.</w:t>
      </w:r>
      <w:ins w:id="816" w:author="Peng Tan" w:date="2021-04-13T23:45:00Z">
        <w:r w:rsidR="0077782C">
          <w:rPr>
            <w:noProof/>
          </w:rPr>
          <w:t>5</w:t>
        </w:r>
      </w:ins>
      <w:del w:id="817" w:author="Peng Tan" w:date="2021-04-13T23:45:00Z">
        <w:r w:rsidDel="0077782C">
          <w:rPr>
            <w:noProof/>
          </w:rPr>
          <w:delText>2</w:delText>
        </w:r>
      </w:del>
      <w:r>
        <w:rPr>
          <w:noProof/>
        </w:rPr>
        <w:t>.4</w:t>
      </w:r>
      <w:r>
        <w:rPr>
          <w:noProof/>
        </w:rPr>
        <w:tab/>
        <w:t>5GMS client architecture using 5MBS (option B)</w:t>
      </w:r>
      <w:bookmarkEnd w:id="815"/>
    </w:p>
    <w:p w14:paraId="6B34C74E" w14:textId="16F36D5F" w:rsidR="00194AA4" w:rsidRDefault="00194AA4" w:rsidP="00194AA4">
      <w:pPr>
        <w:keepNext/>
        <w:keepLines/>
        <w:rPr>
          <w:noProof/>
        </w:rPr>
      </w:pPr>
      <w:r>
        <w:t>The alternative client architecture depicted in Figure 4.4.</w:t>
      </w:r>
      <w:ins w:id="818" w:author="Peng Tan" w:date="2021-04-13T23:48:00Z">
        <w:r w:rsidR="003B78D1">
          <w:t>5</w:t>
        </w:r>
      </w:ins>
      <w:del w:id="819" w:author="Peng Tan" w:date="2021-04-13T23:48:00Z">
        <w:r w:rsidDel="003B78D1">
          <w:delText>2</w:delText>
        </w:r>
      </w:del>
      <w:r>
        <w:t>.4</w:t>
      </w:r>
      <w:r>
        <w:noBreakHyphen/>
        <w:t>1 below combines the 5GMS architecture with that of 5MBS. It differs from Figure 4.4.</w:t>
      </w:r>
      <w:ins w:id="820" w:author="Peng Tan" w:date="2021-04-13T23:48:00Z">
        <w:r w:rsidR="003B78D1">
          <w:t>5</w:t>
        </w:r>
      </w:ins>
      <w:del w:id="821" w:author="Peng Tan" w:date="2021-04-13T23:48:00Z">
        <w:r w:rsidDel="003B78D1">
          <w:delText>2</w:delText>
        </w:r>
      </w:del>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43" type="#_x0000_t75" style="width:480.95pt;height:345.6pt" o:ole="">
            <v:imagedata r:id="rId56" o:title=""/>
          </v:shape>
          <o:OLEObject Type="Embed" ProgID="Visio.Drawing.15" ShapeID="_x0000_i1043" DrawAspect="Content" ObjectID="_1679872028" r:id="rId57"/>
        </w:object>
      </w:r>
    </w:p>
    <w:p w14:paraId="34B806F4" w14:textId="13B7883E" w:rsidR="00194AA4" w:rsidRDefault="00194AA4" w:rsidP="00194AA4">
      <w:pPr>
        <w:pStyle w:val="TF"/>
      </w:pPr>
      <w:r>
        <w:t>Figure 4.4.</w:t>
      </w:r>
      <w:ins w:id="822" w:author="Peng Tan" w:date="2021-04-13T23:48:00Z">
        <w:r w:rsidR="003B78D1">
          <w:t>5</w:t>
        </w:r>
      </w:ins>
      <w:del w:id="823" w:author="Peng Tan" w:date="2021-04-13T23:48:00Z">
        <w:r w:rsidDel="003B78D1">
          <w:delText>2</w:delText>
        </w:r>
      </w:del>
      <w:r>
        <w:t>.4-1: Combined 5GMS and MBS client architecture (option B)</w:t>
      </w:r>
    </w:p>
    <w:p w14:paraId="12EF9350" w14:textId="02F264E1" w:rsidR="00194AA4" w:rsidRDefault="00194AA4" w:rsidP="00194AA4">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w:t>
      </w:r>
      <w:ins w:id="824" w:author="Peng Tan" w:date="2021-04-13T23:48:00Z">
        <w:r w:rsidR="003B78D1">
          <w:t>5</w:t>
        </w:r>
      </w:ins>
      <w:del w:id="825" w:author="Peng Tan" w:date="2021-04-13T23:48:00Z">
        <w:r w:rsidDel="003B78D1">
          <w:delText>2</w:delText>
        </w:r>
      </w:del>
      <w:r>
        <w:t>.4</w:t>
      </w:r>
      <w:r>
        <w:noBreakHyphen/>
        <w:t>2 below illustrates this likely deployment architecture.</w:t>
      </w:r>
    </w:p>
    <w:p w14:paraId="0BF32148" w14:textId="77777777" w:rsidR="00194AA4" w:rsidRDefault="00194AA4" w:rsidP="00194AA4">
      <w:pPr>
        <w:keepNext/>
      </w:pPr>
      <w:r>
        <w:object w:dxaOrig="26421" w:dyaOrig="18971" w14:anchorId="0C845412">
          <v:shape id="_x0000_i1044" type="#_x0000_t75" style="width:480.95pt;height:345.6pt" o:ole="">
            <v:imagedata r:id="rId58" o:title=""/>
          </v:shape>
          <o:OLEObject Type="Embed" ProgID="Visio.Drawing.15" ShapeID="_x0000_i1044" DrawAspect="Content" ObjectID="_1679872029" r:id="rId59"/>
        </w:object>
      </w:r>
    </w:p>
    <w:p w14:paraId="095089FF" w14:textId="2814C19D" w:rsidR="00194AA4" w:rsidRPr="00782C5B" w:rsidRDefault="00194AA4" w:rsidP="00194AA4">
      <w:pPr>
        <w:pStyle w:val="TF"/>
      </w:pPr>
      <w:r>
        <w:t>Figure 4.4.</w:t>
      </w:r>
      <w:ins w:id="826" w:author="Peng Tan" w:date="2021-04-13T23:48:00Z">
        <w:r w:rsidR="003B78D1">
          <w:t>5</w:t>
        </w:r>
      </w:ins>
      <w:del w:id="827" w:author="Peng Tan" w:date="2021-04-13T23:48:00Z">
        <w:r w:rsidDel="003B78D1">
          <w:delText>2</w:delText>
        </w:r>
      </w:del>
      <w:r>
        <w:t>.4-2: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w:t>
      </w:r>
      <w:proofErr w:type="spellStart"/>
      <w:r>
        <w:t>MooD</w:t>
      </w:r>
      <w:proofErr w:type="spellEnd"/>
      <w:r>
        <w:t>),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 xml:space="preserve">How different deployment scenarios such as hybrid operation and </w:t>
      </w:r>
      <w:proofErr w:type="spellStart"/>
      <w:r>
        <w:t>MooD</w:t>
      </w:r>
      <w:proofErr w:type="spellEnd"/>
      <w:r>
        <w:t xml:space="preserve"> are realised.</w:t>
      </w:r>
    </w:p>
    <w:p w14:paraId="6E10A409" w14:textId="77777777" w:rsidR="00E70AE1" w:rsidRDefault="00E70AE1" w:rsidP="008359A3">
      <w:pPr>
        <w:pStyle w:val="Heading1"/>
      </w:pPr>
      <w:bookmarkStart w:id="828" w:name="_Toc23256811"/>
      <w:bookmarkStart w:id="829" w:name="_Toc25353535"/>
      <w:bookmarkStart w:id="830" w:name="_Toc25918781"/>
      <w:bookmarkStart w:id="831" w:name="_Toc36567257"/>
      <w:bookmarkStart w:id="832" w:name="_Toc36567287"/>
      <w:bookmarkStart w:id="833" w:name="_Toc36567341"/>
      <w:bookmarkStart w:id="834" w:name="_Toc69257536"/>
      <w:r w:rsidRPr="005E78DA">
        <w:lastRenderedPageBreak/>
        <w:t>5</w:t>
      </w:r>
      <w:r w:rsidRPr="005E78DA">
        <w:tab/>
        <w:t xml:space="preserve">Key </w:t>
      </w:r>
      <w:r w:rsidRPr="008359A3">
        <w:t>Issues</w:t>
      </w:r>
      <w:bookmarkEnd w:id="638"/>
      <w:bookmarkEnd w:id="639"/>
      <w:bookmarkEnd w:id="640"/>
      <w:bookmarkEnd w:id="828"/>
      <w:bookmarkEnd w:id="829"/>
      <w:bookmarkEnd w:id="830"/>
      <w:bookmarkEnd w:id="831"/>
      <w:bookmarkEnd w:id="832"/>
      <w:bookmarkEnd w:id="833"/>
      <w:bookmarkEnd w:id="834"/>
    </w:p>
    <w:p w14:paraId="0F71E35C" w14:textId="77777777" w:rsidR="00C22A47" w:rsidRDefault="00C22A47" w:rsidP="00C22A47">
      <w:pPr>
        <w:pStyle w:val="Heading2"/>
        <w:rPr>
          <w:rFonts w:eastAsia="MS Mincho"/>
        </w:rPr>
      </w:pPr>
      <w:bookmarkStart w:id="835" w:name="_Toc69257537"/>
      <w:r>
        <w:rPr>
          <w:rFonts w:eastAsia="MS Mincho"/>
        </w:rPr>
        <w:t>5.1</w:t>
      </w:r>
      <w:r>
        <w:rPr>
          <w:rFonts w:eastAsia="MS Mincho"/>
        </w:rPr>
        <w:tab/>
        <w:t>General</w:t>
      </w:r>
      <w:bookmarkEnd w:id="835"/>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836" w:name="_Toc69257538"/>
      <w:r>
        <w:t>5.2</w:t>
      </w:r>
      <w:r>
        <w:tab/>
        <w:t>Key Issue#1: Support of multicast ABR in 5G Media Streaming Architecture</w:t>
      </w:r>
      <w:bookmarkEnd w:id="836"/>
    </w:p>
    <w:p w14:paraId="4E6A1B97" w14:textId="77777777" w:rsidR="00C22A47" w:rsidRPr="001D0150" w:rsidRDefault="00C22A47" w:rsidP="00C22A47">
      <w:pPr>
        <w:pStyle w:val="Heading3"/>
      </w:pPr>
      <w:bookmarkStart w:id="837" w:name="_Toc69257539"/>
      <w:r>
        <w:t>5.2.1</w:t>
      </w:r>
      <w:r>
        <w:tab/>
        <w:t>Description</w:t>
      </w:r>
      <w:bookmarkEnd w:id="837"/>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w:t>
      </w:r>
      <w:proofErr w:type="spellStart"/>
      <w:r>
        <w:t>proxied</w:t>
      </w:r>
      <w:proofErr w:type="spellEnd"/>
      <w:r>
        <w:t xml:space="preserve">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 xml:space="preserve">In the </w:t>
      </w:r>
      <w:proofErr w:type="spellStart"/>
      <w:r>
        <w:t>CableLabs</w:t>
      </w:r>
      <w:proofErr w:type="spellEnd"/>
      <w:r>
        <w:t xml:space="preserve">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838" w:name="_Toc69257540"/>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838"/>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839" w:name="_Toc69257541"/>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839"/>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w:t>
      </w:r>
      <w:proofErr w:type="spellStart"/>
      <w:r w:rsidRPr="006231D3">
        <w:rPr>
          <w:lang w:eastAsia="en-GB"/>
        </w:rPr>
        <w:t>uncorrectable</w:t>
      </w:r>
      <w:proofErr w:type="spellEnd"/>
      <w:r w:rsidRPr="006231D3">
        <w:rPr>
          <w:lang w:eastAsia="en-GB"/>
        </w:rPr>
        <w:t xml:space="preserv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840" w:name="_Toc69257542"/>
      <w:r>
        <w:rPr>
          <w:lang w:eastAsia="en-GB"/>
        </w:rPr>
        <w:lastRenderedPageBreak/>
        <w:t>5.2.4</w:t>
      </w:r>
      <w:r>
        <w:rPr>
          <w:lang w:eastAsia="en-GB"/>
        </w:rPr>
        <w:tab/>
        <w:t>Initial assessment</w:t>
      </w:r>
      <w:bookmarkEnd w:id="840"/>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841" w:name="_Toc69257543"/>
      <w:r>
        <w:t>5.2.5</w:t>
      </w:r>
      <w:r>
        <w:tab/>
        <w:t>Scope of study</w:t>
      </w:r>
      <w:bookmarkEnd w:id="841"/>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 xml:space="preserve">Identifying network provisioning of different Representations, for example using different </w:t>
      </w:r>
      <w:proofErr w:type="spellStart"/>
      <w:r>
        <w:t>QoS</w:t>
      </w:r>
      <w:proofErr w:type="spellEnd"/>
      <w:r>
        <w:t>,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03C066F7" w14:textId="1A5B2C54" w:rsidR="00B246DD" w:rsidDel="00684382" w:rsidRDefault="00B246DD" w:rsidP="00B246DD">
      <w:pPr>
        <w:pStyle w:val="Heading2"/>
        <w:rPr>
          <w:del w:id="842" w:author="Peng Tan" w:date="2021-04-13T23:54:00Z"/>
          <w:noProof/>
        </w:rPr>
      </w:pPr>
      <w:del w:id="843" w:author="Peng Tan" w:date="2021-04-13T23:54:00Z">
        <w:r w:rsidDel="00684382">
          <w:rPr>
            <w:noProof/>
          </w:rPr>
          <w:delText>5.3</w:delText>
        </w:r>
        <w:r w:rsidDel="00684382">
          <w:rPr>
            <w:noProof/>
          </w:rPr>
          <w:tab/>
          <w:delText xml:space="preserve">Key Issue 2: </w:delText>
        </w:r>
        <w:r w:rsidDel="00684382">
          <w:delText>Review</w:delText>
        </w:r>
        <w:r w:rsidDel="00684382">
          <w:rPr>
            <w:noProof/>
          </w:rPr>
          <w:delText xml:space="preserve"> of existing xMB interface</w:delText>
        </w:r>
      </w:del>
    </w:p>
    <w:p w14:paraId="073AB89F" w14:textId="7F50A1A4" w:rsidR="00B246DD" w:rsidDel="00684382" w:rsidRDefault="00B246DD" w:rsidP="00B246DD">
      <w:pPr>
        <w:pStyle w:val="Heading3"/>
        <w:rPr>
          <w:del w:id="844" w:author="Peng Tan" w:date="2021-04-13T23:54:00Z"/>
        </w:rPr>
      </w:pPr>
      <w:del w:id="845" w:author="Peng Tan" w:date="2021-04-13T23:54:00Z">
        <w:r w:rsidDel="00684382">
          <w:delText>5.3.1</w:delText>
        </w:r>
        <w:r w:rsidDel="00684382">
          <w:tab/>
          <w:delText>Description</w:delText>
        </w:r>
      </w:del>
    </w:p>
    <w:p w14:paraId="72C969A6" w14:textId="23EA4411" w:rsidR="00B246DD" w:rsidDel="00684382" w:rsidRDefault="00B246DD" w:rsidP="00B246DD">
      <w:pPr>
        <w:pStyle w:val="Heading4"/>
        <w:rPr>
          <w:del w:id="846" w:author="Peng Tan" w:date="2021-04-13T23:54:00Z"/>
          <w:noProof/>
        </w:rPr>
      </w:pPr>
      <w:del w:id="847" w:author="Peng Tan" w:date="2021-04-13T23:54:00Z">
        <w:r w:rsidDel="00684382">
          <w:delText>5.3.1.1</w:delText>
        </w:r>
        <w:r w:rsidDel="00684382">
          <w:tab/>
          <w:delText>Model</w:delText>
        </w:r>
        <w:r w:rsidDel="00684382">
          <w:rPr>
            <w:noProof/>
          </w:rPr>
          <w:delText xml:space="preserve"> of a BM-SC User-Plane Function</w:delText>
        </w:r>
      </w:del>
    </w:p>
    <w:p w14:paraId="33E706DB" w14:textId="7BFB3BC5" w:rsidR="00B246DD" w:rsidDel="00684382" w:rsidRDefault="00B246DD" w:rsidP="00B246DD">
      <w:pPr>
        <w:rPr>
          <w:del w:id="848" w:author="Peng Tan" w:date="2021-04-13T23:54:00Z"/>
          <w:noProof/>
        </w:rPr>
      </w:pPr>
      <w:del w:id="849" w:author="Peng Tan" w:date="2021-04-13T23:54:00Z">
        <w:r w:rsidDel="00684382">
          <w:rPr>
            <w:noProof/>
          </w:rPr>
          <w:delText>The model below assumes that a FLUTE function according to MBMS Download Delivery (Clause 7 in TS 26.346) is mapped into an MBSU. Similar models can be created for RTP streaming and transparent delivery. However, these are likely not needed.</w:delText>
        </w:r>
      </w:del>
    </w:p>
    <w:p w14:paraId="40FEDBA5" w14:textId="21C35463" w:rsidR="00B246DD" w:rsidDel="00684382" w:rsidRDefault="00B246DD" w:rsidP="00B246DD">
      <w:pPr>
        <w:rPr>
          <w:del w:id="850" w:author="Peng Tan" w:date="2021-04-13T23:54:00Z"/>
          <w:noProof/>
        </w:rPr>
      </w:pPr>
      <w:del w:id="851" w:author="Peng Tan" w:date="2021-04-13T23:54:00Z">
        <w:r w:rsidDel="00684382">
          <w:rPr>
            <w:noProof/>
          </w:rPr>
          <w:delText>The purpose of this simplified model is to help identify the xMB-C parameters (xMB Service and Session Parameters) needed to configure an MBSU.</w:delText>
        </w:r>
      </w:del>
    </w:p>
    <w:p w14:paraId="0C3D2BDA" w14:textId="6F8A6610" w:rsidR="00B246DD" w:rsidDel="00684382" w:rsidRDefault="00266469" w:rsidP="00B246DD">
      <w:pPr>
        <w:keepNext/>
        <w:rPr>
          <w:del w:id="852" w:author="Peng Tan" w:date="2021-04-13T23:54:00Z"/>
        </w:rPr>
      </w:pPr>
      <w:del w:id="853" w:author="Peng Tan" w:date="2021-04-13T23:54:00Z">
        <w:r w:rsidRPr="00B246DD" w:rsidDel="00684382">
          <w:rPr>
            <w:noProof/>
            <w:lang w:val="en-US" w:eastAsia="zh-CN"/>
          </w:rPr>
          <w:drawing>
            <wp:inline distT="0" distB="0" distL="0" distR="0" wp14:anchorId="5A2DC793" wp14:editId="1B6BEA54">
              <wp:extent cx="5667375" cy="287655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67375" cy="2876550"/>
                      </a:xfrm>
                      <a:prstGeom prst="rect">
                        <a:avLst/>
                      </a:prstGeom>
                      <a:noFill/>
                      <a:ln>
                        <a:noFill/>
                      </a:ln>
                    </pic:spPr>
                  </pic:pic>
                </a:graphicData>
              </a:graphic>
            </wp:inline>
          </w:drawing>
        </w:r>
      </w:del>
    </w:p>
    <w:p w14:paraId="21C7F4AF" w14:textId="3AC3AA5B" w:rsidR="00B246DD" w:rsidDel="00684382" w:rsidRDefault="00B246DD" w:rsidP="001653D9">
      <w:pPr>
        <w:pStyle w:val="TF"/>
        <w:rPr>
          <w:del w:id="854" w:author="Peng Tan" w:date="2021-04-13T23:54:00Z"/>
          <w:noProof/>
        </w:rPr>
      </w:pPr>
      <w:del w:id="855" w:author="Peng Tan" w:date="2021-04-13T23:54:00Z">
        <w:r w:rsidDel="00684382">
          <w:delText>Figure 5.3.1.1-1: Simplified User Plane model for FLUTE (as a MBSU function)</w:delText>
        </w:r>
      </w:del>
    </w:p>
    <w:p w14:paraId="0F0290AE" w14:textId="51362545" w:rsidR="00B246DD" w:rsidDel="00684382" w:rsidRDefault="00B246DD" w:rsidP="00B246DD">
      <w:pPr>
        <w:rPr>
          <w:del w:id="856" w:author="Peng Tan" w:date="2021-04-13T23:54:00Z"/>
          <w:noProof/>
        </w:rPr>
      </w:pPr>
      <w:del w:id="857" w:author="Peng Tan" w:date="2021-04-13T23:54:00Z">
        <w:r w:rsidDel="00684382">
          <w:rPr>
            <w:noProof/>
          </w:rPr>
          <w:delText>The model depicts some key functions from an xMB-U ingest to an MB-UPF ingest (N6). In the case of 5MBS Download (e.g. used for DASH/HLS over MBMS or generic file delivery) the MBSU operates as follows:</w:delText>
        </w:r>
      </w:del>
    </w:p>
    <w:p w14:paraId="7075120A" w14:textId="148B41AA" w:rsidR="00B246DD" w:rsidDel="00684382" w:rsidRDefault="00B246DD" w:rsidP="00B246DD">
      <w:pPr>
        <w:pStyle w:val="B10"/>
        <w:rPr>
          <w:del w:id="858" w:author="Peng Tan" w:date="2021-04-13T23:54:00Z"/>
          <w:noProof/>
        </w:rPr>
      </w:pPr>
      <w:del w:id="859" w:author="Peng Tan" w:date="2021-04-13T23:54:00Z">
        <w:r w:rsidDel="00684382">
          <w:rPr>
            <w:noProof/>
          </w:rPr>
          <w:delText>1.</w:delText>
        </w:r>
        <w:r w:rsidDel="00684382">
          <w:rPr>
            <w:noProof/>
          </w:rPr>
          <w:tab/>
          <w:delText xml:space="preserve">The </w:delText>
        </w:r>
        <w:r w:rsidRPr="00121D85" w:rsidDel="00684382">
          <w:rPr>
            <w:b/>
            <w:bCs/>
            <w:noProof/>
          </w:rPr>
          <w:delText xml:space="preserve">HTTP </w:delText>
        </w:r>
        <w:r w:rsidDel="00684382">
          <w:rPr>
            <w:b/>
            <w:bCs/>
            <w:noProof/>
          </w:rPr>
          <w:delText>F</w:delText>
        </w:r>
        <w:r w:rsidRPr="00121D85" w:rsidDel="00684382">
          <w:rPr>
            <w:b/>
            <w:bCs/>
            <w:noProof/>
          </w:rPr>
          <w:delText xml:space="preserve">ile </w:delText>
        </w:r>
        <w:r w:rsidDel="00684382">
          <w:rPr>
            <w:b/>
            <w:bCs/>
            <w:noProof/>
          </w:rPr>
          <w:delText>R</w:delText>
        </w:r>
        <w:r w:rsidRPr="00121D85" w:rsidDel="00684382">
          <w:rPr>
            <w:b/>
            <w:bCs/>
            <w:noProof/>
          </w:rPr>
          <w:delText>eceiver</w:delText>
        </w:r>
        <w:r w:rsidDel="00684382">
          <w:rPr>
            <w:noProof/>
          </w:rPr>
          <w:delText xml:space="preserve"> is responsible for ingesting content resources intended for multicast transmission at xMB-U. It supports two basic content ingest modes:</w:delText>
        </w:r>
      </w:del>
    </w:p>
    <w:p w14:paraId="5641F7A0" w14:textId="48BAD2B6" w:rsidR="00B246DD" w:rsidRPr="0037799D" w:rsidDel="00684382" w:rsidRDefault="00B246DD" w:rsidP="00B246DD">
      <w:pPr>
        <w:pStyle w:val="B2"/>
        <w:rPr>
          <w:del w:id="860" w:author="Peng Tan" w:date="2021-04-13T23:54:00Z"/>
        </w:rPr>
      </w:pPr>
      <w:del w:id="861" w:author="Peng Tan" w:date="2021-04-13T23:54:00Z">
        <w:r w:rsidRPr="0037799D" w:rsidDel="00684382">
          <w:delText>a)</w:delText>
        </w:r>
        <w:r w:rsidRPr="0037799D" w:rsidDel="00684382">
          <w:tab/>
        </w:r>
        <w:r w:rsidRPr="00877AFB" w:rsidDel="00684382">
          <w:rPr>
            <w:b/>
            <w:bCs/>
          </w:rPr>
          <w:delText>HTTP Pull</w:delText>
        </w:r>
        <w:r w:rsidDel="00684382">
          <w:delText>, in which</w:delText>
        </w:r>
        <w:r w:rsidRPr="0037799D" w:rsidDel="00684382">
          <w:delText xml:space="preserve"> the MBSU pulls resources from an </w:delText>
        </w:r>
        <w:r w:rsidDel="00684382">
          <w:delText xml:space="preserve">upstream </w:delText>
        </w:r>
        <w:r w:rsidRPr="0037799D" w:rsidDel="00684382">
          <w:delText>HTTP server</w:delText>
        </w:r>
        <w:r w:rsidDel="00684382">
          <w:delText>, such as the 5GMSd AS</w:delText>
        </w:r>
        <w:r w:rsidRPr="0037799D" w:rsidDel="00684382">
          <w:delText xml:space="preserve">. In this mode, xMB-C is used to provide individual URLs to be </w:delText>
        </w:r>
        <w:r w:rsidDel="00684382">
          <w:delText>downloaded</w:delText>
        </w:r>
        <w:r w:rsidRPr="0037799D" w:rsidDel="00684382">
          <w:delText>.</w:delText>
        </w:r>
      </w:del>
    </w:p>
    <w:p w14:paraId="3BC5A7D7" w14:textId="1A4D8AB7" w:rsidR="00B246DD" w:rsidRPr="0037799D" w:rsidDel="00684382" w:rsidRDefault="00B246DD" w:rsidP="00B246DD">
      <w:pPr>
        <w:pStyle w:val="B2"/>
        <w:rPr>
          <w:del w:id="862" w:author="Peng Tan" w:date="2021-04-13T23:54:00Z"/>
        </w:rPr>
      </w:pPr>
      <w:del w:id="863" w:author="Peng Tan" w:date="2021-04-13T23:54:00Z">
        <w:r w:rsidRPr="0037799D" w:rsidDel="00684382">
          <w:delText>b)</w:delText>
        </w:r>
        <w:r w:rsidRPr="0037799D" w:rsidDel="00684382">
          <w:tab/>
        </w:r>
        <w:r w:rsidRPr="00877AFB" w:rsidDel="00684382">
          <w:rPr>
            <w:b/>
            <w:bCs/>
          </w:rPr>
          <w:delText>HTTP Push</w:delText>
        </w:r>
        <w:r w:rsidDel="00684382">
          <w:delText>,</w:delText>
        </w:r>
        <w:r w:rsidRPr="0037799D" w:rsidDel="00684382">
          <w:delText xml:space="preserve"> </w:delText>
        </w:r>
        <w:r w:rsidDel="00684382">
          <w:delText xml:space="preserve">in which </w:delText>
        </w:r>
        <w:r w:rsidRPr="0037799D" w:rsidDel="00684382">
          <w:delText xml:space="preserve">resources are uploaded to the MBSU </w:delText>
        </w:r>
        <w:r w:rsidDel="00684382">
          <w:delText xml:space="preserve">by an upstream client </w:delText>
        </w:r>
        <w:r w:rsidRPr="0037799D" w:rsidDel="00684382">
          <w:delText xml:space="preserve">using HTTP </w:delText>
        </w:r>
        <w:r w:rsidRPr="00586B6B" w:rsidDel="00684382">
          <w:rPr>
            <w:rStyle w:val="HTTPMethod"/>
          </w:rPr>
          <w:delText>PUT</w:delText>
        </w:r>
        <w:r w:rsidRPr="0037799D" w:rsidDel="00684382">
          <w:delText>. In this mode, xMB-C is used to provide a base URL for ingesting data to the API invoker.</w:delText>
        </w:r>
      </w:del>
    </w:p>
    <w:p w14:paraId="28C4C078" w14:textId="79D1BE3B" w:rsidR="00B246DD" w:rsidDel="00684382" w:rsidRDefault="00B246DD" w:rsidP="00B246DD">
      <w:pPr>
        <w:pStyle w:val="B10"/>
        <w:rPr>
          <w:del w:id="864" w:author="Peng Tan" w:date="2021-04-13T23:54:00Z"/>
          <w:noProof/>
        </w:rPr>
      </w:pPr>
      <w:del w:id="865" w:author="Peng Tan" w:date="2021-04-13T23:54:00Z">
        <w:r w:rsidDel="00684382">
          <w:rPr>
            <w:noProof/>
          </w:rPr>
          <w:delText>2.</w:delText>
        </w:r>
        <w:r w:rsidDel="00684382">
          <w:rPr>
            <w:noProof/>
          </w:rPr>
          <w:tab/>
          <w:delText xml:space="preserve">The MBSU may store partial or complete resources in a local </w:delText>
        </w:r>
        <w:r w:rsidRPr="00121D85" w:rsidDel="00684382">
          <w:rPr>
            <w:b/>
            <w:bCs/>
            <w:noProof/>
          </w:rPr>
          <w:delText xml:space="preserve">File </w:delText>
        </w:r>
        <w:r w:rsidDel="00684382">
          <w:rPr>
            <w:b/>
            <w:bCs/>
            <w:noProof/>
          </w:rPr>
          <w:delText>C</w:delText>
        </w:r>
        <w:r w:rsidRPr="00121D85" w:rsidDel="00684382">
          <w:rPr>
            <w:b/>
            <w:bCs/>
            <w:noProof/>
          </w:rPr>
          <w:delText>ache</w:delText>
        </w:r>
        <w:r w:rsidDel="00684382">
          <w:rPr>
            <w:noProof/>
          </w:rPr>
          <w:delText xml:space="preserve"> prior to transmission at N6. Optimized implementations may pipe files through with only minimal buffering/caching.</w:delText>
        </w:r>
      </w:del>
    </w:p>
    <w:p w14:paraId="1F187B83" w14:textId="1A375A4D" w:rsidR="00B246DD" w:rsidDel="00684382" w:rsidRDefault="00B246DD" w:rsidP="00B246DD">
      <w:pPr>
        <w:pStyle w:val="B10"/>
        <w:rPr>
          <w:del w:id="866" w:author="Peng Tan" w:date="2021-04-13T23:54:00Z"/>
          <w:noProof/>
        </w:rPr>
      </w:pPr>
      <w:del w:id="867" w:author="Peng Tan" w:date="2021-04-13T23:54:00Z">
        <w:r w:rsidDel="00684382">
          <w:rPr>
            <w:noProof/>
          </w:rPr>
          <w:delText>3.</w:delText>
        </w:r>
        <w:r w:rsidDel="00684382">
          <w:rPr>
            <w:noProof/>
          </w:rPr>
          <w:tab/>
          <w:delText xml:space="preserve">HTTP metadata such as </w:delText>
        </w:r>
        <w:r w:rsidDel="00684382">
          <w:rPr>
            <w:rStyle w:val="HTTPHeader"/>
          </w:rPr>
          <w:delText>Content-L</w:delText>
        </w:r>
        <w:r w:rsidRPr="00121454" w:rsidDel="00684382">
          <w:rPr>
            <w:rStyle w:val="HTTPHeader"/>
          </w:rPr>
          <w:delText>ocation</w:delText>
        </w:r>
        <w:r w:rsidDel="00684382">
          <w:rPr>
            <w:noProof/>
          </w:rPr>
          <w:delText xml:space="preserve"> (resource URL), </w:delText>
        </w:r>
        <w:r w:rsidDel="00684382">
          <w:rPr>
            <w:rStyle w:val="HTTPHeader"/>
          </w:rPr>
          <w:delText>Content-Length</w:delText>
        </w:r>
        <w:r w:rsidDel="00684382">
          <w:rPr>
            <w:noProof/>
          </w:rPr>
          <w:delText xml:space="preserve"> (resource size), and </w:delText>
        </w:r>
        <w:r w:rsidDel="00684382">
          <w:rPr>
            <w:rStyle w:val="HTTPHeader"/>
          </w:rPr>
          <w:delText>Content-Type</w:delText>
        </w:r>
        <w:r w:rsidRPr="00427F69" w:rsidDel="00684382">
          <w:delText xml:space="preserve"> (</w:delText>
        </w:r>
        <w:r w:rsidDel="00684382">
          <w:rPr>
            <w:noProof/>
          </w:rPr>
          <w:delText xml:space="preserve">MIME content type) is provided by the </w:delText>
        </w:r>
        <w:r w:rsidRPr="00516B36" w:rsidDel="00684382">
          <w:rPr>
            <w:noProof/>
          </w:rPr>
          <w:delText>HTTP File Receiver</w:delText>
        </w:r>
        <w:r w:rsidDel="00684382">
          <w:rPr>
            <w:noProof/>
          </w:rPr>
          <w:delText xml:space="preserve"> to the </w:delText>
        </w:r>
        <w:r w:rsidRPr="0037799D" w:rsidDel="00684382">
          <w:rPr>
            <w:b/>
            <w:bCs/>
            <w:noProof/>
          </w:rPr>
          <w:delText>FDT Instance creation</w:delText>
        </w:r>
        <w:r w:rsidDel="00684382">
          <w:rPr>
            <w:noProof/>
          </w:rPr>
          <w:delText xml:space="preserve"> function. This acts as input (with other xMB-C parameters) to form the FDT Instance XML document.</w:delText>
        </w:r>
      </w:del>
    </w:p>
    <w:p w14:paraId="094701BF" w14:textId="79F21E6C" w:rsidR="00B246DD" w:rsidDel="00684382" w:rsidRDefault="00B246DD" w:rsidP="00B246DD">
      <w:pPr>
        <w:pStyle w:val="B10"/>
        <w:rPr>
          <w:del w:id="868" w:author="Peng Tan" w:date="2021-04-13T23:54:00Z"/>
          <w:noProof/>
        </w:rPr>
      </w:pPr>
      <w:del w:id="869" w:author="Peng Tan" w:date="2021-04-13T23:54:00Z">
        <w:r w:rsidDel="00684382">
          <w:rPr>
            <w:noProof/>
          </w:rPr>
          <w:delText>4.</w:delText>
        </w:r>
        <w:r w:rsidDel="00684382">
          <w:rPr>
            <w:noProof/>
          </w:rPr>
          <w:tab/>
          <w:delText xml:space="preserve">The </w:delText>
        </w:r>
        <w:r w:rsidRPr="00755843" w:rsidDel="00684382">
          <w:rPr>
            <w:b/>
            <w:bCs/>
            <w:noProof/>
          </w:rPr>
          <w:delText>File partitioning</w:delText>
        </w:r>
        <w:r w:rsidDel="00684382">
          <w:rPr>
            <w:noProof/>
          </w:rPr>
          <w:delText xml:space="preserve"> function segments resources (including FDT Instances) into one or more multicast packet payloads. In the case where a Forward Error Correction scheme such as Raptor FEC (RFC 5053</w:delText>
        </w:r>
        <w:r w:rsidR="0029558F" w:rsidDel="00684382">
          <w:rPr>
            <w:noProof/>
          </w:rPr>
          <w:delText xml:space="preserve"> [23]</w:delText>
        </w:r>
        <w:r w:rsidDel="00684382">
          <w:rPr>
            <w:noProof/>
          </w:rPr>
          <w:delText xml:space="preserve">) or </w:delText>
        </w:r>
        <w:r w:rsidDel="00684382">
          <w:rPr>
            <w:noProof/>
          </w:rPr>
          <w:lastRenderedPageBreak/>
          <w:delText>Compact No-Code FEC (RFC 5445</w:delText>
        </w:r>
        <w:r w:rsidR="0029558F" w:rsidDel="00684382">
          <w:rPr>
            <w:noProof/>
          </w:rPr>
          <w:delText xml:space="preserve"> [24]</w:delText>
        </w:r>
        <w:r w:rsidDel="00684382">
          <w:rPr>
            <w:noProof/>
          </w:rPr>
          <w:delText>) is used, there are recommended schemes and parameters to partition a resource into a sequence of packet paylods (called encoding symbols).</w:delText>
        </w:r>
      </w:del>
    </w:p>
    <w:p w14:paraId="041AB5DC" w14:textId="386F0AEC" w:rsidR="00B246DD" w:rsidDel="00684382" w:rsidRDefault="00B246DD" w:rsidP="00B246DD">
      <w:pPr>
        <w:pStyle w:val="B10"/>
        <w:rPr>
          <w:del w:id="870" w:author="Peng Tan" w:date="2021-04-13T23:54:00Z"/>
          <w:noProof/>
        </w:rPr>
      </w:pPr>
      <w:del w:id="871" w:author="Peng Tan" w:date="2021-04-13T23:54:00Z">
        <w:r w:rsidDel="00684382">
          <w:rPr>
            <w:noProof/>
          </w:rPr>
          <w:delText>5.</w:delText>
        </w:r>
        <w:r w:rsidDel="00684382">
          <w:rPr>
            <w:noProof/>
          </w:rPr>
          <w:tab/>
          <w:delText xml:space="preserve">The </w:delText>
        </w:r>
        <w:r w:rsidRPr="0037799D" w:rsidDel="00684382">
          <w:rPr>
            <w:b/>
            <w:bCs/>
            <w:noProof/>
          </w:rPr>
          <w:delText>FLUTE packet creation</w:delText>
        </w:r>
        <w:r w:rsidDel="00684382">
          <w:rPr>
            <w:noProof/>
          </w:rPr>
          <w:delText xml:space="preserve"> function inserts FLUTE header parameters such as the TSI, sequence number (FEC Symbol ID according to No-Code FEC, RFC 36</w:delText>
        </w:r>
        <w:r w:rsidR="0029558F" w:rsidDel="00684382">
          <w:rPr>
            <w:noProof/>
          </w:rPr>
          <w:delText>95 [25] or Raptor FEC, RFC 5053 [23</w:delText>
        </w:r>
        <w:r w:rsidDel="00684382">
          <w:rPr>
            <w:noProof/>
          </w:rPr>
          <w:delText>]), etc. As result, a complete UDP packet payload is created, which can be written to a UDP socket at the appropriate time of transmission.</w:delText>
        </w:r>
      </w:del>
    </w:p>
    <w:p w14:paraId="0FBF789D" w14:textId="5DF156A4" w:rsidR="00B246DD" w:rsidDel="00684382" w:rsidRDefault="00B246DD" w:rsidP="00B246DD">
      <w:pPr>
        <w:pStyle w:val="B10"/>
        <w:rPr>
          <w:del w:id="872" w:author="Peng Tan" w:date="2021-04-13T23:54:00Z"/>
          <w:noProof/>
        </w:rPr>
      </w:pPr>
      <w:del w:id="873" w:author="Peng Tan" w:date="2021-04-13T23:54:00Z">
        <w:r w:rsidDel="00684382">
          <w:rPr>
            <w:noProof/>
          </w:rPr>
          <w:delText>6.</w:delText>
        </w:r>
        <w:r w:rsidDel="00684382">
          <w:rPr>
            <w:noProof/>
          </w:rPr>
          <w:tab/>
          <w:delText xml:space="preserve">Finally, the </w:delText>
        </w:r>
        <w:r w:rsidRPr="0037799D" w:rsidDel="00684382">
          <w:rPr>
            <w:b/>
            <w:bCs/>
            <w:noProof/>
          </w:rPr>
          <w:delText>Streamer &amp; Pacer</w:delText>
        </w:r>
        <w:r w:rsidDel="00684382">
          <w:rPr>
            <w:noProof/>
          </w:rPr>
          <w:delText xml:space="preserve"> function sends the multicast UDP packets according to a defined bit rate to the configured MP-UPF ingest point, which can be an MB2-U tunnel, some direct multicast, or similar.</w:delText>
        </w:r>
      </w:del>
    </w:p>
    <w:p w14:paraId="3F82E1A6" w14:textId="2CEF8944" w:rsidR="00B246DD" w:rsidDel="00684382" w:rsidRDefault="00B246DD" w:rsidP="00B246DD">
      <w:pPr>
        <w:pStyle w:val="Heading4"/>
        <w:rPr>
          <w:del w:id="874" w:author="Peng Tan" w:date="2021-04-13T23:54:00Z"/>
          <w:noProof/>
        </w:rPr>
      </w:pPr>
      <w:del w:id="875" w:author="Peng Tan" w:date="2021-04-13T23:54:00Z">
        <w:r w:rsidDel="00684382">
          <w:rPr>
            <w:noProof/>
          </w:rPr>
          <w:delText>5.3.1.2</w:delText>
        </w:r>
        <w:r w:rsidDel="00684382">
          <w:rPr>
            <w:noProof/>
          </w:rPr>
          <w:tab/>
        </w:r>
        <w:r w:rsidDel="00684382">
          <w:delText>Review</w:delText>
        </w:r>
        <w:r w:rsidDel="00684382">
          <w:rPr>
            <w:noProof/>
          </w:rPr>
          <w:delText xml:space="preserve"> of existing xMB properties</w:delText>
        </w:r>
      </w:del>
    </w:p>
    <w:p w14:paraId="1B176324" w14:textId="4602B121" w:rsidR="00B246DD" w:rsidDel="00684382" w:rsidRDefault="00B246DD" w:rsidP="00B246DD">
      <w:pPr>
        <w:rPr>
          <w:del w:id="876" w:author="Peng Tan" w:date="2021-04-13T23:54:00Z"/>
          <w:noProof/>
        </w:rPr>
      </w:pPr>
      <w:del w:id="877" w:author="Peng Tan" w:date="2021-04-13T23:54:00Z">
        <w:r w:rsidDel="00684382">
          <w:rPr>
            <w:noProof/>
          </w:rPr>
          <w:delText>This section contains a copy of the xMB service (Clause 5.3.7) and Session (Clause 5.4.6) properties. The column “related to User Plane” indicates whether the property is related to the user plane handling, e.g. defining the xMB-U ingest, etc. In this case, the MBSU need to be provisioned with the property value. Likely, the property is exposed via MB-M3 (Nmbsu).</w:delText>
        </w:r>
      </w:del>
    </w:p>
    <w:p w14:paraId="6B431AA4" w14:textId="0A7CB3EE" w:rsidR="00B246DD" w:rsidRPr="00CB3DD1" w:rsidDel="00684382" w:rsidRDefault="00B246DD" w:rsidP="00B246DD">
      <w:pPr>
        <w:pStyle w:val="TH"/>
        <w:rPr>
          <w:del w:id="878" w:author="Peng Tan" w:date="2021-04-13T23:54:00Z"/>
          <w:rFonts w:ascii="Times New Roman" w:hAnsi="Times New Roman"/>
        </w:rPr>
      </w:pPr>
      <w:del w:id="879" w:author="Peng Tan" w:date="2021-04-13T23:54:00Z">
        <w:r w:rsidRPr="00CB3DD1" w:rsidDel="00684382">
          <w:rPr>
            <w:rFonts w:eastAsia="SimSun"/>
          </w:rPr>
          <w:delText xml:space="preserve">Table </w:delText>
        </w:r>
        <w:r w:rsidDel="00684382">
          <w:rPr>
            <w:rFonts w:eastAsia="SimSun"/>
          </w:rPr>
          <w:delText>5</w:delText>
        </w:r>
        <w:r w:rsidRPr="00CB3DD1" w:rsidDel="00684382">
          <w:rPr>
            <w:rFonts w:eastAsia="SimSun"/>
          </w:rPr>
          <w:delText>.</w:delText>
        </w:r>
        <w:r w:rsidDel="00684382">
          <w:rPr>
            <w:rFonts w:eastAsia="SimSun"/>
          </w:rPr>
          <w:delText>3.1.2</w:delText>
        </w:r>
        <w:r w:rsidRPr="00CB3DD1" w:rsidDel="00684382">
          <w:rPr>
            <w:rFonts w:eastAsia="SimSun"/>
          </w:rPr>
          <w:delText xml:space="preserve">-1: List of </w:delText>
        </w:r>
        <w:r w:rsidDel="00684382">
          <w:rPr>
            <w:rFonts w:eastAsia="SimSun"/>
          </w:rPr>
          <w:delText xml:space="preserve">existing xMB </w:delText>
        </w:r>
        <w:r w:rsidRPr="00CB3DD1" w:rsidDel="00684382">
          <w:rPr>
            <w:rFonts w:eastAsia="SimSun"/>
          </w:rPr>
          <w:delText>Service Properties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07"/>
        <w:gridCol w:w="2567"/>
      </w:tblGrid>
      <w:tr w:rsidR="00B246DD" w:rsidDel="00684382" w14:paraId="679F7A05" w14:textId="5EF543EF" w:rsidTr="002F2756">
        <w:trPr>
          <w:jc w:val="center"/>
          <w:del w:id="880" w:author="Peng Tan" w:date="2021-04-13T23:54:00Z"/>
        </w:trPr>
        <w:tc>
          <w:tcPr>
            <w:tcW w:w="0" w:type="auto"/>
            <w:shd w:val="clear" w:color="auto" w:fill="D9D9D9"/>
          </w:tcPr>
          <w:p w14:paraId="0861F91F" w14:textId="019D6881" w:rsidR="00B246DD" w:rsidDel="00684382" w:rsidRDefault="00B246DD" w:rsidP="00A451CA">
            <w:pPr>
              <w:pStyle w:val="TAH"/>
              <w:rPr>
                <w:del w:id="881" w:author="Peng Tan" w:date="2021-04-13T23:54:00Z"/>
                <w:noProof/>
              </w:rPr>
            </w:pPr>
            <w:del w:id="882" w:author="Peng Tan" w:date="2021-04-13T23:54:00Z">
              <w:r w:rsidRPr="00A84210" w:rsidDel="00684382">
                <w:delText>Property Name</w:delText>
              </w:r>
            </w:del>
          </w:p>
        </w:tc>
        <w:tc>
          <w:tcPr>
            <w:tcW w:w="0" w:type="auto"/>
            <w:shd w:val="clear" w:color="auto" w:fill="D9D9D9"/>
          </w:tcPr>
          <w:p w14:paraId="319ED156" w14:textId="4751820A" w:rsidR="00B246DD" w:rsidDel="00684382" w:rsidRDefault="00B246DD" w:rsidP="00A451CA">
            <w:pPr>
              <w:pStyle w:val="TAH"/>
              <w:rPr>
                <w:del w:id="883" w:author="Peng Tan" w:date="2021-04-13T23:54:00Z"/>
                <w:noProof/>
              </w:rPr>
            </w:pPr>
            <w:del w:id="884" w:author="Peng Tan" w:date="2021-04-13T23:54:00Z">
              <w:r w:rsidDel="00684382">
                <w:delText>Related</w:delText>
              </w:r>
              <w:r w:rsidDel="00684382">
                <w:rPr>
                  <w:noProof/>
                </w:rPr>
                <w:delText xml:space="preserve"> to User Plane</w:delText>
              </w:r>
              <w:r w:rsidDel="00684382">
                <w:rPr>
                  <w:noProof/>
                </w:rPr>
                <w:br/>
                <w:delText>(i.e. forwarded to MBSU)</w:delText>
              </w:r>
            </w:del>
          </w:p>
        </w:tc>
        <w:tc>
          <w:tcPr>
            <w:tcW w:w="0" w:type="auto"/>
            <w:shd w:val="clear" w:color="auto" w:fill="D9D9D9"/>
          </w:tcPr>
          <w:p w14:paraId="34D19720" w14:textId="3BA25DCD" w:rsidR="00B246DD" w:rsidDel="00684382" w:rsidRDefault="00B246DD" w:rsidP="00A451CA">
            <w:pPr>
              <w:pStyle w:val="TAH"/>
              <w:rPr>
                <w:del w:id="885" w:author="Peng Tan" w:date="2021-04-13T23:54:00Z"/>
                <w:noProof/>
              </w:rPr>
            </w:pPr>
            <w:del w:id="886" w:author="Peng Tan" w:date="2021-04-13T23:54:00Z">
              <w:r w:rsidDel="00684382">
                <w:delText>Note</w:delText>
              </w:r>
            </w:del>
          </w:p>
        </w:tc>
      </w:tr>
      <w:tr w:rsidR="00B246DD" w:rsidDel="00684382" w14:paraId="1E9696FD" w14:textId="1CC12B8F" w:rsidTr="002F2756">
        <w:trPr>
          <w:jc w:val="center"/>
          <w:del w:id="887" w:author="Peng Tan" w:date="2021-04-13T23:54:00Z"/>
        </w:trPr>
        <w:tc>
          <w:tcPr>
            <w:tcW w:w="0" w:type="auto"/>
            <w:shd w:val="clear" w:color="auto" w:fill="auto"/>
          </w:tcPr>
          <w:p w14:paraId="6C18F206" w14:textId="53C240CC" w:rsidR="00B246DD" w:rsidDel="00684382" w:rsidRDefault="00B246DD" w:rsidP="00A451CA">
            <w:pPr>
              <w:pStyle w:val="TAL"/>
              <w:rPr>
                <w:del w:id="888" w:author="Peng Tan" w:date="2021-04-13T23:54:00Z"/>
                <w:noProof/>
              </w:rPr>
            </w:pPr>
            <w:del w:id="889" w:author="Peng Tan" w:date="2021-04-13T23:54:00Z">
              <w:r w:rsidRPr="00CB3DD1" w:rsidDel="00684382">
                <w:delText>Id</w:delText>
              </w:r>
            </w:del>
          </w:p>
        </w:tc>
        <w:tc>
          <w:tcPr>
            <w:tcW w:w="0" w:type="auto"/>
            <w:shd w:val="clear" w:color="auto" w:fill="auto"/>
          </w:tcPr>
          <w:p w14:paraId="1409B2B7" w14:textId="5E3CC4E6" w:rsidR="00B246DD" w:rsidDel="00684382" w:rsidRDefault="00B246DD" w:rsidP="00A451CA">
            <w:pPr>
              <w:pStyle w:val="TAL"/>
              <w:rPr>
                <w:del w:id="890" w:author="Peng Tan" w:date="2021-04-13T23:54:00Z"/>
                <w:noProof/>
              </w:rPr>
            </w:pPr>
            <w:del w:id="891" w:author="Peng Tan" w:date="2021-04-13T23:54:00Z">
              <w:r w:rsidDel="00684382">
                <w:rPr>
                  <w:noProof/>
                </w:rPr>
                <w:delText>No</w:delText>
              </w:r>
            </w:del>
          </w:p>
        </w:tc>
        <w:tc>
          <w:tcPr>
            <w:tcW w:w="0" w:type="auto"/>
            <w:shd w:val="clear" w:color="auto" w:fill="auto"/>
          </w:tcPr>
          <w:p w14:paraId="5319C48F" w14:textId="5C5AA6E3" w:rsidR="00B246DD" w:rsidDel="00684382" w:rsidRDefault="00B246DD" w:rsidP="00A451CA">
            <w:pPr>
              <w:pStyle w:val="TAL"/>
              <w:rPr>
                <w:del w:id="892" w:author="Peng Tan" w:date="2021-04-13T23:54:00Z"/>
                <w:noProof/>
              </w:rPr>
            </w:pPr>
          </w:p>
        </w:tc>
      </w:tr>
      <w:tr w:rsidR="00B246DD" w:rsidDel="00684382" w14:paraId="594F078E" w14:textId="6FC0A426" w:rsidTr="002F2756">
        <w:trPr>
          <w:jc w:val="center"/>
          <w:del w:id="893" w:author="Peng Tan" w:date="2021-04-13T23:54:00Z"/>
        </w:trPr>
        <w:tc>
          <w:tcPr>
            <w:tcW w:w="0" w:type="auto"/>
            <w:shd w:val="clear" w:color="auto" w:fill="auto"/>
          </w:tcPr>
          <w:p w14:paraId="122B371D" w14:textId="4CA7C935" w:rsidR="00B246DD" w:rsidDel="00684382" w:rsidRDefault="00B246DD" w:rsidP="00A451CA">
            <w:pPr>
              <w:pStyle w:val="TAL"/>
              <w:rPr>
                <w:del w:id="894" w:author="Peng Tan" w:date="2021-04-13T23:54:00Z"/>
                <w:noProof/>
              </w:rPr>
            </w:pPr>
            <w:del w:id="895" w:author="Peng Tan" w:date="2021-04-13T23:54:00Z">
              <w:r w:rsidRPr="00CB3DD1" w:rsidDel="00684382">
                <w:delText>ServiceID</w:delText>
              </w:r>
            </w:del>
          </w:p>
        </w:tc>
        <w:tc>
          <w:tcPr>
            <w:tcW w:w="0" w:type="auto"/>
            <w:shd w:val="clear" w:color="auto" w:fill="auto"/>
          </w:tcPr>
          <w:p w14:paraId="1EEE06CA" w14:textId="5BDEE718" w:rsidR="00B246DD" w:rsidDel="00684382" w:rsidRDefault="00B246DD" w:rsidP="00A451CA">
            <w:pPr>
              <w:pStyle w:val="TAL"/>
              <w:rPr>
                <w:del w:id="896" w:author="Peng Tan" w:date="2021-04-13T23:54:00Z"/>
                <w:noProof/>
              </w:rPr>
            </w:pPr>
            <w:del w:id="897" w:author="Peng Tan" w:date="2021-04-13T23:54:00Z">
              <w:r w:rsidDel="00684382">
                <w:rPr>
                  <w:noProof/>
                </w:rPr>
                <w:delText>No</w:delText>
              </w:r>
            </w:del>
          </w:p>
        </w:tc>
        <w:tc>
          <w:tcPr>
            <w:tcW w:w="0" w:type="auto"/>
            <w:shd w:val="clear" w:color="auto" w:fill="auto"/>
          </w:tcPr>
          <w:p w14:paraId="2C873027" w14:textId="115472B1" w:rsidR="00B246DD" w:rsidDel="00684382" w:rsidRDefault="00B246DD" w:rsidP="00A451CA">
            <w:pPr>
              <w:pStyle w:val="TAL"/>
              <w:rPr>
                <w:del w:id="898" w:author="Peng Tan" w:date="2021-04-13T23:54:00Z"/>
                <w:noProof/>
              </w:rPr>
            </w:pPr>
          </w:p>
        </w:tc>
      </w:tr>
      <w:tr w:rsidR="00B246DD" w:rsidDel="00684382" w14:paraId="2E14E714" w14:textId="797CA940" w:rsidTr="002F2756">
        <w:trPr>
          <w:jc w:val="center"/>
          <w:del w:id="899" w:author="Peng Tan" w:date="2021-04-13T23:54:00Z"/>
        </w:trPr>
        <w:tc>
          <w:tcPr>
            <w:tcW w:w="0" w:type="auto"/>
            <w:shd w:val="clear" w:color="auto" w:fill="auto"/>
          </w:tcPr>
          <w:p w14:paraId="47E1C60D" w14:textId="6669575F" w:rsidR="00B246DD" w:rsidDel="00684382" w:rsidRDefault="00B246DD" w:rsidP="00A451CA">
            <w:pPr>
              <w:pStyle w:val="TAL"/>
              <w:rPr>
                <w:del w:id="900" w:author="Peng Tan" w:date="2021-04-13T23:54:00Z"/>
                <w:noProof/>
              </w:rPr>
            </w:pPr>
            <w:del w:id="901" w:author="Peng Tan" w:date="2021-04-13T23:54:00Z">
              <w:r w:rsidRPr="00C27EB4" w:rsidDel="00684382">
                <w:delText>Service</w:delText>
              </w:r>
              <w:r w:rsidRPr="00A84210" w:rsidDel="00684382">
                <w:delText xml:space="preserve"> Class</w:delText>
              </w:r>
            </w:del>
          </w:p>
        </w:tc>
        <w:tc>
          <w:tcPr>
            <w:tcW w:w="0" w:type="auto"/>
            <w:shd w:val="clear" w:color="auto" w:fill="auto"/>
          </w:tcPr>
          <w:p w14:paraId="3B77B70A" w14:textId="108756F9" w:rsidR="00B246DD" w:rsidDel="00684382" w:rsidRDefault="00B246DD" w:rsidP="00A451CA">
            <w:pPr>
              <w:pStyle w:val="TAL"/>
              <w:rPr>
                <w:del w:id="902" w:author="Peng Tan" w:date="2021-04-13T23:54:00Z"/>
                <w:noProof/>
              </w:rPr>
            </w:pPr>
            <w:del w:id="903" w:author="Peng Tan" w:date="2021-04-13T23:54:00Z">
              <w:r w:rsidDel="00684382">
                <w:rPr>
                  <w:noProof/>
                </w:rPr>
                <w:delText>No</w:delText>
              </w:r>
            </w:del>
          </w:p>
        </w:tc>
        <w:tc>
          <w:tcPr>
            <w:tcW w:w="0" w:type="auto"/>
            <w:shd w:val="clear" w:color="auto" w:fill="auto"/>
          </w:tcPr>
          <w:p w14:paraId="7AB5DE0F" w14:textId="33204ED2" w:rsidR="00B246DD" w:rsidDel="00684382" w:rsidRDefault="00B246DD" w:rsidP="00A451CA">
            <w:pPr>
              <w:pStyle w:val="TAL"/>
              <w:rPr>
                <w:del w:id="904" w:author="Peng Tan" w:date="2021-04-13T23:54:00Z"/>
                <w:noProof/>
              </w:rPr>
            </w:pPr>
          </w:p>
        </w:tc>
      </w:tr>
      <w:tr w:rsidR="00B246DD" w:rsidDel="00684382" w14:paraId="5CB85932" w14:textId="49F4135B" w:rsidTr="002F2756">
        <w:trPr>
          <w:jc w:val="center"/>
          <w:del w:id="905" w:author="Peng Tan" w:date="2021-04-13T23:54:00Z"/>
        </w:trPr>
        <w:tc>
          <w:tcPr>
            <w:tcW w:w="0" w:type="auto"/>
            <w:shd w:val="clear" w:color="auto" w:fill="auto"/>
            <w:vAlign w:val="center"/>
          </w:tcPr>
          <w:p w14:paraId="72F1A708" w14:textId="4C942038" w:rsidR="00B246DD" w:rsidDel="00684382" w:rsidRDefault="00B246DD" w:rsidP="00A451CA">
            <w:pPr>
              <w:pStyle w:val="TAL"/>
              <w:rPr>
                <w:del w:id="906" w:author="Peng Tan" w:date="2021-04-13T23:54:00Z"/>
                <w:noProof/>
              </w:rPr>
            </w:pPr>
            <w:del w:id="907" w:author="Peng Tan" w:date="2021-04-13T23:54:00Z">
              <w:r w:rsidRPr="00CB3DD1" w:rsidDel="00684382">
                <w:delText>Service Languages</w:delText>
              </w:r>
            </w:del>
          </w:p>
        </w:tc>
        <w:tc>
          <w:tcPr>
            <w:tcW w:w="0" w:type="auto"/>
            <w:shd w:val="clear" w:color="auto" w:fill="auto"/>
          </w:tcPr>
          <w:p w14:paraId="3BA1C3A9" w14:textId="69A4DF28" w:rsidR="00B246DD" w:rsidDel="00684382" w:rsidRDefault="00B246DD" w:rsidP="00A451CA">
            <w:pPr>
              <w:pStyle w:val="TAL"/>
              <w:rPr>
                <w:del w:id="908" w:author="Peng Tan" w:date="2021-04-13T23:54:00Z"/>
                <w:noProof/>
              </w:rPr>
            </w:pPr>
            <w:del w:id="909" w:author="Peng Tan" w:date="2021-04-13T23:54:00Z">
              <w:r w:rsidDel="00684382">
                <w:rPr>
                  <w:noProof/>
                </w:rPr>
                <w:delText>No</w:delText>
              </w:r>
            </w:del>
          </w:p>
        </w:tc>
        <w:tc>
          <w:tcPr>
            <w:tcW w:w="0" w:type="auto"/>
            <w:shd w:val="clear" w:color="auto" w:fill="auto"/>
          </w:tcPr>
          <w:p w14:paraId="47DBF7A5" w14:textId="7511E110" w:rsidR="00B246DD" w:rsidDel="00684382" w:rsidRDefault="00B246DD" w:rsidP="00A451CA">
            <w:pPr>
              <w:pStyle w:val="TAL"/>
              <w:rPr>
                <w:del w:id="910" w:author="Peng Tan" w:date="2021-04-13T23:54:00Z"/>
                <w:noProof/>
              </w:rPr>
            </w:pPr>
          </w:p>
        </w:tc>
      </w:tr>
      <w:tr w:rsidR="00B246DD" w:rsidDel="00684382" w14:paraId="10D40846" w14:textId="60945EFF" w:rsidTr="002F2756">
        <w:trPr>
          <w:jc w:val="center"/>
          <w:del w:id="911" w:author="Peng Tan" w:date="2021-04-13T23:54:00Z"/>
        </w:trPr>
        <w:tc>
          <w:tcPr>
            <w:tcW w:w="0" w:type="auto"/>
            <w:shd w:val="clear" w:color="auto" w:fill="auto"/>
            <w:vAlign w:val="center"/>
          </w:tcPr>
          <w:p w14:paraId="2742AE5B" w14:textId="50E34B9B" w:rsidR="00B246DD" w:rsidDel="00684382" w:rsidRDefault="00B246DD" w:rsidP="00A451CA">
            <w:pPr>
              <w:pStyle w:val="TAL"/>
              <w:rPr>
                <w:del w:id="912" w:author="Peng Tan" w:date="2021-04-13T23:54:00Z"/>
                <w:noProof/>
              </w:rPr>
            </w:pPr>
            <w:del w:id="913" w:author="Peng Tan" w:date="2021-04-13T23:54:00Z">
              <w:r w:rsidRPr="00CB3DD1" w:rsidDel="00684382">
                <w:delText>Service Names</w:delText>
              </w:r>
            </w:del>
          </w:p>
        </w:tc>
        <w:tc>
          <w:tcPr>
            <w:tcW w:w="0" w:type="auto"/>
            <w:shd w:val="clear" w:color="auto" w:fill="auto"/>
          </w:tcPr>
          <w:p w14:paraId="44278EB5" w14:textId="3AD86415" w:rsidR="00B246DD" w:rsidDel="00684382" w:rsidRDefault="00B246DD" w:rsidP="00A451CA">
            <w:pPr>
              <w:pStyle w:val="TAL"/>
              <w:rPr>
                <w:del w:id="914" w:author="Peng Tan" w:date="2021-04-13T23:54:00Z"/>
                <w:noProof/>
              </w:rPr>
            </w:pPr>
            <w:del w:id="915" w:author="Peng Tan" w:date="2021-04-13T23:54:00Z">
              <w:r w:rsidDel="00684382">
                <w:rPr>
                  <w:noProof/>
                </w:rPr>
                <w:delText>No</w:delText>
              </w:r>
            </w:del>
          </w:p>
        </w:tc>
        <w:tc>
          <w:tcPr>
            <w:tcW w:w="0" w:type="auto"/>
            <w:shd w:val="clear" w:color="auto" w:fill="auto"/>
          </w:tcPr>
          <w:p w14:paraId="3C9A91B1" w14:textId="1A844D40" w:rsidR="00B246DD" w:rsidDel="00684382" w:rsidRDefault="00B246DD" w:rsidP="00A451CA">
            <w:pPr>
              <w:pStyle w:val="TAL"/>
              <w:rPr>
                <w:del w:id="916" w:author="Peng Tan" w:date="2021-04-13T23:54:00Z"/>
                <w:noProof/>
              </w:rPr>
            </w:pPr>
          </w:p>
        </w:tc>
      </w:tr>
      <w:tr w:rsidR="00B246DD" w:rsidDel="00684382" w14:paraId="1665D61B" w14:textId="5C2E6225" w:rsidTr="002F2756">
        <w:trPr>
          <w:jc w:val="center"/>
          <w:del w:id="917" w:author="Peng Tan" w:date="2021-04-13T23:54:00Z"/>
        </w:trPr>
        <w:tc>
          <w:tcPr>
            <w:tcW w:w="0" w:type="auto"/>
            <w:shd w:val="clear" w:color="auto" w:fill="auto"/>
            <w:vAlign w:val="center"/>
          </w:tcPr>
          <w:p w14:paraId="314E1828" w14:textId="16229C1E" w:rsidR="00B246DD" w:rsidDel="00684382" w:rsidRDefault="00B246DD" w:rsidP="00A451CA">
            <w:pPr>
              <w:pStyle w:val="TAL"/>
              <w:rPr>
                <w:del w:id="918" w:author="Peng Tan" w:date="2021-04-13T23:54:00Z"/>
                <w:noProof/>
              </w:rPr>
            </w:pPr>
            <w:del w:id="919" w:author="Peng Tan" w:date="2021-04-13T23:54:00Z">
              <w:r w:rsidRPr="00CB3DD1" w:rsidDel="00684382">
                <w:delText>Receive Only Mode</w:delText>
              </w:r>
            </w:del>
          </w:p>
        </w:tc>
        <w:tc>
          <w:tcPr>
            <w:tcW w:w="0" w:type="auto"/>
            <w:shd w:val="clear" w:color="auto" w:fill="auto"/>
          </w:tcPr>
          <w:p w14:paraId="1C018F40" w14:textId="48CBE80A" w:rsidR="00B246DD" w:rsidDel="00684382" w:rsidRDefault="00B246DD" w:rsidP="00A451CA">
            <w:pPr>
              <w:pStyle w:val="TAL"/>
              <w:rPr>
                <w:del w:id="920" w:author="Peng Tan" w:date="2021-04-13T23:54:00Z"/>
                <w:noProof/>
              </w:rPr>
            </w:pPr>
            <w:del w:id="921" w:author="Peng Tan" w:date="2021-04-13T23:54:00Z">
              <w:r w:rsidDel="00684382">
                <w:rPr>
                  <w:noProof/>
                </w:rPr>
                <w:delText>For Study</w:delText>
              </w:r>
            </w:del>
          </w:p>
        </w:tc>
        <w:tc>
          <w:tcPr>
            <w:tcW w:w="0" w:type="auto"/>
            <w:shd w:val="clear" w:color="auto" w:fill="auto"/>
          </w:tcPr>
          <w:p w14:paraId="02E14021" w14:textId="5191A9DD" w:rsidR="00B246DD" w:rsidDel="00684382" w:rsidRDefault="00B246DD" w:rsidP="00A451CA">
            <w:pPr>
              <w:pStyle w:val="TAL"/>
              <w:rPr>
                <w:del w:id="922" w:author="Peng Tan" w:date="2021-04-13T23:54:00Z"/>
                <w:noProof/>
              </w:rPr>
            </w:pPr>
            <w:del w:id="923" w:author="Peng Tan" w:date="2021-04-13T23:54:00Z">
              <w:r w:rsidDel="00684382">
                <w:rPr>
                  <w:noProof/>
                </w:rPr>
                <w:delText>This flag is for ROM services.</w:delText>
              </w:r>
            </w:del>
          </w:p>
        </w:tc>
      </w:tr>
      <w:tr w:rsidR="00B246DD" w:rsidDel="00684382" w14:paraId="6ADC0BA3" w14:textId="1F2F2E83" w:rsidTr="002F2756">
        <w:trPr>
          <w:jc w:val="center"/>
          <w:del w:id="924" w:author="Peng Tan" w:date="2021-04-13T23:54:00Z"/>
        </w:trPr>
        <w:tc>
          <w:tcPr>
            <w:tcW w:w="0" w:type="auto"/>
            <w:shd w:val="clear" w:color="auto" w:fill="auto"/>
            <w:vAlign w:val="center"/>
          </w:tcPr>
          <w:p w14:paraId="5BD3926A" w14:textId="684A01AC" w:rsidR="00B246DD" w:rsidDel="00684382" w:rsidRDefault="00B246DD" w:rsidP="00A451CA">
            <w:pPr>
              <w:pStyle w:val="TAL"/>
              <w:rPr>
                <w:del w:id="925" w:author="Peng Tan" w:date="2021-04-13T23:54:00Z"/>
                <w:noProof/>
              </w:rPr>
            </w:pPr>
            <w:del w:id="926" w:author="Peng Tan" w:date="2021-04-13T23:54:00Z">
              <w:r w:rsidRPr="00CB3DD1" w:rsidDel="00684382">
                <w:delText>Service Announcement Mode</w:delText>
              </w:r>
            </w:del>
          </w:p>
        </w:tc>
        <w:tc>
          <w:tcPr>
            <w:tcW w:w="0" w:type="auto"/>
            <w:shd w:val="clear" w:color="auto" w:fill="auto"/>
          </w:tcPr>
          <w:p w14:paraId="5EA4DDB9" w14:textId="7A2F0ACF" w:rsidR="00B246DD" w:rsidDel="00684382" w:rsidRDefault="00B246DD" w:rsidP="00A451CA">
            <w:pPr>
              <w:pStyle w:val="TAL"/>
              <w:rPr>
                <w:del w:id="927" w:author="Peng Tan" w:date="2021-04-13T23:54:00Z"/>
                <w:noProof/>
              </w:rPr>
            </w:pPr>
            <w:del w:id="928" w:author="Peng Tan" w:date="2021-04-13T23:54:00Z">
              <w:r w:rsidDel="00684382">
                <w:rPr>
                  <w:noProof/>
                </w:rPr>
                <w:delText>No</w:delText>
              </w:r>
            </w:del>
          </w:p>
        </w:tc>
        <w:tc>
          <w:tcPr>
            <w:tcW w:w="0" w:type="auto"/>
            <w:shd w:val="clear" w:color="auto" w:fill="auto"/>
          </w:tcPr>
          <w:p w14:paraId="75DAEDA7" w14:textId="79BE938B" w:rsidR="00B246DD" w:rsidDel="00684382" w:rsidRDefault="00B246DD" w:rsidP="00A451CA">
            <w:pPr>
              <w:pStyle w:val="TAL"/>
              <w:rPr>
                <w:del w:id="929" w:author="Peng Tan" w:date="2021-04-13T23:54:00Z"/>
                <w:noProof/>
              </w:rPr>
            </w:pPr>
          </w:p>
        </w:tc>
      </w:tr>
      <w:tr w:rsidR="00B246DD" w:rsidDel="00684382" w14:paraId="362CA139" w14:textId="23870FD6" w:rsidTr="002F2756">
        <w:trPr>
          <w:jc w:val="center"/>
          <w:del w:id="930" w:author="Peng Tan" w:date="2021-04-13T23:54:00Z"/>
        </w:trPr>
        <w:tc>
          <w:tcPr>
            <w:tcW w:w="0" w:type="auto"/>
            <w:shd w:val="clear" w:color="auto" w:fill="auto"/>
            <w:vAlign w:val="center"/>
          </w:tcPr>
          <w:p w14:paraId="16B762AE" w14:textId="70182A88" w:rsidR="00B246DD" w:rsidRPr="00CB3DD1" w:rsidDel="00684382" w:rsidRDefault="00B246DD" w:rsidP="00A451CA">
            <w:pPr>
              <w:pStyle w:val="TAL"/>
              <w:rPr>
                <w:del w:id="931" w:author="Peng Tan" w:date="2021-04-13T23:54:00Z"/>
              </w:rPr>
            </w:pPr>
            <w:del w:id="932" w:author="Peng Tan" w:date="2021-04-13T23:54:00Z">
              <w:r w:rsidRPr="00CB3DD1" w:rsidDel="00684382">
                <w:delText>Consumption Reporting Configuration</w:delText>
              </w:r>
            </w:del>
          </w:p>
        </w:tc>
        <w:tc>
          <w:tcPr>
            <w:tcW w:w="0" w:type="auto"/>
            <w:shd w:val="clear" w:color="auto" w:fill="auto"/>
          </w:tcPr>
          <w:p w14:paraId="1451676F" w14:textId="6A24A687" w:rsidR="00B246DD" w:rsidDel="00684382" w:rsidRDefault="00B246DD" w:rsidP="00A451CA">
            <w:pPr>
              <w:pStyle w:val="TAL"/>
              <w:rPr>
                <w:del w:id="933" w:author="Peng Tan" w:date="2021-04-13T23:54:00Z"/>
                <w:noProof/>
              </w:rPr>
            </w:pPr>
            <w:del w:id="934" w:author="Peng Tan" w:date="2021-04-13T23:54:00Z">
              <w:r w:rsidDel="00684382">
                <w:rPr>
                  <w:noProof/>
                </w:rPr>
                <w:delText>For Study</w:delText>
              </w:r>
            </w:del>
          </w:p>
        </w:tc>
        <w:tc>
          <w:tcPr>
            <w:tcW w:w="0" w:type="auto"/>
            <w:shd w:val="clear" w:color="auto" w:fill="auto"/>
          </w:tcPr>
          <w:p w14:paraId="11F9C5F9" w14:textId="1B158474" w:rsidR="00B246DD" w:rsidDel="00684382" w:rsidRDefault="00B246DD" w:rsidP="00A451CA">
            <w:pPr>
              <w:pStyle w:val="TAL"/>
              <w:rPr>
                <w:del w:id="935" w:author="Peng Tan" w:date="2021-04-13T23:54:00Z"/>
                <w:noProof/>
              </w:rPr>
            </w:pPr>
          </w:p>
        </w:tc>
      </w:tr>
      <w:tr w:rsidR="00B246DD" w:rsidDel="00684382" w14:paraId="07100757" w14:textId="6F578E64" w:rsidTr="002F2756">
        <w:trPr>
          <w:jc w:val="center"/>
          <w:del w:id="936" w:author="Peng Tan" w:date="2021-04-13T23:54:00Z"/>
        </w:trPr>
        <w:tc>
          <w:tcPr>
            <w:tcW w:w="0" w:type="auto"/>
            <w:shd w:val="clear" w:color="auto" w:fill="auto"/>
          </w:tcPr>
          <w:p w14:paraId="6931D149" w14:textId="0F775957" w:rsidR="00B246DD" w:rsidRPr="00CB3DD1" w:rsidDel="00684382" w:rsidRDefault="00B246DD" w:rsidP="00A451CA">
            <w:pPr>
              <w:pStyle w:val="TAL"/>
              <w:rPr>
                <w:del w:id="937" w:author="Peng Tan" w:date="2021-04-13T23:54:00Z"/>
              </w:rPr>
            </w:pPr>
            <w:del w:id="938" w:author="Peng Tan" w:date="2021-04-13T23:54:00Z">
              <w:r w:rsidRPr="00CB3DD1" w:rsidDel="00684382">
                <w:delText>Push Notification URL</w:delText>
              </w:r>
            </w:del>
          </w:p>
        </w:tc>
        <w:tc>
          <w:tcPr>
            <w:tcW w:w="0" w:type="auto"/>
            <w:shd w:val="clear" w:color="auto" w:fill="auto"/>
          </w:tcPr>
          <w:p w14:paraId="3736C599" w14:textId="70AB14DA" w:rsidR="00B246DD" w:rsidDel="00684382" w:rsidRDefault="00B246DD" w:rsidP="00A451CA">
            <w:pPr>
              <w:pStyle w:val="TAL"/>
              <w:rPr>
                <w:del w:id="939" w:author="Peng Tan" w:date="2021-04-13T23:54:00Z"/>
                <w:noProof/>
              </w:rPr>
            </w:pPr>
            <w:del w:id="940" w:author="Peng Tan" w:date="2021-04-13T23:54:00Z">
              <w:r w:rsidDel="00684382">
                <w:rPr>
                  <w:noProof/>
                </w:rPr>
                <w:delText>Yes</w:delText>
              </w:r>
            </w:del>
          </w:p>
        </w:tc>
        <w:tc>
          <w:tcPr>
            <w:tcW w:w="0" w:type="auto"/>
            <w:shd w:val="clear" w:color="auto" w:fill="auto"/>
          </w:tcPr>
          <w:p w14:paraId="4B473D85" w14:textId="6E4BDC83" w:rsidR="00B246DD" w:rsidDel="00684382" w:rsidRDefault="00B246DD" w:rsidP="00A451CA">
            <w:pPr>
              <w:pStyle w:val="TAL"/>
              <w:rPr>
                <w:del w:id="941" w:author="Peng Tan" w:date="2021-04-13T23:54:00Z"/>
                <w:noProof/>
              </w:rPr>
            </w:pPr>
          </w:p>
        </w:tc>
      </w:tr>
      <w:tr w:rsidR="00B246DD" w:rsidDel="00684382" w14:paraId="71584D93" w14:textId="0E55337A" w:rsidTr="002F2756">
        <w:trPr>
          <w:jc w:val="center"/>
          <w:del w:id="942" w:author="Peng Tan" w:date="2021-04-13T23:54:00Z"/>
        </w:trPr>
        <w:tc>
          <w:tcPr>
            <w:tcW w:w="0" w:type="auto"/>
            <w:shd w:val="clear" w:color="auto" w:fill="auto"/>
          </w:tcPr>
          <w:p w14:paraId="0CF636ED" w14:textId="0CFE7576" w:rsidR="00B246DD" w:rsidRPr="00CB3DD1" w:rsidDel="00684382" w:rsidRDefault="00B246DD" w:rsidP="00A451CA">
            <w:pPr>
              <w:pStyle w:val="TAL"/>
              <w:rPr>
                <w:del w:id="943" w:author="Peng Tan" w:date="2021-04-13T23:54:00Z"/>
              </w:rPr>
            </w:pPr>
            <w:del w:id="944" w:author="Peng Tan" w:date="2021-04-13T23:54:00Z">
              <w:r w:rsidRPr="00CB3DD1" w:rsidDel="00684382">
                <w:delText>Push Notification Configuration</w:delText>
              </w:r>
            </w:del>
          </w:p>
        </w:tc>
        <w:tc>
          <w:tcPr>
            <w:tcW w:w="0" w:type="auto"/>
            <w:shd w:val="clear" w:color="auto" w:fill="auto"/>
          </w:tcPr>
          <w:p w14:paraId="5CA5DCEA" w14:textId="18ECEF56" w:rsidR="00B246DD" w:rsidDel="00684382" w:rsidRDefault="00B246DD" w:rsidP="00A451CA">
            <w:pPr>
              <w:pStyle w:val="TAL"/>
              <w:rPr>
                <w:del w:id="945" w:author="Peng Tan" w:date="2021-04-13T23:54:00Z"/>
                <w:noProof/>
              </w:rPr>
            </w:pPr>
            <w:del w:id="946" w:author="Peng Tan" w:date="2021-04-13T23:54:00Z">
              <w:r w:rsidDel="00684382">
                <w:rPr>
                  <w:noProof/>
                </w:rPr>
                <w:delText>Yes</w:delText>
              </w:r>
            </w:del>
          </w:p>
        </w:tc>
        <w:tc>
          <w:tcPr>
            <w:tcW w:w="0" w:type="auto"/>
            <w:shd w:val="clear" w:color="auto" w:fill="auto"/>
          </w:tcPr>
          <w:p w14:paraId="6218ED66" w14:textId="54A663F3" w:rsidR="00B246DD" w:rsidDel="00684382" w:rsidRDefault="00B246DD" w:rsidP="00A451CA">
            <w:pPr>
              <w:pStyle w:val="TAL"/>
              <w:rPr>
                <w:del w:id="947" w:author="Peng Tan" w:date="2021-04-13T23:54:00Z"/>
                <w:noProof/>
              </w:rPr>
            </w:pPr>
          </w:p>
        </w:tc>
      </w:tr>
    </w:tbl>
    <w:p w14:paraId="63A4F357" w14:textId="75A48CC2" w:rsidR="00B246DD" w:rsidDel="00684382" w:rsidRDefault="00B246DD" w:rsidP="00B246DD">
      <w:pPr>
        <w:pStyle w:val="TAN"/>
        <w:rPr>
          <w:del w:id="948" w:author="Peng Tan" w:date="2021-04-13T23:54:00Z"/>
          <w:noProof/>
        </w:rPr>
      </w:pPr>
    </w:p>
    <w:p w14:paraId="4A184305" w14:textId="5D203A70" w:rsidR="00B246DD" w:rsidRPr="00CB3DD1" w:rsidDel="00684382" w:rsidRDefault="00B246DD" w:rsidP="00B246DD">
      <w:pPr>
        <w:pStyle w:val="TH"/>
        <w:rPr>
          <w:del w:id="949" w:author="Peng Tan" w:date="2021-04-13T23:54:00Z"/>
          <w:rFonts w:ascii="Times New Roman" w:hAnsi="Times New Roman"/>
        </w:rPr>
      </w:pPr>
      <w:del w:id="950" w:author="Peng Tan" w:date="2021-04-13T23:54:00Z">
        <w:r w:rsidRPr="00CB3DD1" w:rsidDel="00684382">
          <w:rPr>
            <w:rFonts w:eastAsia="SimSun"/>
          </w:rPr>
          <w:delText xml:space="preserve">Table </w:delText>
        </w:r>
        <w:r w:rsidDel="00684382">
          <w:rPr>
            <w:rFonts w:eastAsia="SimSun"/>
          </w:rPr>
          <w:delText>5.3.1.2</w:delText>
        </w:r>
        <w:r w:rsidRPr="00CB3DD1" w:rsidDel="00684382">
          <w:rPr>
            <w:rFonts w:eastAsia="SimSun"/>
          </w:rPr>
          <w:delText>-</w:delText>
        </w:r>
        <w:r w:rsidDel="00684382">
          <w:rPr>
            <w:rFonts w:eastAsia="SimSun"/>
          </w:rPr>
          <w:delText>2</w:delText>
        </w:r>
        <w:r w:rsidRPr="00CB3DD1" w:rsidDel="00684382">
          <w:rPr>
            <w:rFonts w:eastAsia="SimSun"/>
          </w:rPr>
          <w:delText xml:space="preserve">: List of </w:delText>
        </w:r>
        <w:r w:rsidDel="00684382">
          <w:rPr>
            <w:rFonts w:eastAsia="SimSun"/>
          </w:rPr>
          <w:delText xml:space="preserve">existing xMB Session </w:delText>
        </w:r>
        <w:r w:rsidRPr="00CB3DD1" w:rsidDel="00684382">
          <w:rPr>
            <w:rFonts w:eastAsia="SimSun"/>
          </w:rPr>
          <w:delText>Properties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B246DD" w:rsidDel="00684382" w14:paraId="0C76C4CD" w14:textId="135760FF" w:rsidTr="002F2756">
        <w:trPr>
          <w:del w:id="951" w:author="Peng Tan" w:date="2021-04-13T23:54:00Z"/>
        </w:trPr>
        <w:tc>
          <w:tcPr>
            <w:tcW w:w="2547" w:type="dxa"/>
            <w:shd w:val="clear" w:color="auto" w:fill="D9D9D9"/>
          </w:tcPr>
          <w:p w14:paraId="1FCFFEAB" w14:textId="0A9A6A83" w:rsidR="00B246DD" w:rsidRPr="00BB5B47" w:rsidDel="00684382" w:rsidRDefault="00B246DD" w:rsidP="00A451CA">
            <w:pPr>
              <w:pStyle w:val="TAH"/>
              <w:rPr>
                <w:del w:id="952" w:author="Peng Tan" w:date="2021-04-13T23:54:00Z"/>
                <w:rFonts w:cs="Arial"/>
                <w:szCs w:val="18"/>
              </w:rPr>
            </w:pPr>
            <w:del w:id="953" w:author="Peng Tan" w:date="2021-04-13T23:54:00Z">
              <w:r w:rsidRPr="00A84210" w:rsidDel="00684382">
                <w:delText>Property Name</w:delText>
              </w:r>
            </w:del>
          </w:p>
        </w:tc>
        <w:tc>
          <w:tcPr>
            <w:tcW w:w="2835" w:type="dxa"/>
            <w:shd w:val="clear" w:color="auto" w:fill="D9D9D9"/>
          </w:tcPr>
          <w:p w14:paraId="0969B686" w14:textId="77E0639F" w:rsidR="00B246DD" w:rsidDel="00684382" w:rsidRDefault="00B246DD" w:rsidP="00A451CA">
            <w:pPr>
              <w:pStyle w:val="TAH"/>
              <w:rPr>
                <w:del w:id="954" w:author="Peng Tan" w:date="2021-04-13T23:54:00Z"/>
              </w:rPr>
            </w:pPr>
            <w:del w:id="955" w:author="Peng Tan" w:date="2021-04-13T23:54:00Z">
              <w:r w:rsidDel="00684382">
                <w:delText>Related</w:delText>
              </w:r>
              <w:r w:rsidDel="00684382">
                <w:rPr>
                  <w:noProof/>
                </w:rPr>
                <w:delText xml:space="preserve"> to User Plane</w:delText>
              </w:r>
              <w:r w:rsidDel="00684382">
                <w:rPr>
                  <w:noProof/>
                </w:rPr>
                <w:br/>
                <w:delText>(i.e. forwarded to MBSU)</w:delText>
              </w:r>
            </w:del>
          </w:p>
        </w:tc>
        <w:tc>
          <w:tcPr>
            <w:tcW w:w="4247" w:type="dxa"/>
            <w:shd w:val="clear" w:color="auto" w:fill="D9D9D9"/>
          </w:tcPr>
          <w:p w14:paraId="378BE256" w14:textId="765AC57E" w:rsidR="00B246DD" w:rsidDel="00684382" w:rsidRDefault="00B246DD" w:rsidP="00A451CA">
            <w:pPr>
              <w:pStyle w:val="TAH"/>
              <w:rPr>
                <w:del w:id="956" w:author="Peng Tan" w:date="2021-04-13T23:54:00Z"/>
              </w:rPr>
            </w:pPr>
            <w:del w:id="957" w:author="Peng Tan" w:date="2021-04-13T23:54:00Z">
              <w:r w:rsidDel="00684382">
                <w:delText>Note</w:delText>
              </w:r>
            </w:del>
          </w:p>
        </w:tc>
      </w:tr>
      <w:tr w:rsidR="00B246DD" w:rsidDel="00684382" w14:paraId="31B613CF" w14:textId="446F1C46" w:rsidTr="002F2756">
        <w:trPr>
          <w:del w:id="958" w:author="Peng Tan" w:date="2021-04-13T23:54:00Z"/>
        </w:trPr>
        <w:tc>
          <w:tcPr>
            <w:tcW w:w="2547" w:type="dxa"/>
            <w:shd w:val="clear" w:color="auto" w:fill="auto"/>
          </w:tcPr>
          <w:p w14:paraId="4368B1DB" w14:textId="5DE5FF46" w:rsidR="00B246DD" w:rsidDel="00684382" w:rsidRDefault="00B246DD" w:rsidP="00A451CA">
            <w:pPr>
              <w:pStyle w:val="TAL"/>
              <w:rPr>
                <w:del w:id="959" w:author="Peng Tan" w:date="2021-04-13T23:54:00Z"/>
              </w:rPr>
            </w:pPr>
            <w:del w:id="960" w:author="Peng Tan" w:date="2021-04-13T23:54:00Z">
              <w:r w:rsidRPr="00CB3DD1" w:rsidDel="00684382">
                <w:delText>id</w:delText>
              </w:r>
            </w:del>
          </w:p>
        </w:tc>
        <w:tc>
          <w:tcPr>
            <w:tcW w:w="2835" w:type="dxa"/>
            <w:shd w:val="clear" w:color="auto" w:fill="auto"/>
          </w:tcPr>
          <w:p w14:paraId="227C000B" w14:textId="5B7F03B5" w:rsidR="00B246DD" w:rsidDel="00684382" w:rsidRDefault="00B246DD" w:rsidP="00A451CA">
            <w:pPr>
              <w:pStyle w:val="TAL"/>
              <w:rPr>
                <w:del w:id="961" w:author="Peng Tan" w:date="2021-04-13T23:54:00Z"/>
              </w:rPr>
            </w:pPr>
          </w:p>
        </w:tc>
        <w:tc>
          <w:tcPr>
            <w:tcW w:w="4247" w:type="dxa"/>
            <w:shd w:val="clear" w:color="auto" w:fill="auto"/>
          </w:tcPr>
          <w:p w14:paraId="0A1A658A" w14:textId="32BE2A72" w:rsidR="00B246DD" w:rsidDel="00684382" w:rsidRDefault="00B246DD" w:rsidP="00A451CA">
            <w:pPr>
              <w:pStyle w:val="TAL"/>
              <w:rPr>
                <w:del w:id="962" w:author="Peng Tan" w:date="2021-04-13T23:54:00Z"/>
              </w:rPr>
            </w:pPr>
          </w:p>
        </w:tc>
      </w:tr>
      <w:tr w:rsidR="00B246DD" w:rsidDel="00684382" w14:paraId="2303B9F7" w14:textId="1A138645" w:rsidTr="002F2756">
        <w:trPr>
          <w:del w:id="963" w:author="Peng Tan" w:date="2021-04-13T23:54:00Z"/>
        </w:trPr>
        <w:tc>
          <w:tcPr>
            <w:tcW w:w="2547" w:type="dxa"/>
            <w:shd w:val="clear" w:color="auto" w:fill="auto"/>
          </w:tcPr>
          <w:p w14:paraId="3122BA47" w14:textId="0FFA6487" w:rsidR="00B246DD" w:rsidDel="00684382" w:rsidRDefault="00B246DD" w:rsidP="00A451CA">
            <w:pPr>
              <w:pStyle w:val="TAL"/>
              <w:rPr>
                <w:del w:id="964" w:author="Peng Tan" w:date="2021-04-13T23:54:00Z"/>
              </w:rPr>
            </w:pPr>
            <w:del w:id="965" w:author="Peng Tan" w:date="2021-04-13T23:54:00Z">
              <w:r w:rsidRPr="00CB3DD1" w:rsidDel="00684382">
                <w:delText>Session start</w:delText>
              </w:r>
            </w:del>
          </w:p>
        </w:tc>
        <w:tc>
          <w:tcPr>
            <w:tcW w:w="2835" w:type="dxa"/>
            <w:shd w:val="clear" w:color="auto" w:fill="auto"/>
          </w:tcPr>
          <w:p w14:paraId="1C50F39C" w14:textId="13EF412C" w:rsidR="00B246DD" w:rsidDel="00684382" w:rsidRDefault="00B246DD" w:rsidP="00A451CA">
            <w:pPr>
              <w:pStyle w:val="TAL"/>
              <w:rPr>
                <w:del w:id="966" w:author="Peng Tan" w:date="2021-04-13T23:54:00Z"/>
              </w:rPr>
            </w:pPr>
            <w:del w:id="967" w:author="Peng Tan" w:date="2021-04-13T23:54:00Z">
              <w:r w:rsidDel="00684382">
                <w:delText>Yes</w:delText>
              </w:r>
            </w:del>
          </w:p>
        </w:tc>
        <w:tc>
          <w:tcPr>
            <w:tcW w:w="4247" w:type="dxa"/>
            <w:shd w:val="clear" w:color="auto" w:fill="auto"/>
          </w:tcPr>
          <w:p w14:paraId="689E7BE4" w14:textId="5CA3FC51" w:rsidR="00B246DD" w:rsidDel="00684382" w:rsidRDefault="00B246DD" w:rsidP="00A451CA">
            <w:pPr>
              <w:pStyle w:val="TAL"/>
              <w:rPr>
                <w:del w:id="968" w:author="Peng Tan" w:date="2021-04-13T23:54:00Z"/>
              </w:rPr>
            </w:pPr>
            <w:del w:id="969" w:author="Peng Tan" w:date="2021-04-13T23:54:00Z">
              <w:r w:rsidDel="00684382">
                <w:delText>The MBSU needs to know when to start generating user plane packets.</w:delText>
              </w:r>
            </w:del>
          </w:p>
        </w:tc>
      </w:tr>
      <w:tr w:rsidR="00B246DD" w:rsidDel="00684382" w14:paraId="334A754D" w14:textId="5FA4F9E9" w:rsidTr="002F2756">
        <w:trPr>
          <w:del w:id="970" w:author="Peng Tan" w:date="2021-04-13T23:54:00Z"/>
        </w:trPr>
        <w:tc>
          <w:tcPr>
            <w:tcW w:w="2547" w:type="dxa"/>
            <w:shd w:val="clear" w:color="auto" w:fill="auto"/>
          </w:tcPr>
          <w:p w14:paraId="6101EDEE" w14:textId="3E3DFBA3" w:rsidR="00B246DD" w:rsidDel="00684382" w:rsidRDefault="00B246DD" w:rsidP="00A451CA">
            <w:pPr>
              <w:pStyle w:val="TAL"/>
              <w:rPr>
                <w:del w:id="971" w:author="Peng Tan" w:date="2021-04-13T23:54:00Z"/>
              </w:rPr>
            </w:pPr>
            <w:del w:id="972" w:author="Peng Tan" w:date="2021-04-13T23:54:00Z">
              <w:r w:rsidRPr="00CB3DD1" w:rsidDel="00684382">
                <w:delText>Session stop</w:delText>
              </w:r>
            </w:del>
          </w:p>
        </w:tc>
        <w:tc>
          <w:tcPr>
            <w:tcW w:w="2835" w:type="dxa"/>
            <w:shd w:val="clear" w:color="auto" w:fill="auto"/>
          </w:tcPr>
          <w:p w14:paraId="22119BF4" w14:textId="6AEB81E4" w:rsidR="00B246DD" w:rsidDel="00684382" w:rsidRDefault="00B246DD" w:rsidP="00A451CA">
            <w:pPr>
              <w:pStyle w:val="TAL"/>
              <w:rPr>
                <w:del w:id="973" w:author="Peng Tan" w:date="2021-04-13T23:54:00Z"/>
              </w:rPr>
            </w:pPr>
            <w:del w:id="974" w:author="Peng Tan" w:date="2021-04-13T23:54:00Z">
              <w:r w:rsidDel="00684382">
                <w:delText>Yes</w:delText>
              </w:r>
            </w:del>
          </w:p>
        </w:tc>
        <w:tc>
          <w:tcPr>
            <w:tcW w:w="4247" w:type="dxa"/>
            <w:shd w:val="clear" w:color="auto" w:fill="auto"/>
          </w:tcPr>
          <w:p w14:paraId="1898A6FA" w14:textId="08C3EE98" w:rsidR="00B246DD" w:rsidDel="00684382" w:rsidRDefault="00B246DD" w:rsidP="00A451CA">
            <w:pPr>
              <w:pStyle w:val="TAL"/>
              <w:rPr>
                <w:del w:id="975" w:author="Peng Tan" w:date="2021-04-13T23:54:00Z"/>
              </w:rPr>
            </w:pPr>
            <w:del w:id="976" w:author="Peng Tan" w:date="2021-04-13T23:54:00Z">
              <w:r w:rsidDel="00684382">
                <w:delText>The MBSU needs to know when to stop generating user plane packets.</w:delText>
              </w:r>
            </w:del>
          </w:p>
        </w:tc>
      </w:tr>
      <w:tr w:rsidR="00B246DD" w:rsidDel="00684382" w14:paraId="3CE571FC" w14:textId="1DEFA74A" w:rsidTr="002F2756">
        <w:trPr>
          <w:del w:id="977" w:author="Peng Tan" w:date="2021-04-13T23:54:00Z"/>
        </w:trPr>
        <w:tc>
          <w:tcPr>
            <w:tcW w:w="2547" w:type="dxa"/>
            <w:shd w:val="clear" w:color="auto" w:fill="auto"/>
          </w:tcPr>
          <w:p w14:paraId="4A82D274" w14:textId="3EABD32F" w:rsidR="00B246DD" w:rsidDel="00684382" w:rsidRDefault="00B246DD" w:rsidP="00A451CA">
            <w:pPr>
              <w:pStyle w:val="TAL"/>
              <w:rPr>
                <w:del w:id="978" w:author="Peng Tan" w:date="2021-04-13T23:54:00Z"/>
              </w:rPr>
            </w:pPr>
            <w:del w:id="979" w:author="Peng Tan" w:date="2021-04-13T23:54:00Z">
              <w:r w:rsidRPr="00CB3DD1" w:rsidDel="00684382">
                <w:delText>Max Bitrate</w:delText>
              </w:r>
            </w:del>
          </w:p>
        </w:tc>
        <w:tc>
          <w:tcPr>
            <w:tcW w:w="2835" w:type="dxa"/>
            <w:shd w:val="clear" w:color="auto" w:fill="auto"/>
          </w:tcPr>
          <w:p w14:paraId="17D090EC" w14:textId="60D18804" w:rsidR="00B246DD" w:rsidDel="00684382" w:rsidRDefault="00B246DD" w:rsidP="00A451CA">
            <w:pPr>
              <w:pStyle w:val="TAL"/>
              <w:rPr>
                <w:del w:id="980" w:author="Peng Tan" w:date="2021-04-13T23:54:00Z"/>
              </w:rPr>
            </w:pPr>
            <w:del w:id="981" w:author="Peng Tan" w:date="2021-04-13T23:54:00Z">
              <w:r w:rsidDel="00684382">
                <w:delText>Yes</w:delText>
              </w:r>
            </w:del>
          </w:p>
        </w:tc>
        <w:tc>
          <w:tcPr>
            <w:tcW w:w="4247" w:type="dxa"/>
            <w:shd w:val="clear" w:color="auto" w:fill="auto"/>
          </w:tcPr>
          <w:p w14:paraId="37546CFA" w14:textId="615BE867" w:rsidR="00B246DD" w:rsidDel="00684382" w:rsidRDefault="00B246DD" w:rsidP="00A451CA">
            <w:pPr>
              <w:pStyle w:val="TAL"/>
              <w:rPr>
                <w:del w:id="982" w:author="Peng Tan" w:date="2021-04-13T23:54:00Z"/>
              </w:rPr>
            </w:pPr>
          </w:p>
        </w:tc>
      </w:tr>
      <w:tr w:rsidR="00B246DD" w:rsidDel="00684382" w14:paraId="3D48A44F" w14:textId="251EBD9A" w:rsidTr="002F2756">
        <w:trPr>
          <w:del w:id="983" w:author="Peng Tan" w:date="2021-04-13T23:54:00Z"/>
        </w:trPr>
        <w:tc>
          <w:tcPr>
            <w:tcW w:w="2547" w:type="dxa"/>
            <w:shd w:val="clear" w:color="auto" w:fill="auto"/>
          </w:tcPr>
          <w:p w14:paraId="4952AF1B" w14:textId="0446EF8E" w:rsidR="00B246DD" w:rsidDel="00684382" w:rsidRDefault="00B246DD" w:rsidP="00A451CA">
            <w:pPr>
              <w:pStyle w:val="TAL"/>
              <w:rPr>
                <w:del w:id="984" w:author="Peng Tan" w:date="2021-04-13T23:54:00Z"/>
              </w:rPr>
            </w:pPr>
            <w:del w:id="985" w:author="Peng Tan" w:date="2021-04-13T23:54:00Z">
              <w:r w:rsidRPr="00CB3DD1" w:rsidDel="00684382">
                <w:delText>Max Delay</w:delText>
              </w:r>
            </w:del>
          </w:p>
        </w:tc>
        <w:tc>
          <w:tcPr>
            <w:tcW w:w="2835" w:type="dxa"/>
            <w:shd w:val="clear" w:color="auto" w:fill="auto"/>
          </w:tcPr>
          <w:p w14:paraId="0414817E" w14:textId="3060BD81" w:rsidR="00B246DD" w:rsidDel="00684382" w:rsidRDefault="00B246DD" w:rsidP="00A451CA">
            <w:pPr>
              <w:pStyle w:val="TAL"/>
              <w:rPr>
                <w:del w:id="986" w:author="Peng Tan" w:date="2021-04-13T23:54:00Z"/>
              </w:rPr>
            </w:pPr>
            <w:del w:id="987" w:author="Peng Tan" w:date="2021-04-13T23:54:00Z">
              <w:r w:rsidDel="00684382">
                <w:delText>Yes</w:delText>
              </w:r>
            </w:del>
          </w:p>
        </w:tc>
        <w:tc>
          <w:tcPr>
            <w:tcW w:w="4247" w:type="dxa"/>
            <w:shd w:val="clear" w:color="auto" w:fill="auto"/>
          </w:tcPr>
          <w:p w14:paraId="21B87AB8" w14:textId="0A52CA12" w:rsidR="00B246DD" w:rsidDel="00684382" w:rsidRDefault="00B246DD" w:rsidP="00A451CA">
            <w:pPr>
              <w:pStyle w:val="TAL"/>
              <w:rPr>
                <w:del w:id="988" w:author="Peng Tan" w:date="2021-04-13T23:54:00Z"/>
              </w:rPr>
            </w:pPr>
          </w:p>
        </w:tc>
      </w:tr>
      <w:tr w:rsidR="00B246DD" w:rsidDel="00684382" w14:paraId="65A842AE" w14:textId="7CEFBCB6" w:rsidTr="002F2756">
        <w:trPr>
          <w:del w:id="989" w:author="Peng Tan" w:date="2021-04-13T23:54:00Z"/>
        </w:trPr>
        <w:tc>
          <w:tcPr>
            <w:tcW w:w="2547" w:type="dxa"/>
            <w:shd w:val="clear" w:color="auto" w:fill="auto"/>
          </w:tcPr>
          <w:p w14:paraId="26D43EC5" w14:textId="236B0D37" w:rsidR="00B246DD" w:rsidDel="00684382" w:rsidRDefault="00B246DD" w:rsidP="00A451CA">
            <w:pPr>
              <w:pStyle w:val="TAL"/>
              <w:rPr>
                <w:del w:id="990" w:author="Peng Tan" w:date="2021-04-13T23:54:00Z"/>
              </w:rPr>
            </w:pPr>
            <w:del w:id="991" w:author="Peng Tan" w:date="2021-04-13T23:54:00Z">
              <w:r w:rsidRPr="00BB5B78" w:rsidDel="00684382">
                <w:delText>Session State</w:delText>
              </w:r>
            </w:del>
          </w:p>
        </w:tc>
        <w:tc>
          <w:tcPr>
            <w:tcW w:w="2835" w:type="dxa"/>
            <w:shd w:val="clear" w:color="auto" w:fill="auto"/>
          </w:tcPr>
          <w:p w14:paraId="3778DDC3" w14:textId="5CE6B77E" w:rsidR="00B246DD" w:rsidDel="00684382" w:rsidRDefault="00B246DD" w:rsidP="00A451CA">
            <w:pPr>
              <w:pStyle w:val="TAL"/>
              <w:rPr>
                <w:del w:id="992" w:author="Peng Tan" w:date="2021-04-13T23:54:00Z"/>
              </w:rPr>
            </w:pPr>
            <w:del w:id="993" w:author="Peng Tan" w:date="2021-04-13T23:54:00Z">
              <w:r w:rsidDel="00684382">
                <w:delText>Partially</w:delText>
              </w:r>
            </w:del>
          </w:p>
        </w:tc>
        <w:tc>
          <w:tcPr>
            <w:tcW w:w="4247" w:type="dxa"/>
            <w:shd w:val="clear" w:color="auto" w:fill="auto"/>
          </w:tcPr>
          <w:p w14:paraId="32E065A5" w14:textId="1A1A45AD" w:rsidR="00B246DD" w:rsidDel="00684382" w:rsidRDefault="00B246DD" w:rsidP="00A451CA">
            <w:pPr>
              <w:pStyle w:val="TAL"/>
              <w:rPr>
                <w:del w:id="994" w:author="Peng Tan" w:date="2021-04-13T23:54:00Z"/>
              </w:rPr>
            </w:pPr>
            <w:del w:id="995" w:author="Peng Tan" w:date="2021-04-13T23:54:00Z">
              <w:r w:rsidDel="00684382">
                <w:delText>A session state is needed, but without the state “Session Announced”.</w:delText>
              </w:r>
            </w:del>
          </w:p>
        </w:tc>
      </w:tr>
      <w:tr w:rsidR="00B246DD" w:rsidDel="00684382" w14:paraId="55C976A4" w14:textId="2A366D08" w:rsidTr="002F2756">
        <w:trPr>
          <w:del w:id="996" w:author="Peng Tan" w:date="2021-04-13T23:54:00Z"/>
        </w:trPr>
        <w:tc>
          <w:tcPr>
            <w:tcW w:w="2547" w:type="dxa"/>
            <w:shd w:val="clear" w:color="auto" w:fill="auto"/>
          </w:tcPr>
          <w:p w14:paraId="031301F4" w14:textId="49ACED92" w:rsidR="00B246DD" w:rsidRPr="00BB5B47" w:rsidDel="00684382" w:rsidRDefault="00B246DD" w:rsidP="00A451CA">
            <w:pPr>
              <w:pStyle w:val="TAL"/>
              <w:rPr>
                <w:del w:id="997" w:author="Peng Tan" w:date="2021-04-13T23:54:00Z"/>
                <w:highlight w:val="yellow"/>
              </w:rPr>
            </w:pPr>
            <w:del w:id="998" w:author="Peng Tan" w:date="2021-04-13T23:54:00Z">
              <w:r w:rsidRPr="00CB3DD1" w:rsidDel="00684382">
                <w:delText>Service Announcement start time</w:delText>
              </w:r>
            </w:del>
          </w:p>
        </w:tc>
        <w:tc>
          <w:tcPr>
            <w:tcW w:w="2835" w:type="dxa"/>
            <w:shd w:val="clear" w:color="auto" w:fill="auto"/>
          </w:tcPr>
          <w:p w14:paraId="0B3EA0F8" w14:textId="0A22E8C9" w:rsidR="00B246DD" w:rsidDel="00684382" w:rsidRDefault="00B246DD" w:rsidP="00A451CA">
            <w:pPr>
              <w:pStyle w:val="TAL"/>
              <w:rPr>
                <w:del w:id="999" w:author="Peng Tan" w:date="2021-04-13T23:54:00Z"/>
              </w:rPr>
            </w:pPr>
            <w:del w:id="1000" w:author="Peng Tan" w:date="2021-04-13T23:54:00Z">
              <w:r w:rsidDel="00684382">
                <w:delText>No</w:delText>
              </w:r>
            </w:del>
          </w:p>
        </w:tc>
        <w:tc>
          <w:tcPr>
            <w:tcW w:w="4247" w:type="dxa"/>
            <w:shd w:val="clear" w:color="auto" w:fill="auto"/>
          </w:tcPr>
          <w:p w14:paraId="7CB20DD4" w14:textId="78492C53" w:rsidR="00B246DD" w:rsidDel="00684382" w:rsidRDefault="00B246DD" w:rsidP="00A451CA">
            <w:pPr>
              <w:pStyle w:val="TAL"/>
              <w:rPr>
                <w:del w:id="1001" w:author="Peng Tan" w:date="2021-04-13T23:54:00Z"/>
              </w:rPr>
            </w:pPr>
          </w:p>
        </w:tc>
      </w:tr>
      <w:tr w:rsidR="00B246DD" w:rsidDel="00684382" w14:paraId="75AFD18E" w14:textId="78E2F44F" w:rsidTr="002F2756">
        <w:trPr>
          <w:del w:id="1002" w:author="Peng Tan" w:date="2021-04-13T23:54:00Z"/>
        </w:trPr>
        <w:tc>
          <w:tcPr>
            <w:tcW w:w="2547" w:type="dxa"/>
            <w:shd w:val="clear" w:color="auto" w:fill="auto"/>
          </w:tcPr>
          <w:p w14:paraId="2CD94D38" w14:textId="05018F92" w:rsidR="00B246DD" w:rsidRPr="00CB3DD1" w:rsidDel="00684382" w:rsidRDefault="00B246DD" w:rsidP="00A451CA">
            <w:pPr>
              <w:pStyle w:val="TAL"/>
              <w:rPr>
                <w:del w:id="1003" w:author="Peng Tan" w:date="2021-04-13T23:54:00Z"/>
              </w:rPr>
            </w:pPr>
            <w:del w:id="1004" w:author="Peng Tan" w:date="2021-04-13T23:54:00Z">
              <w:r w:rsidRPr="00CB3DD1" w:rsidDel="00684382">
                <w:delText>Geographical Area</w:delText>
              </w:r>
            </w:del>
          </w:p>
        </w:tc>
        <w:tc>
          <w:tcPr>
            <w:tcW w:w="2835" w:type="dxa"/>
            <w:shd w:val="clear" w:color="auto" w:fill="auto"/>
          </w:tcPr>
          <w:p w14:paraId="27741671" w14:textId="27ED8857" w:rsidR="00B246DD" w:rsidDel="00684382" w:rsidRDefault="00B246DD" w:rsidP="00A451CA">
            <w:pPr>
              <w:pStyle w:val="TAL"/>
              <w:rPr>
                <w:del w:id="1005" w:author="Peng Tan" w:date="2021-04-13T23:54:00Z"/>
              </w:rPr>
            </w:pPr>
            <w:del w:id="1006" w:author="Peng Tan" w:date="2021-04-13T23:54:00Z">
              <w:r w:rsidDel="00684382">
                <w:delText>FFS</w:delText>
              </w:r>
            </w:del>
          </w:p>
        </w:tc>
        <w:tc>
          <w:tcPr>
            <w:tcW w:w="4247" w:type="dxa"/>
            <w:shd w:val="clear" w:color="auto" w:fill="auto"/>
          </w:tcPr>
          <w:p w14:paraId="2B8DB043" w14:textId="5E944333" w:rsidR="00B246DD" w:rsidDel="00684382" w:rsidRDefault="00B246DD" w:rsidP="00A451CA">
            <w:pPr>
              <w:pStyle w:val="TAL"/>
              <w:rPr>
                <w:del w:id="1007" w:author="Peng Tan" w:date="2021-04-13T23:54:00Z"/>
              </w:rPr>
            </w:pPr>
          </w:p>
        </w:tc>
      </w:tr>
      <w:tr w:rsidR="00B246DD" w:rsidDel="00684382" w14:paraId="664AE219" w14:textId="5FDF2FB9" w:rsidTr="002F2756">
        <w:trPr>
          <w:del w:id="1008" w:author="Peng Tan" w:date="2021-04-13T23:54:00Z"/>
        </w:trPr>
        <w:tc>
          <w:tcPr>
            <w:tcW w:w="2547" w:type="dxa"/>
            <w:shd w:val="clear" w:color="auto" w:fill="auto"/>
          </w:tcPr>
          <w:p w14:paraId="75071EE8" w14:textId="35C37369" w:rsidR="00B246DD" w:rsidRPr="00CB3DD1" w:rsidDel="00684382" w:rsidRDefault="00B246DD" w:rsidP="00A451CA">
            <w:pPr>
              <w:pStyle w:val="TAL"/>
              <w:rPr>
                <w:del w:id="1009" w:author="Peng Tan" w:date="2021-04-13T23:54:00Z"/>
              </w:rPr>
            </w:pPr>
            <w:del w:id="1010" w:author="Peng Tan" w:date="2021-04-13T23:54:00Z">
              <w:r w:rsidRPr="00CB3DD1" w:rsidDel="00684382">
                <w:delText>QoE Reporting</w:delText>
              </w:r>
            </w:del>
          </w:p>
        </w:tc>
        <w:tc>
          <w:tcPr>
            <w:tcW w:w="2835" w:type="dxa"/>
            <w:shd w:val="clear" w:color="auto" w:fill="auto"/>
          </w:tcPr>
          <w:p w14:paraId="2D39A0E5" w14:textId="262F4E99" w:rsidR="00B246DD" w:rsidDel="00684382" w:rsidRDefault="00B246DD" w:rsidP="00A451CA">
            <w:pPr>
              <w:pStyle w:val="TAL"/>
              <w:rPr>
                <w:del w:id="1011" w:author="Peng Tan" w:date="2021-04-13T23:54:00Z"/>
              </w:rPr>
            </w:pPr>
            <w:del w:id="1012" w:author="Peng Tan" w:date="2021-04-13T23:54:00Z">
              <w:r w:rsidDel="00684382">
                <w:delText>No</w:delText>
              </w:r>
            </w:del>
          </w:p>
        </w:tc>
        <w:tc>
          <w:tcPr>
            <w:tcW w:w="4247" w:type="dxa"/>
            <w:shd w:val="clear" w:color="auto" w:fill="auto"/>
          </w:tcPr>
          <w:p w14:paraId="16DE395A" w14:textId="7FE71A0C" w:rsidR="00B246DD" w:rsidDel="00684382" w:rsidRDefault="00B246DD" w:rsidP="00A451CA">
            <w:pPr>
              <w:pStyle w:val="TAL"/>
              <w:rPr>
                <w:del w:id="1013" w:author="Peng Tan" w:date="2021-04-13T23:54:00Z"/>
              </w:rPr>
            </w:pPr>
          </w:p>
        </w:tc>
      </w:tr>
      <w:tr w:rsidR="00B246DD" w:rsidDel="00684382" w14:paraId="116B9D7E" w14:textId="2E63B836" w:rsidTr="002F2756">
        <w:trPr>
          <w:del w:id="1014" w:author="Peng Tan" w:date="2021-04-13T23:54:00Z"/>
        </w:trPr>
        <w:tc>
          <w:tcPr>
            <w:tcW w:w="2547" w:type="dxa"/>
            <w:shd w:val="clear" w:color="auto" w:fill="auto"/>
          </w:tcPr>
          <w:p w14:paraId="61D0BFF5" w14:textId="2049F575" w:rsidR="00B246DD" w:rsidRPr="00CB3DD1" w:rsidDel="00684382" w:rsidRDefault="00B246DD" w:rsidP="00A451CA">
            <w:pPr>
              <w:pStyle w:val="TAL"/>
              <w:rPr>
                <w:del w:id="1015" w:author="Peng Tan" w:date="2021-04-13T23:54:00Z"/>
              </w:rPr>
            </w:pPr>
            <w:del w:id="1016" w:author="Peng Tan" w:date="2021-04-13T23:54:00Z">
              <w:r w:rsidRPr="00CB3DD1" w:rsidDel="00684382">
                <w:delText>QoE Report URL</w:delText>
              </w:r>
            </w:del>
          </w:p>
        </w:tc>
        <w:tc>
          <w:tcPr>
            <w:tcW w:w="2835" w:type="dxa"/>
            <w:shd w:val="clear" w:color="auto" w:fill="auto"/>
          </w:tcPr>
          <w:p w14:paraId="206102E8" w14:textId="505A5628" w:rsidR="00B246DD" w:rsidDel="00684382" w:rsidRDefault="00B246DD" w:rsidP="00A451CA">
            <w:pPr>
              <w:pStyle w:val="TAL"/>
              <w:rPr>
                <w:del w:id="1017" w:author="Peng Tan" w:date="2021-04-13T23:54:00Z"/>
              </w:rPr>
            </w:pPr>
            <w:del w:id="1018" w:author="Peng Tan" w:date="2021-04-13T23:54:00Z">
              <w:r w:rsidDel="00684382">
                <w:delText>No</w:delText>
              </w:r>
            </w:del>
          </w:p>
        </w:tc>
        <w:tc>
          <w:tcPr>
            <w:tcW w:w="4247" w:type="dxa"/>
            <w:shd w:val="clear" w:color="auto" w:fill="auto"/>
          </w:tcPr>
          <w:p w14:paraId="44B93D25" w14:textId="34A80F67" w:rsidR="00B246DD" w:rsidDel="00684382" w:rsidRDefault="00B246DD" w:rsidP="00A451CA">
            <w:pPr>
              <w:pStyle w:val="TAL"/>
              <w:rPr>
                <w:del w:id="1019" w:author="Peng Tan" w:date="2021-04-13T23:54:00Z"/>
              </w:rPr>
            </w:pPr>
          </w:p>
        </w:tc>
      </w:tr>
      <w:tr w:rsidR="00B246DD" w:rsidDel="00684382" w14:paraId="0DED3777" w14:textId="13D220A8" w:rsidTr="002F2756">
        <w:trPr>
          <w:del w:id="1020" w:author="Peng Tan" w:date="2021-04-13T23:54:00Z"/>
        </w:trPr>
        <w:tc>
          <w:tcPr>
            <w:tcW w:w="2547" w:type="dxa"/>
            <w:shd w:val="clear" w:color="auto" w:fill="auto"/>
          </w:tcPr>
          <w:p w14:paraId="6885B793" w14:textId="429EC8A2" w:rsidR="00B246DD" w:rsidRPr="00CB3DD1" w:rsidDel="00684382" w:rsidRDefault="00B246DD" w:rsidP="00A451CA">
            <w:pPr>
              <w:pStyle w:val="TAL"/>
              <w:rPr>
                <w:del w:id="1021" w:author="Peng Tan" w:date="2021-04-13T23:54:00Z"/>
              </w:rPr>
            </w:pPr>
            <w:del w:id="1022" w:author="Peng Tan" w:date="2021-04-13T23:54:00Z">
              <w:r w:rsidRPr="00CB3DD1" w:rsidDel="00684382">
                <w:delText>Session Type</w:delText>
              </w:r>
            </w:del>
          </w:p>
        </w:tc>
        <w:tc>
          <w:tcPr>
            <w:tcW w:w="2835" w:type="dxa"/>
            <w:shd w:val="clear" w:color="auto" w:fill="auto"/>
          </w:tcPr>
          <w:p w14:paraId="6CE06335" w14:textId="6083C099" w:rsidR="00B246DD" w:rsidDel="00684382" w:rsidRDefault="00B246DD" w:rsidP="00A451CA">
            <w:pPr>
              <w:pStyle w:val="TAL"/>
              <w:rPr>
                <w:del w:id="1023" w:author="Peng Tan" w:date="2021-04-13T23:54:00Z"/>
              </w:rPr>
            </w:pPr>
            <w:del w:id="1024" w:author="Peng Tan" w:date="2021-04-13T23:54:00Z">
              <w:r w:rsidDel="00684382">
                <w:delText>yes</w:delText>
              </w:r>
            </w:del>
          </w:p>
        </w:tc>
        <w:tc>
          <w:tcPr>
            <w:tcW w:w="4247" w:type="dxa"/>
            <w:shd w:val="clear" w:color="auto" w:fill="auto"/>
          </w:tcPr>
          <w:p w14:paraId="774ADC2A" w14:textId="39808DF1" w:rsidR="00B246DD" w:rsidDel="00684382" w:rsidRDefault="00B246DD" w:rsidP="00A451CA">
            <w:pPr>
              <w:pStyle w:val="TAL"/>
              <w:rPr>
                <w:del w:id="1025" w:author="Peng Tan" w:date="2021-04-13T23:54:00Z"/>
              </w:rPr>
            </w:pPr>
          </w:p>
        </w:tc>
      </w:tr>
      <w:tr w:rsidR="00B246DD" w:rsidDel="00684382" w14:paraId="2D5B603D" w14:textId="0EF840B9" w:rsidTr="002F2756">
        <w:trPr>
          <w:del w:id="1026" w:author="Peng Tan" w:date="2021-04-13T23:54:00Z"/>
        </w:trPr>
        <w:tc>
          <w:tcPr>
            <w:tcW w:w="2547" w:type="dxa"/>
            <w:shd w:val="clear" w:color="auto" w:fill="auto"/>
          </w:tcPr>
          <w:p w14:paraId="60757B9D" w14:textId="7F3B9928" w:rsidR="00B246DD" w:rsidRPr="00CB3DD1" w:rsidDel="00684382" w:rsidRDefault="00B246DD" w:rsidP="00A451CA">
            <w:pPr>
              <w:pStyle w:val="TAL"/>
              <w:rPr>
                <w:del w:id="1027" w:author="Peng Tan" w:date="2021-04-13T23:54:00Z"/>
              </w:rPr>
            </w:pPr>
            <w:del w:id="1028" w:author="Peng Tan" w:date="2021-04-13T23:54:00Z">
              <w:r w:rsidRPr="00CB3DD1" w:rsidDel="00684382">
                <w:delText>Header Compression</w:delText>
              </w:r>
            </w:del>
          </w:p>
        </w:tc>
        <w:tc>
          <w:tcPr>
            <w:tcW w:w="2835" w:type="dxa"/>
            <w:shd w:val="clear" w:color="auto" w:fill="auto"/>
          </w:tcPr>
          <w:p w14:paraId="16141665" w14:textId="2C6F825A" w:rsidR="00B246DD" w:rsidDel="00684382" w:rsidRDefault="00B246DD" w:rsidP="00A451CA">
            <w:pPr>
              <w:pStyle w:val="TAL"/>
              <w:rPr>
                <w:del w:id="1029" w:author="Peng Tan" w:date="2021-04-13T23:54:00Z"/>
              </w:rPr>
            </w:pPr>
            <w:del w:id="1030" w:author="Peng Tan" w:date="2021-04-13T23:54:00Z">
              <w:r w:rsidDel="00684382">
                <w:delText>FFS</w:delText>
              </w:r>
            </w:del>
          </w:p>
        </w:tc>
        <w:tc>
          <w:tcPr>
            <w:tcW w:w="4247" w:type="dxa"/>
            <w:shd w:val="clear" w:color="auto" w:fill="auto"/>
          </w:tcPr>
          <w:p w14:paraId="1BABEACC" w14:textId="4CE8830C" w:rsidR="00B246DD" w:rsidDel="00684382" w:rsidRDefault="00B246DD" w:rsidP="00A451CA">
            <w:pPr>
              <w:pStyle w:val="TAL"/>
              <w:rPr>
                <w:del w:id="1031" w:author="Peng Tan" w:date="2021-04-13T23:54:00Z"/>
              </w:rPr>
            </w:pPr>
            <w:del w:id="1032" w:author="Peng Tan" w:date="2021-04-13T23:54:00Z">
              <w:r w:rsidDel="00684382">
                <w:delText>Unclear whether RoHC header compression is in RAN.</w:delText>
              </w:r>
            </w:del>
          </w:p>
        </w:tc>
      </w:tr>
      <w:tr w:rsidR="00B246DD" w:rsidDel="00684382" w14:paraId="341BE28F" w14:textId="790554AD" w:rsidTr="002F2756">
        <w:trPr>
          <w:del w:id="1033" w:author="Peng Tan" w:date="2021-04-13T23:54:00Z"/>
        </w:trPr>
        <w:tc>
          <w:tcPr>
            <w:tcW w:w="2547" w:type="dxa"/>
            <w:shd w:val="clear" w:color="auto" w:fill="auto"/>
          </w:tcPr>
          <w:p w14:paraId="2587CC9E" w14:textId="64D7B91E" w:rsidR="00B246DD" w:rsidRPr="00CB3DD1" w:rsidDel="00684382" w:rsidRDefault="00B246DD" w:rsidP="00BB5B47">
            <w:pPr>
              <w:pStyle w:val="TAL"/>
              <w:keepNext w:val="0"/>
              <w:rPr>
                <w:del w:id="1034" w:author="Peng Tan" w:date="2021-04-13T23:54:00Z"/>
              </w:rPr>
            </w:pPr>
            <w:del w:id="1035" w:author="Peng Tan" w:date="2021-04-13T23:54:00Z">
              <w:r w:rsidRPr="00CB3DD1" w:rsidDel="00684382">
                <w:delText>FEC</w:delText>
              </w:r>
            </w:del>
          </w:p>
        </w:tc>
        <w:tc>
          <w:tcPr>
            <w:tcW w:w="2835" w:type="dxa"/>
            <w:shd w:val="clear" w:color="auto" w:fill="auto"/>
          </w:tcPr>
          <w:p w14:paraId="65C195AC" w14:textId="42E5B1C7" w:rsidR="00B246DD" w:rsidDel="00684382" w:rsidRDefault="00B246DD" w:rsidP="00BB5B47">
            <w:pPr>
              <w:pStyle w:val="TAL"/>
              <w:keepNext w:val="0"/>
              <w:rPr>
                <w:del w:id="1036" w:author="Peng Tan" w:date="2021-04-13T23:54:00Z"/>
              </w:rPr>
            </w:pPr>
            <w:del w:id="1037" w:author="Peng Tan" w:date="2021-04-13T23:54:00Z">
              <w:r w:rsidDel="00684382">
                <w:delText>yes</w:delText>
              </w:r>
            </w:del>
          </w:p>
        </w:tc>
        <w:tc>
          <w:tcPr>
            <w:tcW w:w="4247" w:type="dxa"/>
            <w:shd w:val="clear" w:color="auto" w:fill="auto"/>
          </w:tcPr>
          <w:p w14:paraId="4E97E43D" w14:textId="00E1FF21" w:rsidR="00B246DD" w:rsidDel="00684382" w:rsidRDefault="00B246DD" w:rsidP="00BB5B47">
            <w:pPr>
              <w:pStyle w:val="TAL"/>
              <w:keepNext w:val="0"/>
              <w:rPr>
                <w:del w:id="1038" w:author="Peng Tan" w:date="2021-04-13T23:54:00Z"/>
              </w:rPr>
            </w:pPr>
          </w:p>
        </w:tc>
      </w:tr>
      <w:tr w:rsidR="00B246DD" w:rsidDel="00684382" w14:paraId="2A7FD8B6" w14:textId="3D4E3AEE" w:rsidTr="002F2756">
        <w:trPr>
          <w:del w:id="1039" w:author="Peng Tan" w:date="2021-04-13T23:54:00Z"/>
        </w:trPr>
        <w:tc>
          <w:tcPr>
            <w:tcW w:w="0" w:type="auto"/>
            <w:gridSpan w:val="3"/>
            <w:shd w:val="clear" w:color="auto" w:fill="D9D9D9"/>
            <w:vAlign w:val="center"/>
          </w:tcPr>
          <w:p w14:paraId="2CCF5F18" w14:textId="5C18C519" w:rsidR="00B246DD" w:rsidRPr="00DD0552" w:rsidDel="00684382" w:rsidRDefault="00B246DD" w:rsidP="00A451CA">
            <w:pPr>
              <w:pStyle w:val="TAH"/>
              <w:rPr>
                <w:del w:id="1040" w:author="Peng Tan" w:date="2021-04-13T23:54:00Z"/>
              </w:rPr>
            </w:pPr>
            <w:del w:id="1041" w:author="Peng Tan" w:date="2021-04-13T23:54:00Z">
              <w:r w:rsidRPr="008920BA" w:rsidDel="00684382">
                <w:delText>Transport Mode</w:delText>
              </w:r>
            </w:del>
          </w:p>
        </w:tc>
      </w:tr>
      <w:tr w:rsidR="00B246DD" w:rsidDel="00684382" w14:paraId="38146C62" w14:textId="54217521" w:rsidTr="002F2756">
        <w:trPr>
          <w:del w:id="1042" w:author="Peng Tan" w:date="2021-04-13T23:54:00Z"/>
        </w:trPr>
        <w:tc>
          <w:tcPr>
            <w:tcW w:w="2547" w:type="dxa"/>
            <w:shd w:val="clear" w:color="auto" w:fill="auto"/>
            <w:vAlign w:val="center"/>
          </w:tcPr>
          <w:p w14:paraId="05A9926A" w14:textId="7D37970C" w:rsidR="00B246DD" w:rsidRPr="00CB3DD1" w:rsidDel="00684382" w:rsidRDefault="00B246DD" w:rsidP="00A451CA">
            <w:pPr>
              <w:pStyle w:val="TAL"/>
              <w:rPr>
                <w:del w:id="1043" w:author="Peng Tan" w:date="2021-04-13T23:54:00Z"/>
              </w:rPr>
            </w:pPr>
            <w:del w:id="1044" w:author="Peng Tan" w:date="2021-04-13T23:54:00Z">
              <w:r w:rsidRPr="00CB3DD1" w:rsidDel="00684382">
                <w:delText>Session Description Parameters for User Plane</w:delText>
              </w:r>
            </w:del>
          </w:p>
        </w:tc>
        <w:tc>
          <w:tcPr>
            <w:tcW w:w="2835" w:type="dxa"/>
            <w:shd w:val="clear" w:color="auto" w:fill="auto"/>
          </w:tcPr>
          <w:p w14:paraId="5562AD3F" w14:textId="58AA985A" w:rsidR="00B246DD" w:rsidDel="00684382" w:rsidRDefault="00B246DD" w:rsidP="00A451CA">
            <w:pPr>
              <w:pStyle w:val="TAL"/>
              <w:rPr>
                <w:del w:id="1045" w:author="Peng Tan" w:date="2021-04-13T23:54:00Z"/>
              </w:rPr>
            </w:pPr>
            <w:del w:id="1046" w:author="Peng Tan" w:date="2021-04-13T23:54:00Z">
              <w:r w:rsidDel="00684382">
                <w:delText>yes</w:delText>
              </w:r>
            </w:del>
          </w:p>
        </w:tc>
        <w:tc>
          <w:tcPr>
            <w:tcW w:w="4247" w:type="dxa"/>
            <w:shd w:val="clear" w:color="auto" w:fill="auto"/>
          </w:tcPr>
          <w:p w14:paraId="459D2154" w14:textId="23A38B3D" w:rsidR="00B246DD" w:rsidDel="00684382" w:rsidRDefault="00B246DD" w:rsidP="00A451CA">
            <w:pPr>
              <w:pStyle w:val="TAL"/>
              <w:rPr>
                <w:del w:id="1047" w:author="Peng Tan" w:date="2021-04-13T23:54:00Z"/>
              </w:rPr>
            </w:pPr>
          </w:p>
        </w:tc>
      </w:tr>
      <w:tr w:rsidR="00B246DD" w:rsidDel="00684382" w14:paraId="2BB65A33" w14:textId="30FE05F4" w:rsidTr="002F2756">
        <w:trPr>
          <w:del w:id="1048" w:author="Peng Tan" w:date="2021-04-13T23:54:00Z"/>
        </w:trPr>
        <w:tc>
          <w:tcPr>
            <w:tcW w:w="2547" w:type="dxa"/>
            <w:shd w:val="clear" w:color="auto" w:fill="auto"/>
            <w:vAlign w:val="center"/>
          </w:tcPr>
          <w:p w14:paraId="028EAF6A" w14:textId="22976841" w:rsidR="00B246DD" w:rsidRPr="00CB3DD1" w:rsidDel="00684382" w:rsidRDefault="00B246DD" w:rsidP="00A451CA">
            <w:pPr>
              <w:pStyle w:val="TAL"/>
              <w:rPr>
                <w:del w:id="1049" w:author="Peng Tan" w:date="2021-04-13T23:54:00Z"/>
              </w:rPr>
            </w:pPr>
            <w:del w:id="1050" w:author="Peng Tan" w:date="2021-04-13T23:54:00Z">
              <w:r w:rsidRPr="00CB3DD1" w:rsidDel="00684382">
                <w:delText>Delivery Mode Configuration for user plane</w:delText>
              </w:r>
            </w:del>
          </w:p>
        </w:tc>
        <w:tc>
          <w:tcPr>
            <w:tcW w:w="2835" w:type="dxa"/>
            <w:shd w:val="clear" w:color="auto" w:fill="auto"/>
          </w:tcPr>
          <w:p w14:paraId="36EC37BF" w14:textId="2587435B" w:rsidR="00B246DD" w:rsidDel="00684382" w:rsidRDefault="00B246DD" w:rsidP="00A451CA">
            <w:pPr>
              <w:pStyle w:val="TAL"/>
              <w:rPr>
                <w:del w:id="1051" w:author="Peng Tan" w:date="2021-04-13T23:54:00Z"/>
              </w:rPr>
            </w:pPr>
            <w:del w:id="1052" w:author="Peng Tan" w:date="2021-04-13T23:54:00Z">
              <w:r w:rsidDel="00684382">
                <w:delText>yes</w:delText>
              </w:r>
            </w:del>
          </w:p>
        </w:tc>
        <w:tc>
          <w:tcPr>
            <w:tcW w:w="4247" w:type="dxa"/>
            <w:shd w:val="clear" w:color="auto" w:fill="auto"/>
          </w:tcPr>
          <w:p w14:paraId="1F2363BF" w14:textId="512FC74F" w:rsidR="00B246DD" w:rsidDel="00684382" w:rsidRDefault="00B246DD" w:rsidP="00A451CA">
            <w:pPr>
              <w:pStyle w:val="TAL"/>
              <w:rPr>
                <w:del w:id="1053" w:author="Peng Tan" w:date="2021-04-13T23:54:00Z"/>
              </w:rPr>
            </w:pPr>
          </w:p>
        </w:tc>
      </w:tr>
      <w:tr w:rsidR="00B246DD" w:rsidDel="00684382" w14:paraId="2EF5ED91" w14:textId="0E897FC3" w:rsidTr="002F2756">
        <w:trPr>
          <w:del w:id="1054" w:author="Peng Tan" w:date="2021-04-13T23:54:00Z"/>
        </w:trPr>
        <w:tc>
          <w:tcPr>
            <w:tcW w:w="2547" w:type="dxa"/>
            <w:shd w:val="clear" w:color="auto" w:fill="auto"/>
            <w:vAlign w:val="center"/>
          </w:tcPr>
          <w:p w14:paraId="0DAF18C4" w14:textId="0E256D08" w:rsidR="00B246DD" w:rsidRPr="00CB3DD1" w:rsidDel="00684382" w:rsidRDefault="00B246DD" w:rsidP="00BB5B47">
            <w:pPr>
              <w:pStyle w:val="TAL"/>
              <w:keepNext w:val="0"/>
              <w:rPr>
                <w:del w:id="1055" w:author="Peng Tan" w:date="2021-04-13T23:54:00Z"/>
              </w:rPr>
            </w:pPr>
            <w:del w:id="1056" w:author="Peng Tan" w:date="2021-04-13T23:54:00Z">
              <w:r w:rsidRPr="00CB3DD1" w:rsidDel="00684382">
                <w:delText>Delivery Session Description Parameters</w:delText>
              </w:r>
            </w:del>
          </w:p>
        </w:tc>
        <w:tc>
          <w:tcPr>
            <w:tcW w:w="2835" w:type="dxa"/>
            <w:shd w:val="clear" w:color="auto" w:fill="auto"/>
          </w:tcPr>
          <w:p w14:paraId="1155E090" w14:textId="4CD4817B" w:rsidR="00B246DD" w:rsidDel="00684382" w:rsidRDefault="00B246DD" w:rsidP="00BB5B47">
            <w:pPr>
              <w:pStyle w:val="TAL"/>
              <w:keepNext w:val="0"/>
              <w:rPr>
                <w:del w:id="1057" w:author="Peng Tan" w:date="2021-04-13T23:54:00Z"/>
              </w:rPr>
            </w:pPr>
            <w:del w:id="1058" w:author="Peng Tan" w:date="2021-04-13T23:54:00Z">
              <w:r w:rsidDel="00684382">
                <w:delText>yes</w:delText>
              </w:r>
            </w:del>
          </w:p>
        </w:tc>
        <w:tc>
          <w:tcPr>
            <w:tcW w:w="4247" w:type="dxa"/>
            <w:shd w:val="clear" w:color="auto" w:fill="auto"/>
          </w:tcPr>
          <w:p w14:paraId="2694A11F" w14:textId="0F7820A8" w:rsidR="00B246DD" w:rsidDel="00684382" w:rsidRDefault="00B246DD" w:rsidP="00BB5B47">
            <w:pPr>
              <w:pStyle w:val="TAL"/>
              <w:keepNext w:val="0"/>
              <w:rPr>
                <w:del w:id="1059" w:author="Peng Tan" w:date="2021-04-13T23:54:00Z"/>
              </w:rPr>
            </w:pPr>
          </w:p>
        </w:tc>
      </w:tr>
      <w:tr w:rsidR="00B246DD" w:rsidDel="00684382" w14:paraId="58207080" w14:textId="6D6D2C1C" w:rsidTr="002F2756">
        <w:trPr>
          <w:del w:id="1060" w:author="Peng Tan" w:date="2021-04-13T23:54:00Z"/>
        </w:trPr>
        <w:tc>
          <w:tcPr>
            <w:tcW w:w="0" w:type="auto"/>
            <w:gridSpan w:val="3"/>
            <w:shd w:val="clear" w:color="auto" w:fill="D9D9D9"/>
            <w:vAlign w:val="center"/>
          </w:tcPr>
          <w:p w14:paraId="2BA79C35" w14:textId="5FE84A09" w:rsidR="00B246DD" w:rsidRPr="00DD0552" w:rsidDel="00684382" w:rsidRDefault="00B246DD" w:rsidP="00A451CA">
            <w:pPr>
              <w:pStyle w:val="TAH"/>
              <w:rPr>
                <w:del w:id="1061" w:author="Peng Tan" w:date="2021-04-13T23:54:00Z"/>
              </w:rPr>
            </w:pPr>
            <w:del w:id="1062" w:author="Peng Tan" w:date="2021-04-13T23:54:00Z">
              <w:r w:rsidRPr="008920BA" w:rsidDel="00684382">
                <w:delText>Streaming</w:delText>
              </w:r>
            </w:del>
          </w:p>
        </w:tc>
      </w:tr>
      <w:tr w:rsidR="00B246DD" w:rsidDel="00684382" w14:paraId="0A7908B2" w14:textId="0C897EBC" w:rsidTr="002F2756">
        <w:trPr>
          <w:del w:id="1063" w:author="Peng Tan" w:date="2021-04-13T23:54:00Z"/>
        </w:trPr>
        <w:tc>
          <w:tcPr>
            <w:tcW w:w="2547" w:type="dxa"/>
            <w:shd w:val="clear" w:color="auto" w:fill="auto"/>
          </w:tcPr>
          <w:p w14:paraId="6F88B0C5" w14:textId="10421D25" w:rsidR="00B246DD" w:rsidRPr="00CB3DD1" w:rsidDel="00684382" w:rsidRDefault="00B246DD" w:rsidP="00A451CA">
            <w:pPr>
              <w:pStyle w:val="TAL"/>
              <w:rPr>
                <w:del w:id="1064" w:author="Peng Tan" w:date="2021-04-13T23:54:00Z"/>
              </w:rPr>
            </w:pPr>
            <w:del w:id="1065" w:author="Peng Tan" w:date="2021-04-13T23:54:00Z">
              <w:r w:rsidRPr="00CB3DD1" w:rsidDel="00684382">
                <w:delText>SDP URL</w:delText>
              </w:r>
            </w:del>
          </w:p>
        </w:tc>
        <w:tc>
          <w:tcPr>
            <w:tcW w:w="2835" w:type="dxa"/>
            <w:shd w:val="clear" w:color="auto" w:fill="auto"/>
          </w:tcPr>
          <w:p w14:paraId="69F26056" w14:textId="5364C85E" w:rsidR="00B246DD" w:rsidDel="00684382" w:rsidRDefault="00B246DD" w:rsidP="00A451CA">
            <w:pPr>
              <w:pStyle w:val="TAL"/>
              <w:rPr>
                <w:del w:id="1066" w:author="Peng Tan" w:date="2021-04-13T23:54:00Z"/>
              </w:rPr>
            </w:pPr>
            <w:del w:id="1067" w:author="Peng Tan" w:date="2021-04-13T23:54:00Z">
              <w:r w:rsidDel="00684382">
                <w:delText>yes</w:delText>
              </w:r>
            </w:del>
          </w:p>
        </w:tc>
        <w:tc>
          <w:tcPr>
            <w:tcW w:w="4247" w:type="dxa"/>
            <w:shd w:val="clear" w:color="auto" w:fill="auto"/>
          </w:tcPr>
          <w:p w14:paraId="1266BD4E" w14:textId="5C679344" w:rsidR="00B246DD" w:rsidDel="00684382" w:rsidRDefault="00B246DD" w:rsidP="00A451CA">
            <w:pPr>
              <w:pStyle w:val="TAL"/>
              <w:rPr>
                <w:del w:id="1068" w:author="Peng Tan" w:date="2021-04-13T23:54:00Z"/>
              </w:rPr>
            </w:pPr>
          </w:p>
        </w:tc>
      </w:tr>
      <w:tr w:rsidR="00B246DD" w:rsidDel="00684382" w14:paraId="76C12F36" w14:textId="36ACFF1F" w:rsidTr="002F2756">
        <w:trPr>
          <w:del w:id="1069" w:author="Peng Tan" w:date="2021-04-13T23:54:00Z"/>
        </w:trPr>
        <w:tc>
          <w:tcPr>
            <w:tcW w:w="2547" w:type="dxa"/>
            <w:shd w:val="clear" w:color="auto" w:fill="auto"/>
          </w:tcPr>
          <w:p w14:paraId="604F4058" w14:textId="11CF9C69" w:rsidR="00B246DD" w:rsidRPr="00CB3DD1" w:rsidDel="00684382" w:rsidRDefault="00B246DD" w:rsidP="00BB5B47">
            <w:pPr>
              <w:pStyle w:val="TAL"/>
              <w:keepNext w:val="0"/>
              <w:rPr>
                <w:del w:id="1070" w:author="Peng Tan" w:date="2021-04-13T23:54:00Z"/>
              </w:rPr>
            </w:pPr>
            <w:del w:id="1071" w:author="Peng Tan" w:date="2021-04-13T23:54:00Z">
              <w:r w:rsidRPr="00CB3DD1" w:rsidDel="00684382">
                <w:delText>TimeShifting</w:delText>
              </w:r>
            </w:del>
          </w:p>
        </w:tc>
        <w:tc>
          <w:tcPr>
            <w:tcW w:w="2835" w:type="dxa"/>
            <w:shd w:val="clear" w:color="auto" w:fill="auto"/>
          </w:tcPr>
          <w:p w14:paraId="5B646C33" w14:textId="64B01EC4" w:rsidR="00B246DD" w:rsidDel="00684382" w:rsidRDefault="00B246DD" w:rsidP="00BB5B47">
            <w:pPr>
              <w:pStyle w:val="TAL"/>
              <w:keepNext w:val="0"/>
              <w:rPr>
                <w:del w:id="1072" w:author="Peng Tan" w:date="2021-04-13T23:54:00Z"/>
              </w:rPr>
            </w:pPr>
          </w:p>
        </w:tc>
        <w:tc>
          <w:tcPr>
            <w:tcW w:w="4247" w:type="dxa"/>
            <w:shd w:val="clear" w:color="auto" w:fill="auto"/>
          </w:tcPr>
          <w:p w14:paraId="3697C083" w14:textId="53992F00" w:rsidR="00B246DD" w:rsidDel="00684382" w:rsidRDefault="00B246DD" w:rsidP="00BB5B47">
            <w:pPr>
              <w:pStyle w:val="TAL"/>
              <w:keepNext w:val="0"/>
              <w:rPr>
                <w:del w:id="1073" w:author="Peng Tan" w:date="2021-04-13T23:54:00Z"/>
              </w:rPr>
            </w:pPr>
          </w:p>
        </w:tc>
      </w:tr>
      <w:tr w:rsidR="00B246DD" w:rsidDel="00684382" w14:paraId="02A90024" w14:textId="0BFAE14C" w:rsidTr="002F2756">
        <w:trPr>
          <w:del w:id="1074" w:author="Peng Tan" w:date="2021-04-13T23:54:00Z"/>
        </w:trPr>
        <w:tc>
          <w:tcPr>
            <w:tcW w:w="0" w:type="auto"/>
            <w:gridSpan w:val="3"/>
            <w:shd w:val="clear" w:color="auto" w:fill="D9D9D9"/>
          </w:tcPr>
          <w:p w14:paraId="6C3D31B6" w14:textId="56797142" w:rsidR="00B246DD" w:rsidRPr="00DD0552" w:rsidDel="00684382" w:rsidRDefault="00B246DD" w:rsidP="00A451CA">
            <w:pPr>
              <w:pStyle w:val="TAH"/>
              <w:rPr>
                <w:del w:id="1075" w:author="Peng Tan" w:date="2021-04-13T23:54:00Z"/>
              </w:rPr>
            </w:pPr>
            <w:del w:id="1076" w:author="Peng Tan" w:date="2021-04-13T23:54:00Z">
              <w:r w:rsidRPr="008920BA" w:rsidDel="00684382">
                <w:lastRenderedPageBreak/>
                <w:delText>Application (incl</w:delText>
              </w:r>
              <w:r w:rsidDel="00684382">
                <w:delText>uding</w:delText>
              </w:r>
              <w:r w:rsidRPr="008920BA" w:rsidDel="00684382">
                <w:delText xml:space="preserve"> DASH)</w:delText>
              </w:r>
            </w:del>
          </w:p>
        </w:tc>
      </w:tr>
      <w:tr w:rsidR="00B246DD" w:rsidDel="00684382" w14:paraId="7C4A7CAD" w14:textId="645F9C6C" w:rsidTr="002F2756">
        <w:trPr>
          <w:del w:id="1077" w:author="Peng Tan" w:date="2021-04-13T23:54:00Z"/>
        </w:trPr>
        <w:tc>
          <w:tcPr>
            <w:tcW w:w="2547" w:type="dxa"/>
            <w:shd w:val="clear" w:color="auto" w:fill="auto"/>
          </w:tcPr>
          <w:p w14:paraId="287723A5" w14:textId="06ED2F2D" w:rsidR="00B246DD" w:rsidRPr="00CB3DD1" w:rsidDel="00684382" w:rsidRDefault="00B246DD" w:rsidP="00A451CA">
            <w:pPr>
              <w:pStyle w:val="TAL"/>
              <w:rPr>
                <w:del w:id="1078" w:author="Peng Tan" w:date="2021-04-13T23:54:00Z"/>
              </w:rPr>
            </w:pPr>
            <w:del w:id="1079" w:author="Peng Tan" w:date="2021-04-13T23:54:00Z">
              <w:r w:rsidRPr="00BB5B47" w:rsidDel="00684382">
                <w:rPr>
                  <w:rFonts w:eastAsia="MS Mincho"/>
                </w:rPr>
                <w:delText>Application Service Description</w:delText>
              </w:r>
            </w:del>
          </w:p>
        </w:tc>
        <w:tc>
          <w:tcPr>
            <w:tcW w:w="2835" w:type="dxa"/>
            <w:shd w:val="clear" w:color="auto" w:fill="auto"/>
          </w:tcPr>
          <w:p w14:paraId="7D9F3E1E" w14:textId="54377683" w:rsidR="00B246DD" w:rsidDel="00684382" w:rsidRDefault="00B246DD" w:rsidP="00A451CA">
            <w:pPr>
              <w:pStyle w:val="TAL"/>
              <w:rPr>
                <w:del w:id="1080" w:author="Peng Tan" w:date="2021-04-13T23:54:00Z"/>
              </w:rPr>
            </w:pPr>
          </w:p>
        </w:tc>
        <w:tc>
          <w:tcPr>
            <w:tcW w:w="4247" w:type="dxa"/>
            <w:shd w:val="clear" w:color="auto" w:fill="auto"/>
          </w:tcPr>
          <w:p w14:paraId="611EF92F" w14:textId="6ECA5D06" w:rsidR="00B246DD" w:rsidDel="00684382" w:rsidRDefault="00B246DD" w:rsidP="00A451CA">
            <w:pPr>
              <w:pStyle w:val="TAL"/>
              <w:rPr>
                <w:del w:id="1081" w:author="Peng Tan" w:date="2021-04-13T23:54:00Z"/>
              </w:rPr>
            </w:pPr>
          </w:p>
        </w:tc>
      </w:tr>
      <w:tr w:rsidR="00B246DD" w:rsidDel="00684382" w14:paraId="05880BBC" w14:textId="258ADA24" w:rsidTr="002F2756">
        <w:trPr>
          <w:del w:id="1082" w:author="Peng Tan" w:date="2021-04-13T23:54:00Z"/>
        </w:trPr>
        <w:tc>
          <w:tcPr>
            <w:tcW w:w="2547" w:type="dxa"/>
            <w:shd w:val="clear" w:color="auto" w:fill="auto"/>
          </w:tcPr>
          <w:p w14:paraId="509DFBAC" w14:textId="11FDB43A" w:rsidR="00B246DD" w:rsidRPr="00BB5B47" w:rsidDel="00684382" w:rsidRDefault="00B246DD" w:rsidP="00A451CA">
            <w:pPr>
              <w:pStyle w:val="TAL"/>
              <w:rPr>
                <w:del w:id="1083" w:author="Peng Tan" w:date="2021-04-13T23:54:00Z"/>
                <w:rFonts w:eastAsia="MS Mincho"/>
              </w:rPr>
            </w:pPr>
            <w:del w:id="1084" w:author="Peng Tan" w:date="2021-04-13T23:54:00Z">
              <w:r w:rsidRPr="00CB3DD1" w:rsidDel="00684382">
                <w:rPr>
                  <w:lang w:eastAsia="en-GB"/>
                </w:rPr>
                <w:delText>Ingest Mode</w:delText>
              </w:r>
            </w:del>
          </w:p>
        </w:tc>
        <w:tc>
          <w:tcPr>
            <w:tcW w:w="2835" w:type="dxa"/>
            <w:shd w:val="clear" w:color="auto" w:fill="auto"/>
          </w:tcPr>
          <w:p w14:paraId="57CCD504" w14:textId="4CF7C8FF" w:rsidR="00B246DD" w:rsidDel="00684382" w:rsidRDefault="00B246DD" w:rsidP="00A451CA">
            <w:pPr>
              <w:pStyle w:val="TAL"/>
              <w:rPr>
                <w:del w:id="1085" w:author="Peng Tan" w:date="2021-04-13T23:54:00Z"/>
              </w:rPr>
            </w:pPr>
            <w:del w:id="1086" w:author="Peng Tan" w:date="2021-04-13T23:54:00Z">
              <w:r w:rsidDel="00684382">
                <w:delText>yes</w:delText>
              </w:r>
            </w:del>
          </w:p>
        </w:tc>
        <w:tc>
          <w:tcPr>
            <w:tcW w:w="4247" w:type="dxa"/>
            <w:shd w:val="clear" w:color="auto" w:fill="auto"/>
          </w:tcPr>
          <w:p w14:paraId="6814EAFE" w14:textId="58E6B3C1" w:rsidR="00B246DD" w:rsidDel="00684382" w:rsidRDefault="00B246DD" w:rsidP="00A451CA">
            <w:pPr>
              <w:pStyle w:val="TAL"/>
              <w:rPr>
                <w:del w:id="1087" w:author="Peng Tan" w:date="2021-04-13T23:54:00Z"/>
              </w:rPr>
            </w:pPr>
          </w:p>
        </w:tc>
      </w:tr>
      <w:tr w:rsidR="00B246DD" w:rsidDel="00684382" w14:paraId="0B8EC318" w14:textId="1584E26F" w:rsidTr="002F2756">
        <w:trPr>
          <w:del w:id="1088" w:author="Peng Tan" w:date="2021-04-13T23:54:00Z"/>
        </w:trPr>
        <w:tc>
          <w:tcPr>
            <w:tcW w:w="2547" w:type="dxa"/>
            <w:shd w:val="clear" w:color="auto" w:fill="auto"/>
          </w:tcPr>
          <w:p w14:paraId="4F36EFA2" w14:textId="47946935" w:rsidR="00B246DD" w:rsidRPr="00CB3DD1" w:rsidDel="00684382" w:rsidRDefault="00B246DD" w:rsidP="00A451CA">
            <w:pPr>
              <w:pStyle w:val="TAL"/>
              <w:rPr>
                <w:del w:id="1089" w:author="Peng Tan" w:date="2021-04-13T23:54:00Z"/>
                <w:lang w:eastAsia="en-GB"/>
              </w:rPr>
            </w:pPr>
            <w:del w:id="1090" w:author="Peng Tan" w:date="2021-04-13T23:54:00Z">
              <w:r w:rsidRPr="00CB3DD1" w:rsidDel="00684382">
                <w:delText>Application Entry Point URL</w:delText>
              </w:r>
            </w:del>
          </w:p>
        </w:tc>
        <w:tc>
          <w:tcPr>
            <w:tcW w:w="2835" w:type="dxa"/>
            <w:shd w:val="clear" w:color="auto" w:fill="auto"/>
          </w:tcPr>
          <w:p w14:paraId="0993E682" w14:textId="2395000E" w:rsidR="00B246DD" w:rsidDel="00684382" w:rsidRDefault="00B246DD" w:rsidP="00A451CA">
            <w:pPr>
              <w:pStyle w:val="TAL"/>
              <w:rPr>
                <w:del w:id="1091" w:author="Peng Tan" w:date="2021-04-13T23:54:00Z"/>
              </w:rPr>
            </w:pPr>
          </w:p>
        </w:tc>
        <w:tc>
          <w:tcPr>
            <w:tcW w:w="4247" w:type="dxa"/>
            <w:shd w:val="clear" w:color="auto" w:fill="auto"/>
          </w:tcPr>
          <w:p w14:paraId="09FEB5BD" w14:textId="262FDED9" w:rsidR="00B246DD" w:rsidDel="00684382" w:rsidRDefault="00B246DD" w:rsidP="00A451CA">
            <w:pPr>
              <w:pStyle w:val="TAL"/>
              <w:rPr>
                <w:del w:id="1092" w:author="Peng Tan" w:date="2021-04-13T23:54:00Z"/>
              </w:rPr>
            </w:pPr>
          </w:p>
        </w:tc>
      </w:tr>
      <w:tr w:rsidR="00B246DD" w:rsidDel="00684382" w14:paraId="59F96937" w14:textId="6D2DDB90" w:rsidTr="002F2756">
        <w:trPr>
          <w:del w:id="1093" w:author="Peng Tan" w:date="2021-04-13T23:54:00Z"/>
        </w:trPr>
        <w:tc>
          <w:tcPr>
            <w:tcW w:w="2547" w:type="dxa"/>
            <w:shd w:val="clear" w:color="auto" w:fill="auto"/>
          </w:tcPr>
          <w:p w14:paraId="7EDF225E" w14:textId="25EF6743" w:rsidR="00B246DD" w:rsidRPr="00CB3DD1" w:rsidDel="00684382" w:rsidRDefault="00B246DD" w:rsidP="00A451CA">
            <w:pPr>
              <w:pStyle w:val="TAL"/>
              <w:rPr>
                <w:del w:id="1094" w:author="Peng Tan" w:date="2021-04-13T23:54:00Z"/>
              </w:rPr>
            </w:pPr>
            <w:del w:id="1095" w:author="Peng Tan" w:date="2021-04-13T23:54:00Z">
              <w:r w:rsidRPr="00CB3DD1" w:rsidDel="00684382">
                <w:delText>Push URL</w:delText>
              </w:r>
            </w:del>
          </w:p>
        </w:tc>
        <w:tc>
          <w:tcPr>
            <w:tcW w:w="2835" w:type="dxa"/>
            <w:shd w:val="clear" w:color="auto" w:fill="auto"/>
          </w:tcPr>
          <w:p w14:paraId="51366842" w14:textId="6C592BE3" w:rsidR="00B246DD" w:rsidDel="00684382" w:rsidRDefault="00B246DD" w:rsidP="00A451CA">
            <w:pPr>
              <w:pStyle w:val="TAL"/>
              <w:rPr>
                <w:del w:id="1096" w:author="Peng Tan" w:date="2021-04-13T23:54:00Z"/>
              </w:rPr>
            </w:pPr>
            <w:del w:id="1097" w:author="Peng Tan" w:date="2021-04-13T23:54:00Z">
              <w:r w:rsidDel="00684382">
                <w:delText>yes</w:delText>
              </w:r>
            </w:del>
          </w:p>
        </w:tc>
        <w:tc>
          <w:tcPr>
            <w:tcW w:w="4247" w:type="dxa"/>
            <w:shd w:val="clear" w:color="auto" w:fill="auto"/>
          </w:tcPr>
          <w:p w14:paraId="2F4A8C69" w14:textId="33F5864C" w:rsidR="00B246DD" w:rsidDel="00684382" w:rsidRDefault="00B246DD" w:rsidP="00A451CA">
            <w:pPr>
              <w:pStyle w:val="TAL"/>
              <w:rPr>
                <w:del w:id="1098" w:author="Peng Tan" w:date="2021-04-13T23:54:00Z"/>
              </w:rPr>
            </w:pPr>
          </w:p>
        </w:tc>
      </w:tr>
      <w:tr w:rsidR="00B246DD" w:rsidDel="00684382" w14:paraId="47D45342" w14:textId="0BC74624" w:rsidTr="002F2756">
        <w:trPr>
          <w:del w:id="1099" w:author="Peng Tan" w:date="2021-04-13T23:54:00Z"/>
        </w:trPr>
        <w:tc>
          <w:tcPr>
            <w:tcW w:w="2547" w:type="dxa"/>
            <w:shd w:val="clear" w:color="auto" w:fill="auto"/>
          </w:tcPr>
          <w:p w14:paraId="50465159" w14:textId="134D07DF" w:rsidR="00B246DD" w:rsidRPr="00CB3DD1" w:rsidDel="00684382" w:rsidRDefault="00B246DD" w:rsidP="00A451CA">
            <w:pPr>
              <w:pStyle w:val="TAL"/>
              <w:rPr>
                <w:del w:id="1100" w:author="Peng Tan" w:date="2021-04-13T23:54:00Z"/>
              </w:rPr>
            </w:pPr>
            <w:del w:id="1101" w:author="Peng Tan" w:date="2021-04-13T23:54:00Z">
              <w:r w:rsidRPr="00CB3DD1" w:rsidDel="00684382">
                <w:delText>Unicast Delivery</w:delText>
              </w:r>
            </w:del>
          </w:p>
        </w:tc>
        <w:tc>
          <w:tcPr>
            <w:tcW w:w="2835" w:type="dxa"/>
            <w:shd w:val="clear" w:color="auto" w:fill="auto"/>
          </w:tcPr>
          <w:p w14:paraId="34ABB287" w14:textId="0D33A080" w:rsidR="00B246DD" w:rsidDel="00684382" w:rsidRDefault="00B246DD" w:rsidP="00A451CA">
            <w:pPr>
              <w:pStyle w:val="TAL"/>
              <w:rPr>
                <w:del w:id="1102" w:author="Peng Tan" w:date="2021-04-13T23:54:00Z"/>
              </w:rPr>
            </w:pPr>
          </w:p>
        </w:tc>
        <w:tc>
          <w:tcPr>
            <w:tcW w:w="4247" w:type="dxa"/>
            <w:shd w:val="clear" w:color="auto" w:fill="auto"/>
          </w:tcPr>
          <w:p w14:paraId="39ECADCD" w14:textId="10A1019B" w:rsidR="00B246DD" w:rsidDel="00684382" w:rsidRDefault="00B246DD" w:rsidP="00A451CA">
            <w:pPr>
              <w:pStyle w:val="TAL"/>
              <w:rPr>
                <w:del w:id="1103" w:author="Peng Tan" w:date="2021-04-13T23:54:00Z"/>
              </w:rPr>
            </w:pPr>
          </w:p>
        </w:tc>
      </w:tr>
      <w:tr w:rsidR="00B246DD" w:rsidDel="00684382" w14:paraId="7E3F0D8F" w14:textId="67CDF2C9" w:rsidTr="002F2756">
        <w:trPr>
          <w:del w:id="1104" w:author="Peng Tan" w:date="2021-04-13T23:54:00Z"/>
        </w:trPr>
        <w:tc>
          <w:tcPr>
            <w:tcW w:w="2547" w:type="dxa"/>
            <w:shd w:val="clear" w:color="auto" w:fill="auto"/>
          </w:tcPr>
          <w:p w14:paraId="378AF740" w14:textId="76DA9AB5" w:rsidR="00B246DD" w:rsidRPr="00CB3DD1" w:rsidDel="00684382" w:rsidRDefault="00B246DD" w:rsidP="00A451CA">
            <w:pPr>
              <w:pStyle w:val="TAL"/>
              <w:rPr>
                <w:del w:id="1105" w:author="Peng Tan" w:date="2021-04-13T23:54:00Z"/>
              </w:rPr>
            </w:pPr>
            <w:del w:id="1106" w:author="Peng Tan" w:date="2021-04-13T23:54:00Z">
              <w:r w:rsidRPr="00CB3DD1" w:rsidDel="00684382">
                <w:delText>Components</w:delText>
              </w:r>
            </w:del>
          </w:p>
        </w:tc>
        <w:tc>
          <w:tcPr>
            <w:tcW w:w="2835" w:type="dxa"/>
            <w:shd w:val="clear" w:color="auto" w:fill="auto"/>
          </w:tcPr>
          <w:p w14:paraId="693C17C8" w14:textId="3B6E0478" w:rsidR="00B246DD" w:rsidDel="00684382" w:rsidRDefault="00B246DD" w:rsidP="00A451CA">
            <w:pPr>
              <w:pStyle w:val="TAL"/>
              <w:rPr>
                <w:del w:id="1107" w:author="Peng Tan" w:date="2021-04-13T23:54:00Z"/>
              </w:rPr>
            </w:pPr>
          </w:p>
        </w:tc>
        <w:tc>
          <w:tcPr>
            <w:tcW w:w="4247" w:type="dxa"/>
            <w:shd w:val="clear" w:color="auto" w:fill="auto"/>
          </w:tcPr>
          <w:p w14:paraId="41694313" w14:textId="06AE4D08" w:rsidR="00B246DD" w:rsidDel="00684382" w:rsidRDefault="00B246DD" w:rsidP="00A451CA">
            <w:pPr>
              <w:pStyle w:val="TAL"/>
              <w:rPr>
                <w:del w:id="1108" w:author="Peng Tan" w:date="2021-04-13T23:54:00Z"/>
              </w:rPr>
            </w:pPr>
          </w:p>
        </w:tc>
      </w:tr>
      <w:tr w:rsidR="00B246DD" w:rsidDel="00684382" w14:paraId="724D918D" w14:textId="79BF6C7F" w:rsidTr="002F2756">
        <w:trPr>
          <w:del w:id="1109" w:author="Peng Tan" w:date="2021-04-13T23:54:00Z"/>
        </w:trPr>
        <w:tc>
          <w:tcPr>
            <w:tcW w:w="0" w:type="auto"/>
            <w:gridSpan w:val="3"/>
            <w:shd w:val="clear" w:color="auto" w:fill="D9D9D9"/>
          </w:tcPr>
          <w:p w14:paraId="53F82919" w14:textId="62E802C7" w:rsidR="00B246DD" w:rsidRPr="008920BA" w:rsidDel="00684382" w:rsidRDefault="00B246DD" w:rsidP="00A451CA">
            <w:pPr>
              <w:pStyle w:val="TAH"/>
              <w:rPr>
                <w:del w:id="1110" w:author="Peng Tan" w:date="2021-04-13T23:54:00Z"/>
              </w:rPr>
            </w:pPr>
            <w:del w:id="1111" w:author="Peng Tan" w:date="2021-04-13T23:54:00Z">
              <w:r w:rsidRPr="008920BA" w:rsidDel="00684382">
                <w:delText>Files</w:delText>
              </w:r>
            </w:del>
          </w:p>
        </w:tc>
      </w:tr>
      <w:tr w:rsidR="00B246DD" w:rsidDel="00684382" w14:paraId="3B5E7B0C" w14:textId="2E9C4AB6" w:rsidTr="002F2756">
        <w:trPr>
          <w:del w:id="1112" w:author="Peng Tan" w:date="2021-04-13T23:54:00Z"/>
        </w:trPr>
        <w:tc>
          <w:tcPr>
            <w:tcW w:w="2547" w:type="dxa"/>
            <w:shd w:val="clear" w:color="auto" w:fill="auto"/>
          </w:tcPr>
          <w:p w14:paraId="24D5B686" w14:textId="3FB24D08" w:rsidR="00B246DD" w:rsidRPr="00CB3DD1" w:rsidDel="00684382" w:rsidRDefault="00B246DD" w:rsidP="00A451CA">
            <w:pPr>
              <w:pStyle w:val="TAL"/>
              <w:rPr>
                <w:del w:id="1113" w:author="Peng Tan" w:date="2021-04-13T23:54:00Z"/>
              </w:rPr>
            </w:pPr>
            <w:del w:id="1114" w:author="Peng Tan" w:date="2021-04-13T23:54:00Z">
              <w:r w:rsidRPr="00CB3DD1" w:rsidDel="00684382">
                <w:delText>Ingest Mode</w:delText>
              </w:r>
            </w:del>
          </w:p>
        </w:tc>
        <w:tc>
          <w:tcPr>
            <w:tcW w:w="2835" w:type="dxa"/>
            <w:shd w:val="clear" w:color="auto" w:fill="auto"/>
          </w:tcPr>
          <w:p w14:paraId="35C80687" w14:textId="3642005A" w:rsidR="00B246DD" w:rsidDel="00684382" w:rsidRDefault="00B246DD" w:rsidP="00A451CA">
            <w:pPr>
              <w:pStyle w:val="TAL"/>
              <w:rPr>
                <w:del w:id="1115" w:author="Peng Tan" w:date="2021-04-13T23:54:00Z"/>
              </w:rPr>
            </w:pPr>
            <w:del w:id="1116" w:author="Peng Tan" w:date="2021-04-13T23:54:00Z">
              <w:r w:rsidDel="00684382">
                <w:delText>yes</w:delText>
              </w:r>
            </w:del>
          </w:p>
        </w:tc>
        <w:tc>
          <w:tcPr>
            <w:tcW w:w="4247" w:type="dxa"/>
            <w:shd w:val="clear" w:color="auto" w:fill="auto"/>
          </w:tcPr>
          <w:p w14:paraId="55AF2655" w14:textId="1D144B5F" w:rsidR="00B246DD" w:rsidDel="00684382" w:rsidRDefault="00B246DD" w:rsidP="00A451CA">
            <w:pPr>
              <w:pStyle w:val="TAL"/>
              <w:rPr>
                <w:del w:id="1117" w:author="Peng Tan" w:date="2021-04-13T23:54:00Z"/>
              </w:rPr>
            </w:pPr>
          </w:p>
        </w:tc>
      </w:tr>
      <w:tr w:rsidR="00B246DD" w:rsidDel="00684382" w14:paraId="19D03578" w14:textId="08AFE81B" w:rsidTr="002F2756">
        <w:trPr>
          <w:del w:id="1118" w:author="Peng Tan" w:date="2021-04-13T23:54:00Z"/>
        </w:trPr>
        <w:tc>
          <w:tcPr>
            <w:tcW w:w="2547" w:type="dxa"/>
            <w:shd w:val="clear" w:color="auto" w:fill="auto"/>
          </w:tcPr>
          <w:p w14:paraId="32A351FA" w14:textId="1EAE4611" w:rsidR="00B246DD" w:rsidRPr="00CB3DD1" w:rsidDel="00684382" w:rsidRDefault="00B246DD" w:rsidP="00A451CA">
            <w:pPr>
              <w:pStyle w:val="TAL"/>
              <w:rPr>
                <w:del w:id="1119" w:author="Peng Tan" w:date="2021-04-13T23:54:00Z"/>
              </w:rPr>
            </w:pPr>
            <w:del w:id="1120" w:author="Peng Tan" w:date="2021-04-13T23:54:00Z">
              <w:r w:rsidRPr="00CB3DD1" w:rsidDel="00684382">
                <w:delText>File List</w:delText>
              </w:r>
            </w:del>
          </w:p>
        </w:tc>
        <w:tc>
          <w:tcPr>
            <w:tcW w:w="2835" w:type="dxa"/>
            <w:shd w:val="clear" w:color="auto" w:fill="auto"/>
          </w:tcPr>
          <w:p w14:paraId="3E8CBCC3" w14:textId="1EC2B991" w:rsidR="00B246DD" w:rsidDel="00684382" w:rsidRDefault="00B246DD" w:rsidP="00A451CA">
            <w:pPr>
              <w:pStyle w:val="TAL"/>
              <w:rPr>
                <w:del w:id="1121" w:author="Peng Tan" w:date="2021-04-13T23:54:00Z"/>
              </w:rPr>
            </w:pPr>
            <w:del w:id="1122" w:author="Peng Tan" w:date="2021-04-13T23:54:00Z">
              <w:r w:rsidDel="00684382">
                <w:delText>yes</w:delText>
              </w:r>
            </w:del>
          </w:p>
        </w:tc>
        <w:tc>
          <w:tcPr>
            <w:tcW w:w="4247" w:type="dxa"/>
            <w:shd w:val="clear" w:color="auto" w:fill="auto"/>
          </w:tcPr>
          <w:p w14:paraId="38324F9E" w14:textId="2F55BCC7" w:rsidR="00B246DD" w:rsidDel="00684382" w:rsidRDefault="00B246DD" w:rsidP="00A451CA">
            <w:pPr>
              <w:pStyle w:val="TAL"/>
              <w:rPr>
                <w:del w:id="1123" w:author="Peng Tan" w:date="2021-04-13T23:54:00Z"/>
              </w:rPr>
            </w:pPr>
            <w:del w:id="1124" w:author="Peng Tan" w:date="2021-04-13T23:54:00Z">
              <w:r w:rsidDel="00684382">
                <w:delText>Except Unicast availability.</w:delText>
              </w:r>
            </w:del>
          </w:p>
          <w:p w14:paraId="7D2544E0" w14:textId="0737F49D" w:rsidR="00B246DD" w:rsidDel="00684382" w:rsidRDefault="00B246DD" w:rsidP="00A451CA">
            <w:pPr>
              <w:pStyle w:val="TAL"/>
              <w:rPr>
                <w:del w:id="1125" w:author="Peng Tan" w:date="2021-04-13T23:54:00Z"/>
              </w:rPr>
            </w:pPr>
            <w:del w:id="1126" w:author="Peng Tan" w:date="2021-04-13T23:54:00Z">
              <w:r w:rsidDel="00684382">
                <w:delText>Target Reception Completion time is FFS, since unicast File Repair is included.</w:delText>
              </w:r>
            </w:del>
          </w:p>
        </w:tc>
      </w:tr>
      <w:tr w:rsidR="00B246DD" w:rsidDel="00684382" w14:paraId="4AC6C831" w14:textId="24BB5BE1" w:rsidTr="002F2756">
        <w:trPr>
          <w:del w:id="1127" w:author="Peng Tan" w:date="2021-04-13T23:54:00Z"/>
        </w:trPr>
        <w:tc>
          <w:tcPr>
            <w:tcW w:w="2547" w:type="dxa"/>
            <w:shd w:val="clear" w:color="auto" w:fill="auto"/>
          </w:tcPr>
          <w:p w14:paraId="63A00C3E" w14:textId="5F6808B5" w:rsidR="00B246DD" w:rsidRPr="00CB3DD1" w:rsidDel="00684382" w:rsidRDefault="00B246DD" w:rsidP="00A451CA">
            <w:pPr>
              <w:pStyle w:val="TAL"/>
              <w:rPr>
                <w:del w:id="1128" w:author="Peng Tan" w:date="2021-04-13T23:54:00Z"/>
              </w:rPr>
            </w:pPr>
            <w:del w:id="1129" w:author="Peng Tan" w:date="2021-04-13T23:54:00Z">
              <w:r w:rsidRPr="00CB3DD1" w:rsidDel="00684382">
                <w:delText>Carousel Mode</w:delText>
              </w:r>
            </w:del>
          </w:p>
        </w:tc>
        <w:tc>
          <w:tcPr>
            <w:tcW w:w="2835" w:type="dxa"/>
            <w:shd w:val="clear" w:color="auto" w:fill="auto"/>
          </w:tcPr>
          <w:p w14:paraId="0E028396" w14:textId="3522EABC" w:rsidR="00B246DD" w:rsidDel="00684382" w:rsidRDefault="00B246DD" w:rsidP="00A451CA">
            <w:pPr>
              <w:pStyle w:val="TAL"/>
              <w:rPr>
                <w:del w:id="1130" w:author="Peng Tan" w:date="2021-04-13T23:54:00Z"/>
              </w:rPr>
            </w:pPr>
          </w:p>
        </w:tc>
        <w:tc>
          <w:tcPr>
            <w:tcW w:w="4247" w:type="dxa"/>
            <w:shd w:val="clear" w:color="auto" w:fill="auto"/>
          </w:tcPr>
          <w:p w14:paraId="117EDBE6" w14:textId="1794061E" w:rsidR="00B246DD" w:rsidDel="00684382" w:rsidRDefault="00B246DD" w:rsidP="00A451CA">
            <w:pPr>
              <w:pStyle w:val="TAL"/>
              <w:rPr>
                <w:del w:id="1131" w:author="Peng Tan" w:date="2021-04-13T23:54:00Z"/>
              </w:rPr>
            </w:pPr>
          </w:p>
        </w:tc>
      </w:tr>
      <w:tr w:rsidR="00B246DD" w:rsidDel="00684382" w14:paraId="0B2A67F9" w14:textId="2F6222EF" w:rsidTr="002F2756">
        <w:trPr>
          <w:del w:id="1132" w:author="Peng Tan" w:date="2021-04-13T23:54:00Z"/>
        </w:trPr>
        <w:tc>
          <w:tcPr>
            <w:tcW w:w="2547" w:type="dxa"/>
            <w:shd w:val="clear" w:color="auto" w:fill="auto"/>
          </w:tcPr>
          <w:p w14:paraId="46FADE23" w14:textId="42C09C4E" w:rsidR="00B246DD" w:rsidRPr="00CB3DD1" w:rsidDel="00684382" w:rsidRDefault="00B246DD" w:rsidP="00A451CA">
            <w:pPr>
              <w:pStyle w:val="TAL"/>
              <w:rPr>
                <w:del w:id="1133" w:author="Peng Tan" w:date="2021-04-13T23:54:00Z"/>
              </w:rPr>
            </w:pPr>
            <w:del w:id="1134" w:author="Peng Tan" w:date="2021-04-13T23:54:00Z">
              <w:r w:rsidRPr="00CB3DD1" w:rsidDel="00684382">
                <w:delText>Carousel Scheduled Interval</w:delText>
              </w:r>
            </w:del>
          </w:p>
        </w:tc>
        <w:tc>
          <w:tcPr>
            <w:tcW w:w="2835" w:type="dxa"/>
            <w:shd w:val="clear" w:color="auto" w:fill="auto"/>
          </w:tcPr>
          <w:p w14:paraId="2128B27E" w14:textId="723946CE" w:rsidR="00B246DD" w:rsidDel="00684382" w:rsidRDefault="00B246DD" w:rsidP="00A451CA">
            <w:pPr>
              <w:pStyle w:val="TAL"/>
              <w:rPr>
                <w:del w:id="1135" w:author="Peng Tan" w:date="2021-04-13T23:54:00Z"/>
              </w:rPr>
            </w:pPr>
            <w:del w:id="1136" w:author="Peng Tan" w:date="2021-04-13T23:54:00Z">
              <w:r w:rsidDel="00684382">
                <w:delText>yes</w:delText>
              </w:r>
            </w:del>
          </w:p>
        </w:tc>
        <w:tc>
          <w:tcPr>
            <w:tcW w:w="4247" w:type="dxa"/>
            <w:shd w:val="clear" w:color="auto" w:fill="auto"/>
          </w:tcPr>
          <w:p w14:paraId="31545415" w14:textId="1A5E5150" w:rsidR="00B246DD" w:rsidDel="00684382" w:rsidRDefault="00B246DD" w:rsidP="00A451CA">
            <w:pPr>
              <w:pStyle w:val="TAL"/>
              <w:rPr>
                <w:del w:id="1137" w:author="Peng Tan" w:date="2021-04-13T23:54:00Z"/>
              </w:rPr>
            </w:pPr>
          </w:p>
        </w:tc>
      </w:tr>
      <w:tr w:rsidR="00B246DD" w:rsidDel="00684382" w14:paraId="435FEAFD" w14:textId="0CCD84EF" w:rsidTr="002F2756">
        <w:trPr>
          <w:del w:id="1138" w:author="Peng Tan" w:date="2021-04-13T23:54:00Z"/>
        </w:trPr>
        <w:tc>
          <w:tcPr>
            <w:tcW w:w="2547" w:type="dxa"/>
            <w:shd w:val="clear" w:color="auto" w:fill="auto"/>
          </w:tcPr>
          <w:p w14:paraId="74E373BA" w14:textId="62E2FF7E" w:rsidR="00B246DD" w:rsidRPr="00CB3DD1" w:rsidDel="00684382" w:rsidRDefault="00B246DD" w:rsidP="00A451CA">
            <w:pPr>
              <w:pStyle w:val="TAL"/>
              <w:rPr>
                <w:del w:id="1139" w:author="Peng Tan" w:date="2021-04-13T23:54:00Z"/>
              </w:rPr>
            </w:pPr>
            <w:del w:id="1140" w:author="Peng Tan" w:date="2021-04-13T23:54:00Z">
              <w:r w:rsidRPr="00CB3DD1" w:rsidDel="00684382">
                <w:delText>File delivery manifest URL</w:delText>
              </w:r>
            </w:del>
          </w:p>
        </w:tc>
        <w:tc>
          <w:tcPr>
            <w:tcW w:w="2835" w:type="dxa"/>
            <w:shd w:val="clear" w:color="auto" w:fill="auto"/>
          </w:tcPr>
          <w:p w14:paraId="54DB9038" w14:textId="3970685B" w:rsidR="00B246DD" w:rsidDel="00684382" w:rsidRDefault="00B246DD" w:rsidP="00A451CA">
            <w:pPr>
              <w:pStyle w:val="TAL"/>
              <w:rPr>
                <w:del w:id="1141" w:author="Peng Tan" w:date="2021-04-13T23:54:00Z"/>
              </w:rPr>
            </w:pPr>
            <w:del w:id="1142" w:author="Peng Tan" w:date="2021-04-13T23:54:00Z">
              <w:r w:rsidDel="00684382">
                <w:delText>yes</w:delText>
              </w:r>
            </w:del>
          </w:p>
        </w:tc>
        <w:tc>
          <w:tcPr>
            <w:tcW w:w="4247" w:type="dxa"/>
            <w:shd w:val="clear" w:color="auto" w:fill="auto"/>
          </w:tcPr>
          <w:p w14:paraId="063892AF" w14:textId="28602DE5" w:rsidR="00B246DD" w:rsidDel="00684382" w:rsidRDefault="00B246DD" w:rsidP="00A451CA">
            <w:pPr>
              <w:pStyle w:val="TAL"/>
              <w:rPr>
                <w:del w:id="1143" w:author="Peng Tan" w:date="2021-04-13T23:54:00Z"/>
              </w:rPr>
            </w:pPr>
          </w:p>
        </w:tc>
      </w:tr>
      <w:tr w:rsidR="00B246DD" w:rsidDel="00684382" w14:paraId="330BC8E7" w14:textId="58C669A8" w:rsidTr="002F2756">
        <w:trPr>
          <w:del w:id="1144" w:author="Peng Tan" w:date="2021-04-13T23:54:00Z"/>
        </w:trPr>
        <w:tc>
          <w:tcPr>
            <w:tcW w:w="2547" w:type="dxa"/>
            <w:shd w:val="clear" w:color="auto" w:fill="auto"/>
          </w:tcPr>
          <w:p w14:paraId="51C6B437" w14:textId="43717707" w:rsidR="00B246DD" w:rsidRPr="00CB3DD1" w:rsidDel="00684382" w:rsidRDefault="00B246DD" w:rsidP="00A451CA">
            <w:pPr>
              <w:pStyle w:val="TAL"/>
              <w:rPr>
                <w:del w:id="1145" w:author="Peng Tan" w:date="2021-04-13T23:54:00Z"/>
              </w:rPr>
            </w:pPr>
            <w:del w:id="1146" w:author="Peng Tan" w:date="2021-04-13T23:54:00Z">
              <w:r w:rsidRPr="00CB3DD1" w:rsidDel="00684382">
                <w:delText>Push URL</w:delText>
              </w:r>
            </w:del>
          </w:p>
        </w:tc>
        <w:tc>
          <w:tcPr>
            <w:tcW w:w="2835" w:type="dxa"/>
            <w:shd w:val="clear" w:color="auto" w:fill="auto"/>
          </w:tcPr>
          <w:p w14:paraId="4EFC86AF" w14:textId="72F015D7" w:rsidR="00B246DD" w:rsidDel="00684382" w:rsidRDefault="00B246DD" w:rsidP="00A451CA">
            <w:pPr>
              <w:pStyle w:val="TAL"/>
              <w:rPr>
                <w:del w:id="1147" w:author="Peng Tan" w:date="2021-04-13T23:54:00Z"/>
              </w:rPr>
            </w:pPr>
            <w:del w:id="1148" w:author="Peng Tan" w:date="2021-04-13T23:54:00Z">
              <w:r w:rsidDel="00684382">
                <w:delText>yes</w:delText>
              </w:r>
            </w:del>
          </w:p>
        </w:tc>
        <w:tc>
          <w:tcPr>
            <w:tcW w:w="4247" w:type="dxa"/>
            <w:shd w:val="clear" w:color="auto" w:fill="auto"/>
          </w:tcPr>
          <w:p w14:paraId="48C7C635" w14:textId="7F82D230" w:rsidR="00B246DD" w:rsidDel="00684382" w:rsidRDefault="00B246DD" w:rsidP="00A451CA">
            <w:pPr>
              <w:pStyle w:val="TAL"/>
              <w:rPr>
                <w:del w:id="1149" w:author="Peng Tan" w:date="2021-04-13T23:54:00Z"/>
              </w:rPr>
            </w:pPr>
          </w:p>
        </w:tc>
      </w:tr>
      <w:tr w:rsidR="00B246DD" w:rsidDel="00684382" w14:paraId="69F09626" w14:textId="6920A33B" w:rsidTr="002F2756">
        <w:trPr>
          <w:del w:id="1150" w:author="Peng Tan" w:date="2021-04-13T23:54:00Z"/>
        </w:trPr>
        <w:tc>
          <w:tcPr>
            <w:tcW w:w="2547" w:type="dxa"/>
            <w:shd w:val="clear" w:color="auto" w:fill="auto"/>
          </w:tcPr>
          <w:p w14:paraId="6627241A" w14:textId="4ED0335D" w:rsidR="00B246DD" w:rsidRPr="00CB3DD1" w:rsidDel="00684382" w:rsidRDefault="00B246DD" w:rsidP="00A451CA">
            <w:pPr>
              <w:pStyle w:val="TAL"/>
              <w:rPr>
                <w:del w:id="1151" w:author="Peng Tan" w:date="2021-04-13T23:54:00Z"/>
              </w:rPr>
            </w:pPr>
            <w:del w:id="1152" w:author="Peng Tan" w:date="2021-04-13T23:54:00Z">
              <w:r w:rsidRPr="00CB3DD1" w:rsidDel="00684382">
                <w:delText>Display Base URL</w:delText>
              </w:r>
            </w:del>
          </w:p>
        </w:tc>
        <w:tc>
          <w:tcPr>
            <w:tcW w:w="2835" w:type="dxa"/>
            <w:shd w:val="clear" w:color="auto" w:fill="auto"/>
          </w:tcPr>
          <w:p w14:paraId="06A0DFA7" w14:textId="244F4EC1" w:rsidR="00B246DD" w:rsidDel="00684382" w:rsidRDefault="00B246DD" w:rsidP="00A451CA">
            <w:pPr>
              <w:pStyle w:val="TAL"/>
              <w:rPr>
                <w:del w:id="1153" w:author="Peng Tan" w:date="2021-04-13T23:54:00Z"/>
              </w:rPr>
            </w:pPr>
            <w:del w:id="1154" w:author="Peng Tan" w:date="2021-04-13T23:54:00Z">
              <w:r w:rsidDel="00684382">
                <w:delText>yes</w:delText>
              </w:r>
            </w:del>
          </w:p>
        </w:tc>
        <w:tc>
          <w:tcPr>
            <w:tcW w:w="4247" w:type="dxa"/>
            <w:shd w:val="clear" w:color="auto" w:fill="auto"/>
          </w:tcPr>
          <w:p w14:paraId="64B0B3DA" w14:textId="118CFF08" w:rsidR="00B246DD" w:rsidDel="00684382" w:rsidRDefault="00B246DD" w:rsidP="00A451CA">
            <w:pPr>
              <w:pStyle w:val="TAL"/>
              <w:rPr>
                <w:del w:id="1155" w:author="Peng Tan" w:date="2021-04-13T23:54:00Z"/>
              </w:rPr>
            </w:pPr>
          </w:p>
        </w:tc>
      </w:tr>
      <w:tr w:rsidR="00B246DD" w:rsidDel="00684382" w14:paraId="427FD3DC" w14:textId="69CE2752" w:rsidTr="002F2756">
        <w:trPr>
          <w:del w:id="1156" w:author="Peng Tan" w:date="2021-04-13T23:54:00Z"/>
        </w:trPr>
        <w:tc>
          <w:tcPr>
            <w:tcW w:w="2547" w:type="dxa"/>
            <w:shd w:val="clear" w:color="auto" w:fill="auto"/>
          </w:tcPr>
          <w:p w14:paraId="4DBD157B" w14:textId="6CD07918" w:rsidR="00B246DD" w:rsidRPr="00CB3DD1" w:rsidDel="00684382" w:rsidRDefault="00B246DD" w:rsidP="00BB5B47">
            <w:pPr>
              <w:pStyle w:val="TAL"/>
              <w:keepNext w:val="0"/>
              <w:rPr>
                <w:del w:id="1157" w:author="Peng Tan" w:date="2021-04-13T23:54:00Z"/>
              </w:rPr>
            </w:pPr>
            <w:del w:id="1158" w:author="Peng Tan" w:date="2021-04-13T23:54:00Z">
              <w:r w:rsidRPr="00B75177" w:rsidDel="00684382">
                <w:delText>SA file URL</w:delText>
              </w:r>
            </w:del>
          </w:p>
        </w:tc>
        <w:tc>
          <w:tcPr>
            <w:tcW w:w="2835" w:type="dxa"/>
            <w:shd w:val="clear" w:color="auto" w:fill="auto"/>
          </w:tcPr>
          <w:p w14:paraId="69EDFC2D" w14:textId="14C29079" w:rsidR="00B246DD" w:rsidDel="00684382" w:rsidRDefault="00B246DD" w:rsidP="00BB5B47">
            <w:pPr>
              <w:pStyle w:val="TAL"/>
              <w:keepNext w:val="0"/>
              <w:rPr>
                <w:del w:id="1159" w:author="Peng Tan" w:date="2021-04-13T23:54:00Z"/>
              </w:rPr>
            </w:pPr>
            <w:del w:id="1160" w:author="Peng Tan" w:date="2021-04-13T23:54:00Z">
              <w:r w:rsidDel="00684382">
                <w:delText>no</w:delText>
              </w:r>
            </w:del>
          </w:p>
        </w:tc>
        <w:tc>
          <w:tcPr>
            <w:tcW w:w="4247" w:type="dxa"/>
            <w:shd w:val="clear" w:color="auto" w:fill="auto"/>
          </w:tcPr>
          <w:p w14:paraId="69F04B26" w14:textId="072D2416" w:rsidR="00B246DD" w:rsidDel="00684382" w:rsidRDefault="00B246DD" w:rsidP="00BB5B47">
            <w:pPr>
              <w:pStyle w:val="TAL"/>
              <w:keepNext w:val="0"/>
              <w:rPr>
                <w:del w:id="1161" w:author="Peng Tan" w:date="2021-04-13T23:54:00Z"/>
              </w:rPr>
            </w:pPr>
            <w:del w:id="1162" w:author="Peng Tan" w:date="2021-04-13T23:54:00Z">
              <w:r w:rsidDel="00684382">
                <w:delText>An SA-file like concept is needed, but the MBSU is not handling it.</w:delText>
              </w:r>
            </w:del>
          </w:p>
        </w:tc>
      </w:tr>
      <w:tr w:rsidR="00B246DD" w:rsidDel="00684382" w14:paraId="4AB659FA" w14:textId="126D0B1F" w:rsidTr="002F2756">
        <w:trPr>
          <w:del w:id="1163" w:author="Peng Tan" w:date="2021-04-13T23:54:00Z"/>
        </w:trPr>
        <w:tc>
          <w:tcPr>
            <w:tcW w:w="0" w:type="auto"/>
            <w:gridSpan w:val="3"/>
            <w:shd w:val="clear" w:color="auto" w:fill="D9D9D9"/>
            <w:vAlign w:val="center"/>
          </w:tcPr>
          <w:p w14:paraId="3CEF7DB5" w14:textId="24C771FF" w:rsidR="00B246DD" w:rsidRPr="008920BA" w:rsidDel="00684382" w:rsidRDefault="00B246DD" w:rsidP="00A451CA">
            <w:pPr>
              <w:pStyle w:val="TAH"/>
              <w:rPr>
                <w:del w:id="1164" w:author="Peng Tan" w:date="2021-04-13T23:54:00Z"/>
              </w:rPr>
            </w:pPr>
            <w:del w:id="1165" w:author="Peng Tan" w:date="2021-04-13T23:54:00Z">
              <w:r w:rsidRPr="008920BA" w:rsidDel="00684382">
                <w:delText>Mission Critical</w:delText>
              </w:r>
            </w:del>
          </w:p>
        </w:tc>
      </w:tr>
      <w:tr w:rsidR="00B246DD" w:rsidDel="00684382" w14:paraId="65A5355B" w14:textId="4713CEDF" w:rsidTr="002F2756">
        <w:trPr>
          <w:del w:id="1166" w:author="Peng Tan" w:date="2021-04-13T23:54:00Z"/>
        </w:trPr>
        <w:tc>
          <w:tcPr>
            <w:tcW w:w="2547" w:type="dxa"/>
            <w:shd w:val="clear" w:color="auto" w:fill="auto"/>
          </w:tcPr>
          <w:p w14:paraId="50A6A1C3" w14:textId="32E66C74" w:rsidR="00B246DD" w:rsidRPr="00B75177" w:rsidDel="00684382" w:rsidRDefault="00B246DD" w:rsidP="00A451CA">
            <w:pPr>
              <w:pStyle w:val="TAL"/>
              <w:rPr>
                <w:del w:id="1167" w:author="Peng Tan" w:date="2021-04-13T23:54:00Z"/>
              </w:rPr>
            </w:pPr>
            <w:del w:id="1168" w:author="Peng Tan" w:date="2021-04-13T23:54:00Z">
              <w:r w:rsidRPr="00CB3DD1" w:rsidDel="00684382">
                <w:delText>MC-Extension</w:delText>
              </w:r>
            </w:del>
          </w:p>
        </w:tc>
        <w:tc>
          <w:tcPr>
            <w:tcW w:w="2835" w:type="dxa"/>
            <w:shd w:val="clear" w:color="auto" w:fill="auto"/>
          </w:tcPr>
          <w:p w14:paraId="23989CCB" w14:textId="4CDB5D4E" w:rsidR="00B246DD" w:rsidDel="00684382" w:rsidRDefault="00B246DD" w:rsidP="00A451CA">
            <w:pPr>
              <w:pStyle w:val="TAL"/>
              <w:rPr>
                <w:del w:id="1169" w:author="Peng Tan" w:date="2021-04-13T23:54:00Z"/>
              </w:rPr>
            </w:pPr>
          </w:p>
        </w:tc>
        <w:tc>
          <w:tcPr>
            <w:tcW w:w="4247" w:type="dxa"/>
            <w:shd w:val="clear" w:color="auto" w:fill="auto"/>
          </w:tcPr>
          <w:p w14:paraId="30C3E141" w14:textId="169757E6" w:rsidR="00B246DD" w:rsidDel="00684382" w:rsidRDefault="00B246DD" w:rsidP="00A451CA">
            <w:pPr>
              <w:pStyle w:val="TAL"/>
              <w:rPr>
                <w:del w:id="1170" w:author="Peng Tan" w:date="2021-04-13T23:54:00Z"/>
              </w:rPr>
            </w:pPr>
          </w:p>
        </w:tc>
      </w:tr>
      <w:tr w:rsidR="00B246DD" w:rsidDel="00684382" w14:paraId="0B0BCB45" w14:textId="30B0C11D" w:rsidTr="002F2756">
        <w:trPr>
          <w:del w:id="1171" w:author="Peng Tan" w:date="2021-04-13T23:54:00Z"/>
        </w:trPr>
        <w:tc>
          <w:tcPr>
            <w:tcW w:w="2547" w:type="dxa"/>
            <w:shd w:val="clear" w:color="auto" w:fill="auto"/>
          </w:tcPr>
          <w:p w14:paraId="0DFCCD7C" w14:textId="79FBC040" w:rsidR="00B246DD" w:rsidRPr="00CB3DD1" w:rsidDel="00684382" w:rsidRDefault="00B246DD" w:rsidP="00A451CA">
            <w:pPr>
              <w:pStyle w:val="TAL"/>
              <w:rPr>
                <w:del w:id="1172" w:author="Peng Tan" w:date="2021-04-13T23:54:00Z"/>
              </w:rPr>
            </w:pPr>
            <w:del w:id="1173" w:author="Peng Tan" w:date="2021-04-13T23:54:00Z">
              <w:r w:rsidRPr="00BB5B78" w:rsidDel="00684382">
                <w:delText>TMGI</w:delText>
              </w:r>
            </w:del>
          </w:p>
        </w:tc>
        <w:tc>
          <w:tcPr>
            <w:tcW w:w="2835" w:type="dxa"/>
            <w:shd w:val="clear" w:color="auto" w:fill="auto"/>
          </w:tcPr>
          <w:p w14:paraId="3663D754" w14:textId="4A0B51AF" w:rsidR="00B246DD" w:rsidDel="00684382" w:rsidRDefault="00B246DD" w:rsidP="00A451CA">
            <w:pPr>
              <w:pStyle w:val="TAL"/>
              <w:rPr>
                <w:del w:id="1174" w:author="Peng Tan" w:date="2021-04-13T23:54:00Z"/>
              </w:rPr>
            </w:pPr>
            <w:del w:id="1175" w:author="Peng Tan" w:date="2021-04-13T23:54:00Z">
              <w:r w:rsidDel="00684382">
                <w:delText>no</w:delText>
              </w:r>
            </w:del>
          </w:p>
        </w:tc>
        <w:tc>
          <w:tcPr>
            <w:tcW w:w="4247" w:type="dxa"/>
            <w:shd w:val="clear" w:color="auto" w:fill="auto"/>
          </w:tcPr>
          <w:p w14:paraId="2F487DB8" w14:textId="2F4978EC" w:rsidR="00B246DD" w:rsidDel="00684382" w:rsidRDefault="00B246DD" w:rsidP="00A451CA">
            <w:pPr>
              <w:pStyle w:val="TAL"/>
              <w:rPr>
                <w:del w:id="1176" w:author="Peng Tan" w:date="2021-04-13T23:54:00Z"/>
              </w:rPr>
            </w:pPr>
            <w:del w:id="1177" w:author="Peng Tan" w:date="2021-04-13T23:54:00Z">
              <w:r w:rsidDel="00684382">
                <w:delText>The MBSU only need the MB-N6 tunnel information to ingest the data into the MB-UPF. The MBSF handles the TMGI.</w:delText>
              </w:r>
            </w:del>
          </w:p>
        </w:tc>
      </w:tr>
      <w:tr w:rsidR="00B246DD" w:rsidDel="00684382" w14:paraId="44023B47" w14:textId="4678DFCA" w:rsidTr="002F2756">
        <w:trPr>
          <w:del w:id="1178" w:author="Peng Tan" w:date="2021-04-13T23:54:00Z"/>
        </w:trPr>
        <w:tc>
          <w:tcPr>
            <w:tcW w:w="2547" w:type="dxa"/>
            <w:shd w:val="clear" w:color="auto" w:fill="auto"/>
          </w:tcPr>
          <w:p w14:paraId="5E81DE39" w14:textId="347E3965" w:rsidR="00B246DD" w:rsidRPr="00BB5B47" w:rsidDel="00684382" w:rsidRDefault="00B246DD" w:rsidP="00A451CA">
            <w:pPr>
              <w:pStyle w:val="TAL"/>
              <w:rPr>
                <w:del w:id="1179" w:author="Peng Tan" w:date="2021-04-13T23:54:00Z"/>
                <w:highlight w:val="yellow"/>
              </w:rPr>
            </w:pPr>
            <w:del w:id="1180" w:author="Peng Tan" w:date="2021-04-13T23:54:00Z">
              <w:r w:rsidRPr="00CB3DD1" w:rsidDel="00684382">
                <w:delText>QoS</w:delText>
              </w:r>
              <w:r w:rsidRPr="00CB3DD1" w:rsidDel="00684382">
                <w:noBreakHyphen/>
                <w:delText>Information</w:delText>
              </w:r>
            </w:del>
          </w:p>
        </w:tc>
        <w:tc>
          <w:tcPr>
            <w:tcW w:w="2835" w:type="dxa"/>
            <w:shd w:val="clear" w:color="auto" w:fill="auto"/>
          </w:tcPr>
          <w:p w14:paraId="3737077A" w14:textId="696CAA56" w:rsidR="00B246DD" w:rsidDel="00684382" w:rsidRDefault="00B246DD" w:rsidP="00A451CA">
            <w:pPr>
              <w:pStyle w:val="TAL"/>
              <w:rPr>
                <w:del w:id="1181" w:author="Peng Tan" w:date="2021-04-13T23:54:00Z"/>
              </w:rPr>
            </w:pPr>
            <w:del w:id="1182" w:author="Peng Tan" w:date="2021-04-13T23:54:00Z">
              <w:r w:rsidDel="00684382">
                <w:delText>no</w:delText>
              </w:r>
            </w:del>
          </w:p>
        </w:tc>
        <w:tc>
          <w:tcPr>
            <w:tcW w:w="4247" w:type="dxa"/>
            <w:shd w:val="clear" w:color="auto" w:fill="auto"/>
          </w:tcPr>
          <w:p w14:paraId="552693D5" w14:textId="1D4DA327" w:rsidR="00B246DD" w:rsidDel="00684382" w:rsidRDefault="00B246DD" w:rsidP="00A451CA">
            <w:pPr>
              <w:pStyle w:val="TAL"/>
              <w:rPr>
                <w:del w:id="1183" w:author="Peng Tan" w:date="2021-04-13T23:54:00Z"/>
              </w:rPr>
            </w:pPr>
            <w:del w:id="1184" w:author="Peng Tan" w:date="2021-04-13T23:54:00Z">
              <w:r w:rsidDel="00684382">
                <w:delText>The MBSU is not responsible for control plane interactions with the MB-SMF.</w:delText>
              </w:r>
            </w:del>
          </w:p>
        </w:tc>
      </w:tr>
    </w:tbl>
    <w:p w14:paraId="24A8F806" w14:textId="262E334F" w:rsidR="00B246DD" w:rsidDel="00684382" w:rsidRDefault="00B246DD" w:rsidP="00B638D8">
      <w:pPr>
        <w:pStyle w:val="TAN"/>
        <w:rPr>
          <w:del w:id="1185" w:author="Peng Tan" w:date="2021-04-13T23:54:00Z"/>
        </w:rPr>
      </w:pPr>
    </w:p>
    <w:p w14:paraId="013FC0DF" w14:textId="7EA2FE5C" w:rsidR="00B246DD" w:rsidRPr="00882394" w:rsidDel="00684382" w:rsidRDefault="00B246DD" w:rsidP="00B246DD">
      <w:pPr>
        <w:pStyle w:val="Heading3"/>
        <w:rPr>
          <w:del w:id="1186" w:author="Peng Tan" w:date="2021-04-13T23:54:00Z"/>
        </w:rPr>
      </w:pPr>
      <w:del w:id="1187" w:author="Peng Tan" w:date="2021-04-13T23:54:00Z">
        <w:r w:rsidDel="00684382">
          <w:delText>5.3.2</w:delText>
        </w:r>
        <w:r w:rsidDel="00684382">
          <w:tab/>
        </w:r>
        <w:r w:rsidRPr="00882394" w:rsidDel="00684382">
          <w:tab/>
          <w:delText xml:space="preserve">Identified </w:delText>
        </w:r>
        <w:r w:rsidDel="00684382">
          <w:delText>g</w:delText>
        </w:r>
        <w:r w:rsidRPr="00882394" w:rsidDel="00684382">
          <w:delText>aps</w:delText>
        </w:r>
      </w:del>
    </w:p>
    <w:p w14:paraId="05D6D174" w14:textId="0BDB5C81" w:rsidR="00B246DD" w:rsidRPr="00C27EB4" w:rsidDel="00684382" w:rsidRDefault="00B246DD" w:rsidP="002F2756">
      <w:pPr>
        <w:pStyle w:val="EditorsNote"/>
        <w:rPr>
          <w:del w:id="1188" w:author="Peng Tan" w:date="2021-04-13T23:54:00Z"/>
        </w:rPr>
      </w:pPr>
      <w:del w:id="1189" w:author="Peng Tan" w:date="2021-04-13T23:54:00Z">
        <w:r w:rsidDel="00684382">
          <w:delText xml:space="preserve">Editor’s Note: </w:delText>
        </w:r>
        <w:r w:rsidR="005D2909" w:rsidDel="00684382">
          <w:tab/>
        </w:r>
        <w:r w:rsidDel="00684382">
          <w:delText>This section should summari</w:delText>
        </w:r>
        <w:r w:rsidR="001653D9" w:rsidDel="00684382">
          <w:delText>s</w:delText>
        </w:r>
        <w:r w:rsidDel="00684382">
          <w:delText>e the identified issues</w:delText>
        </w:r>
        <w:r w:rsidR="001653D9" w:rsidDel="00684382">
          <w:delText>.</w:delText>
        </w:r>
      </w:del>
    </w:p>
    <w:p w14:paraId="0A32988B" w14:textId="462BD7F9" w:rsidR="000E0B63" w:rsidDel="00684382" w:rsidRDefault="000E0B63" w:rsidP="000E0B63">
      <w:pPr>
        <w:pStyle w:val="Heading2"/>
        <w:rPr>
          <w:del w:id="1190" w:author="Peng Tan" w:date="2021-04-13T23:54:00Z"/>
          <w:lang w:val="en-US"/>
        </w:rPr>
      </w:pPr>
      <w:del w:id="1191" w:author="Peng Tan" w:date="2021-04-13T23:54:00Z">
        <w:r w:rsidDel="00684382">
          <w:rPr>
            <w:lang w:val="en-US"/>
          </w:rPr>
          <w:delText>5.4</w:delText>
        </w:r>
        <w:r w:rsidDel="00684382">
          <w:rPr>
            <w:lang w:val="en-US"/>
          </w:rPr>
          <w:tab/>
          <w:delText xml:space="preserve">Key Issue #3: </w:delText>
        </w:r>
        <w:r w:rsidDel="00684382">
          <w:delText>Collaboration and deployment scenarios</w:delText>
        </w:r>
      </w:del>
    </w:p>
    <w:p w14:paraId="4CEC923B" w14:textId="3D04D7B4" w:rsidR="00332D28" w:rsidDel="00684382" w:rsidRDefault="00332D28" w:rsidP="00332D28">
      <w:pPr>
        <w:pStyle w:val="Heading3"/>
        <w:rPr>
          <w:del w:id="1192" w:author="Peng Tan" w:date="2021-04-13T23:54:00Z"/>
        </w:rPr>
      </w:pPr>
      <w:bookmarkStart w:id="1193" w:name="_Toc58840514"/>
      <w:del w:id="1194" w:author="Peng Tan" w:date="2021-04-13T23:54:00Z">
        <w:r w:rsidDel="00684382">
          <w:delText>5.4.1</w:delText>
        </w:r>
        <w:r w:rsidDel="00684382">
          <w:tab/>
          <w:delText>Description</w:delText>
        </w:r>
        <w:bookmarkEnd w:id="1193"/>
      </w:del>
    </w:p>
    <w:p w14:paraId="2AB2B97A" w14:textId="3E8BBD8D" w:rsidR="00332D28" w:rsidDel="00684382" w:rsidRDefault="00332D28" w:rsidP="00332D28">
      <w:pPr>
        <w:rPr>
          <w:del w:id="1195" w:author="Peng Tan" w:date="2021-04-13T23:54:00Z"/>
          <w:lang w:val="en-US"/>
        </w:rPr>
      </w:pPr>
      <w:del w:id="1196" w:author="Peng Tan" w:date="2021-04-13T23:54:00Z">
        <w:r w:rsidDel="00684382">
          <w:rPr>
            <w:lang w:val="en-US"/>
          </w:rPr>
          <w:delTex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delText>
        </w:r>
      </w:del>
    </w:p>
    <w:p w14:paraId="25824135" w14:textId="11F3AE7B" w:rsidR="00332D28" w:rsidDel="00684382" w:rsidRDefault="00332D28" w:rsidP="00332D28">
      <w:pPr>
        <w:rPr>
          <w:del w:id="1197" w:author="Peng Tan" w:date="2021-04-13T23:54:00Z"/>
          <w:lang w:val="en-US"/>
        </w:rPr>
      </w:pPr>
      <w:del w:id="1198" w:author="Peng Tan" w:date="2021-04-13T23:54:00Z">
        <w:r w:rsidDel="00684382">
          <w:rPr>
            <w:lang w:val="en-US"/>
          </w:rPr>
          <w:delText>The existing 5GMSA APIs M1d, M2d, M4d and M5d maybe be extended during 3GPP Release 17 with 5MBS (and other) functions.</w:delText>
        </w:r>
      </w:del>
    </w:p>
    <w:p w14:paraId="110C5776" w14:textId="666BAC3D" w:rsidR="00332D28" w:rsidDel="00684382" w:rsidRDefault="00332D28" w:rsidP="00332D28">
      <w:pPr>
        <w:rPr>
          <w:del w:id="1199" w:author="Peng Tan" w:date="2021-04-13T23:54:00Z"/>
          <w:lang w:val="en-US"/>
        </w:rPr>
      </w:pPr>
      <w:del w:id="1200" w:author="Peng Tan" w:date="2021-04-13T23:54:00Z">
        <w:r w:rsidDel="00684382">
          <w:rPr>
            <w:lang w:val="en-US"/>
          </w:rPr>
          <w:delText>It is further assumed that MB-M1 is an evolution of xMB-C and MB-M2 an evolaution of xMB-U.</w:delText>
        </w:r>
      </w:del>
    </w:p>
    <w:p w14:paraId="21840F1A" w14:textId="7294A00C" w:rsidR="00332D28" w:rsidDel="00684382" w:rsidRDefault="00332D28" w:rsidP="00332D28">
      <w:pPr>
        <w:rPr>
          <w:del w:id="1201" w:author="Peng Tan" w:date="2021-04-13T23:54:00Z"/>
        </w:rPr>
      </w:pPr>
      <w:del w:id="1202" w:author="Peng Tan" w:date="2021-04-13T23:54:00Z">
        <w:r w:rsidDel="00684382">
          <w:rPr>
            <w:lang w:val="en-US"/>
          </w:rPr>
          <w:delText xml:space="preserve">A general assumption for all the collaboration scenarios is that </w:delText>
        </w:r>
        <w:r w:rsidDel="00684382">
          <w:delText>the 5GMSd functions are used for unicast content distribution, e.g. CDN functionality for DASH streaming is used.</w:delText>
        </w:r>
      </w:del>
    </w:p>
    <w:p w14:paraId="62442BFD" w14:textId="327F635B" w:rsidR="00332D28" w:rsidDel="00684382" w:rsidRDefault="00332D28" w:rsidP="00332D28">
      <w:pPr>
        <w:pStyle w:val="Heading3"/>
        <w:rPr>
          <w:del w:id="1203" w:author="Peng Tan" w:date="2021-04-13T23:54:00Z"/>
          <w:lang w:val="en-US"/>
        </w:rPr>
      </w:pPr>
      <w:del w:id="1204" w:author="Peng Tan" w:date="2021-04-13T23:54:00Z">
        <w:r w:rsidDel="00684382">
          <w:delText>5.4.2</w:delText>
        </w:r>
        <w:r w:rsidDel="00684382">
          <w:tab/>
          <w:delText>Collaboration A</w:delText>
        </w:r>
      </w:del>
    </w:p>
    <w:p w14:paraId="6C58770D" w14:textId="6C9C5E56" w:rsidR="00332D28" w:rsidDel="00684382" w:rsidRDefault="00332D28" w:rsidP="00332D28">
      <w:pPr>
        <w:rPr>
          <w:del w:id="1205" w:author="Peng Tan" w:date="2021-04-13T23:54:00Z"/>
          <w:lang w:val="en-US"/>
        </w:rPr>
      </w:pPr>
      <w:del w:id="1206" w:author="Peng Tan" w:date="2021-04-13T23:54:00Z">
        <w:r w:rsidRPr="00050B0F" w:rsidDel="00684382">
          <w:rPr>
            <w:b/>
            <w:bCs/>
            <w:lang w:val="en-US"/>
          </w:rPr>
          <w:delText>Collaboration A</w:delText>
        </w:r>
        <w:r w:rsidDel="00684382">
          <w:rPr>
            <w:lang w:val="en-US"/>
          </w:rPr>
          <w:delText xml:space="preserve"> depicts a deployment where all 5MBS and 5GMSd functions are deployed inside the trusted DN. Three different variants are depicted.</w:delText>
        </w:r>
      </w:del>
    </w:p>
    <w:p w14:paraId="18DC2E61" w14:textId="45DBEEC5" w:rsidR="00332D28" w:rsidDel="00684382" w:rsidRDefault="00332D28" w:rsidP="00332D28">
      <w:pPr>
        <w:rPr>
          <w:del w:id="1207" w:author="Peng Tan" w:date="2021-04-13T23:54:00Z"/>
          <w:lang w:val="en-US"/>
        </w:rPr>
      </w:pPr>
      <w:del w:id="1208" w:author="Peng Tan" w:date="2021-04-13T23:54:00Z">
        <w:r w:rsidDel="00684382">
          <w:rPr>
            <w:lang w:val="en-US"/>
          </w:rPr>
          <w:delText>The 5GMSd AF and AS are responsible for unicast content distribution (e.g. CDN), i.e. M5d and M4d are exposed by the 5GMSd functions.</w:delText>
        </w:r>
      </w:del>
    </w:p>
    <w:p w14:paraId="51EBEE11" w14:textId="0EB6C02E" w:rsidR="00332D28" w:rsidDel="00684382" w:rsidRDefault="00332D28" w:rsidP="00332D28">
      <w:pPr>
        <w:keepNext/>
        <w:rPr>
          <w:del w:id="1209" w:author="Peng Tan" w:date="2021-04-13T23:54:00Z"/>
          <w:lang w:val="en-US"/>
        </w:rPr>
      </w:pPr>
      <w:del w:id="1210" w:author="Peng Tan" w:date="2021-04-13T23:54:00Z">
        <w:r w:rsidDel="00684382">
          <w:rPr>
            <w:lang w:val="en-US"/>
          </w:rPr>
          <w:lastRenderedPageBreak/>
          <w:delText>The MBSF and MBSU functions are for 5MBS distribution. The MBSF is the control and interacts with the MB-SMF using Nmbsmf.</w:delText>
        </w:r>
      </w:del>
    </w:p>
    <w:p w14:paraId="6318F02B" w14:textId="13F75C89" w:rsidR="00332D28" w:rsidDel="00684382" w:rsidRDefault="00332D28" w:rsidP="00332D28">
      <w:pPr>
        <w:pStyle w:val="B10"/>
        <w:keepNext/>
        <w:rPr>
          <w:del w:id="1211" w:author="Peng Tan" w:date="2021-04-13T23:54:00Z"/>
          <w:lang w:val="en-US"/>
        </w:rPr>
      </w:pPr>
      <w:del w:id="1212" w:author="Peng Tan" w:date="2021-04-13T23:54:00Z">
        <w:r w:rsidDel="00684382">
          <w:rPr>
            <w:lang w:val="en-US"/>
          </w:rPr>
          <w:delText>-</w:delText>
        </w:r>
        <w:r w:rsidDel="00684382">
          <w:rPr>
            <w:lang w:val="en-US"/>
          </w:rPr>
          <w:tab/>
          <w:delText>A0: The MBSF is integrated within the 5GMSd AF.</w:delText>
        </w:r>
      </w:del>
    </w:p>
    <w:p w14:paraId="4EC29456" w14:textId="13A5B39D" w:rsidR="00332D28" w:rsidDel="00684382" w:rsidRDefault="00332D28" w:rsidP="00332D28">
      <w:pPr>
        <w:pStyle w:val="B10"/>
        <w:keepNext/>
        <w:rPr>
          <w:del w:id="1213" w:author="Peng Tan" w:date="2021-04-13T23:54:00Z"/>
          <w:lang w:val="en-US"/>
        </w:rPr>
      </w:pPr>
      <w:del w:id="1214" w:author="Peng Tan" w:date="2021-04-13T23:54:00Z">
        <w:r w:rsidDel="00684382">
          <w:rPr>
            <w:lang w:val="en-US"/>
          </w:rPr>
          <w:delText>-</w:delText>
        </w:r>
        <w:r w:rsidDel="00684382">
          <w:rPr>
            <w:lang w:val="en-US"/>
          </w:rPr>
          <w:tab/>
          <w:delText>A1: Fully separated functions.</w:delText>
        </w:r>
      </w:del>
    </w:p>
    <w:p w14:paraId="19C1849B" w14:textId="56E83838" w:rsidR="00332D28" w:rsidDel="00684382" w:rsidRDefault="00332D28" w:rsidP="00332D28">
      <w:pPr>
        <w:pStyle w:val="B10"/>
        <w:rPr>
          <w:del w:id="1215" w:author="Peng Tan" w:date="2021-04-13T23:54:00Z"/>
          <w:lang w:val="en-US"/>
        </w:rPr>
      </w:pPr>
      <w:del w:id="1216" w:author="Peng Tan" w:date="2021-04-13T23:54:00Z">
        <w:r w:rsidDel="00684382">
          <w:rPr>
            <w:lang w:val="en-US"/>
          </w:rPr>
          <w:delText>-</w:delText>
        </w:r>
        <w:r w:rsidDel="00684382">
          <w:rPr>
            <w:lang w:val="en-US"/>
          </w:rPr>
          <w:tab/>
          <w:delText>A2: Integrated control and user plane functions.</w:delText>
        </w:r>
      </w:del>
    </w:p>
    <w:p w14:paraId="3008EE39" w14:textId="43D60EB1" w:rsidR="00332D28" w:rsidRPr="00E37701" w:rsidDel="00684382" w:rsidRDefault="00332D28" w:rsidP="00332D28">
      <w:pPr>
        <w:rPr>
          <w:del w:id="1217" w:author="Peng Tan" w:date="2021-04-13T23:54:00Z"/>
          <w:lang w:val="en-US"/>
        </w:rPr>
      </w:pPr>
      <w:del w:id="1218" w:author="Peng Tan" w:date="2021-04-13T23:54:00Z">
        <w:r w:rsidRPr="00E37701" w:rsidDel="00684382">
          <w:rPr>
            <w:lang w:val="en-US"/>
          </w:rPr>
          <w:delText>Collaboration A</w:delText>
        </w:r>
        <w:r w:rsidDel="00684382">
          <w:rPr>
            <w:lang w:val="en-US"/>
          </w:rPr>
          <w:delText>0</w:delText>
        </w:r>
        <w:r w:rsidRPr="00E37701" w:rsidDel="00684382">
          <w:rPr>
            <w:lang w:val="en-US"/>
          </w:rPr>
          <w:delText xml:space="preserve"> describes a model where the</w:delText>
        </w:r>
        <w:r w:rsidDel="00684382">
          <w:rPr>
            <w:lang w:val="en-US"/>
          </w:rPr>
          <w:delText xml:space="preserve"> MBSF function is integrated into the 5GMSd AF and the MBSU function is still standalone. Background here is that the user plane functions are more specialized, i.e. optimized HTTP servers for unicast and optimized multicast delivery functions for multicast.</w:delText>
        </w:r>
        <w:r w:rsidRPr="00E37701" w:rsidDel="00684382">
          <w:rPr>
            <w:lang w:val="en-US"/>
          </w:rPr>
          <w:delText xml:space="preserve"> </w:delText>
        </w:r>
        <w:r w:rsidDel="00684382">
          <w:rPr>
            <w:lang w:val="en-US"/>
          </w:rPr>
          <w:delText>The 5GMSd AF uses the newly developed MB-M3 (Nmbsu) API to configure and control the multicast delivery functions. The 5GMSd AS might be extended to cut-though any push ingest into the MB-M2.</w:delText>
        </w:r>
      </w:del>
    </w:p>
    <w:p w14:paraId="61A7D839" w14:textId="0B9470F2" w:rsidR="00332D28" w:rsidDel="00684382" w:rsidRDefault="00332D28" w:rsidP="00332D28">
      <w:pPr>
        <w:keepNext/>
        <w:rPr>
          <w:del w:id="1219" w:author="Peng Tan" w:date="2021-04-13T23:54:00Z"/>
        </w:rPr>
      </w:pPr>
      <w:del w:id="1220" w:author="Peng Tan" w:date="2021-04-13T23:54:00Z">
        <w:r w:rsidDel="00684382">
          <w:rPr>
            <w:noProof/>
            <w:lang w:val="en-US" w:eastAsia="zh-CN"/>
          </w:rPr>
          <w:drawing>
            <wp:inline distT="0" distB="0" distL="0" distR="0" wp14:anchorId="794F47A0" wp14:editId="717BCA92">
              <wp:extent cx="5893806" cy="2110363"/>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12724" cy="2117137"/>
                      </a:xfrm>
                      <a:prstGeom prst="rect">
                        <a:avLst/>
                      </a:prstGeom>
                      <a:noFill/>
                    </pic:spPr>
                  </pic:pic>
                </a:graphicData>
              </a:graphic>
            </wp:inline>
          </w:drawing>
        </w:r>
      </w:del>
    </w:p>
    <w:p w14:paraId="7F1EE289" w14:textId="4AA66535" w:rsidR="00332D28" w:rsidDel="00684382" w:rsidRDefault="00332D28" w:rsidP="00332D28">
      <w:pPr>
        <w:pStyle w:val="TF"/>
        <w:spacing w:after="480"/>
        <w:rPr>
          <w:del w:id="1221" w:author="Peng Tan" w:date="2021-04-13T23:54:00Z"/>
        </w:rPr>
      </w:pPr>
      <w:del w:id="1222" w:author="Peng Tan" w:date="2021-04-13T23:54:00Z">
        <w:r w:rsidDel="00684382">
          <w:delText>Figure 5.4.2-1: Collaboration A0: MBSF integrated within the 5GMSd AF</w:delText>
        </w:r>
      </w:del>
    </w:p>
    <w:p w14:paraId="5EE5AE2F" w14:textId="56CB83D7" w:rsidR="00332D28" w:rsidDel="00684382" w:rsidRDefault="00332D28" w:rsidP="00332D28">
      <w:pPr>
        <w:keepNext/>
        <w:rPr>
          <w:del w:id="1223" w:author="Peng Tan" w:date="2021-04-13T23:54:00Z"/>
        </w:rPr>
      </w:pPr>
      <w:del w:id="1224" w:author="Peng Tan" w:date="2021-04-13T23:54:00Z">
        <w:r w:rsidDel="00684382">
          <w:rPr>
            <w:noProof/>
            <w:lang w:val="en-US" w:eastAsia="zh-CN"/>
          </w:rPr>
          <w:drawing>
            <wp:inline distT="0" distB="0" distL="0" distR="0" wp14:anchorId="35173036" wp14:editId="55A1541E">
              <wp:extent cx="5866646" cy="210063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88465" cy="2108451"/>
                      </a:xfrm>
                      <a:prstGeom prst="rect">
                        <a:avLst/>
                      </a:prstGeom>
                      <a:noFill/>
                    </pic:spPr>
                  </pic:pic>
                </a:graphicData>
              </a:graphic>
            </wp:inline>
          </w:drawing>
        </w:r>
      </w:del>
    </w:p>
    <w:p w14:paraId="2C582A33" w14:textId="5EFB4543" w:rsidR="00332D28" w:rsidDel="00684382" w:rsidRDefault="00332D28" w:rsidP="00332D28">
      <w:pPr>
        <w:pStyle w:val="TF"/>
        <w:spacing w:after="480"/>
        <w:rPr>
          <w:del w:id="1225" w:author="Peng Tan" w:date="2021-04-13T23:54:00Z"/>
        </w:rPr>
      </w:pPr>
      <w:del w:id="1226" w:author="Peng Tan" w:date="2021-04-13T23:54:00Z">
        <w:r w:rsidDel="00684382">
          <w:delText>Figure 5.4.2-2: Collaboration A1: Fully separated functions</w:delText>
        </w:r>
      </w:del>
    </w:p>
    <w:p w14:paraId="4D57BA4C" w14:textId="6B7634DA" w:rsidR="00332D28" w:rsidDel="00684382" w:rsidRDefault="00332D28" w:rsidP="00332D28">
      <w:pPr>
        <w:keepNext/>
        <w:rPr>
          <w:del w:id="1227" w:author="Peng Tan" w:date="2021-04-13T23:54:00Z"/>
        </w:rPr>
      </w:pPr>
      <w:del w:id="1228" w:author="Peng Tan" w:date="2021-04-13T23:54:00Z">
        <w:r w:rsidDel="00684382">
          <w:rPr>
            <w:noProof/>
            <w:lang w:val="en-US" w:eastAsia="zh-CN"/>
          </w:rPr>
          <w:lastRenderedPageBreak/>
          <w:drawing>
            <wp:inline distT="0" distB="0" distL="0" distR="0" wp14:anchorId="2924EE33" wp14:editId="08D2D234">
              <wp:extent cx="6024652" cy="21572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56553" cy="2168637"/>
                      </a:xfrm>
                      <a:prstGeom prst="rect">
                        <a:avLst/>
                      </a:prstGeom>
                      <a:noFill/>
                    </pic:spPr>
                  </pic:pic>
                </a:graphicData>
              </a:graphic>
            </wp:inline>
          </w:drawing>
        </w:r>
      </w:del>
    </w:p>
    <w:p w14:paraId="3992D24C" w14:textId="1CD2D6A6" w:rsidR="00332D28" w:rsidRPr="00E37701" w:rsidDel="00684382" w:rsidRDefault="00332D28" w:rsidP="00332D28">
      <w:pPr>
        <w:pStyle w:val="TF"/>
        <w:rPr>
          <w:del w:id="1229" w:author="Peng Tan" w:date="2021-04-13T23:54:00Z"/>
        </w:rPr>
      </w:pPr>
      <w:del w:id="1230" w:author="Peng Tan" w:date="2021-04-13T23:54:00Z">
        <w:r w:rsidDel="00684382">
          <w:delText>Figure 5.4.2-3: Collaboration A2: Integrated Control and User Plane functions</w:delText>
        </w:r>
      </w:del>
    </w:p>
    <w:p w14:paraId="509A7B89" w14:textId="1E1C5CB6" w:rsidR="00332D28" w:rsidDel="00684382" w:rsidRDefault="00332D28" w:rsidP="00332D28">
      <w:pPr>
        <w:pStyle w:val="Heading3"/>
        <w:rPr>
          <w:del w:id="1231" w:author="Peng Tan" w:date="2021-04-13T23:54:00Z"/>
          <w:lang w:val="en-US"/>
        </w:rPr>
      </w:pPr>
      <w:del w:id="1232" w:author="Peng Tan" w:date="2021-04-13T23:54:00Z">
        <w:r w:rsidDel="00684382">
          <w:delText>5.4.3</w:delText>
        </w:r>
        <w:r w:rsidDel="00684382">
          <w:tab/>
        </w:r>
        <w:r w:rsidRPr="00ED0DDF" w:rsidDel="00684382">
          <w:delText>Collaboration</w:delText>
        </w:r>
        <w:r w:rsidDel="00684382">
          <w:delText xml:space="preserve"> B</w:delText>
        </w:r>
      </w:del>
    </w:p>
    <w:p w14:paraId="51820D03" w14:textId="1E91CE71" w:rsidR="00332D28" w:rsidDel="00684382" w:rsidRDefault="00332D28" w:rsidP="00332D28">
      <w:pPr>
        <w:rPr>
          <w:del w:id="1233" w:author="Peng Tan" w:date="2021-04-13T23:54:00Z"/>
        </w:rPr>
      </w:pPr>
      <w:del w:id="1234" w:author="Peng Tan" w:date="2021-04-13T23:54:00Z">
        <w:r w:rsidRPr="00050B0F" w:rsidDel="00684382">
          <w:rPr>
            <w:b/>
            <w:bCs/>
            <w:lang w:val="en-US"/>
          </w:rPr>
          <w:delText>Collaboration B</w:delText>
        </w:r>
        <w:r w:rsidDel="00684382">
          <w:rPr>
            <w:lang w:val="en-US"/>
          </w:rPr>
          <w:delText xml:space="preserve"> depicts a mixed deployment where only the 5MBS related-functions are deployed in the trusted DN. Configuration B in </w:delText>
        </w:r>
        <w:r w:rsidRPr="00FA7AD9" w:rsidDel="00684382">
          <w:delText>Figure A.3.2-2</w:delText>
        </w:r>
        <w:r w:rsidDel="00684382">
          <w:delText xml:space="preserve"> (TR 23.757) indicates that an external AF uses the NEF as control plane entry point. It is assumed that the MB-M1 interface is passed through the NEF and that the NEF adds security-related functions transparently.</w:delText>
        </w:r>
      </w:del>
    </w:p>
    <w:p w14:paraId="053A088E" w14:textId="329E636C" w:rsidR="00332D28" w:rsidDel="00684382" w:rsidRDefault="00332D28" w:rsidP="00332D28">
      <w:pPr>
        <w:rPr>
          <w:del w:id="1235" w:author="Peng Tan" w:date="2021-04-13T23:54:00Z"/>
        </w:rPr>
      </w:pPr>
      <w:del w:id="1236" w:author="Peng Tan" w:date="2021-04-13T23:54:00Z">
        <w:r w:rsidDel="00684382">
          <w:delTex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delText>
        </w:r>
      </w:del>
    </w:p>
    <w:p w14:paraId="1E66E89C" w14:textId="4DE63044" w:rsidR="00332D28" w:rsidDel="00684382" w:rsidRDefault="00332D28" w:rsidP="00332D28">
      <w:pPr>
        <w:rPr>
          <w:del w:id="1237" w:author="Peng Tan" w:date="2021-04-13T23:54:00Z"/>
        </w:rPr>
      </w:pPr>
      <w:del w:id="1238" w:author="Peng Tan" w:date="2021-04-13T23:54:00Z">
        <w:r w:rsidDel="00684382">
          <w:delText xml:space="preserve">Note that Collaboration B2 does not contain 5GMSA functions. This collaboration scenario is associated to collaboration B, since the MBSF and MBSU functions are within the Trusted DN. </w:delText>
        </w:r>
      </w:del>
    </w:p>
    <w:p w14:paraId="6CF664E9" w14:textId="47845683" w:rsidR="00332D28" w:rsidRPr="0008672B" w:rsidDel="00684382" w:rsidRDefault="00332D28" w:rsidP="00332D28">
      <w:pPr>
        <w:keepNext/>
        <w:rPr>
          <w:del w:id="1239" w:author="Peng Tan" w:date="2021-04-13T23:54:00Z"/>
          <w:lang w:val="en-US"/>
        </w:rPr>
      </w:pPr>
      <w:del w:id="1240" w:author="Peng Tan" w:date="2021-04-13T23:54:00Z">
        <w:r w:rsidDel="00684382">
          <w:rPr>
            <w:lang w:val="en-US"/>
          </w:rPr>
          <w:delText>Also, for Collaboration B, three different variants are depicted.</w:delText>
        </w:r>
      </w:del>
    </w:p>
    <w:p w14:paraId="438A4058" w14:textId="4F3AC3FB" w:rsidR="00332D28" w:rsidDel="00684382" w:rsidRDefault="00332D28" w:rsidP="00332D28">
      <w:pPr>
        <w:pStyle w:val="B10"/>
        <w:keepNext/>
        <w:rPr>
          <w:del w:id="1241" w:author="Peng Tan" w:date="2021-04-13T23:54:00Z"/>
          <w:lang w:val="en-US"/>
        </w:rPr>
      </w:pPr>
      <w:del w:id="1242" w:author="Peng Tan" w:date="2021-04-13T23:54:00Z">
        <w:r w:rsidDel="00684382">
          <w:rPr>
            <w:lang w:val="en-US"/>
          </w:rPr>
          <w:delText>-</w:delText>
        </w:r>
        <w:r w:rsidDel="00684382">
          <w:rPr>
            <w:lang w:val="en-US"/>
          </w:rPr>
          <w:tab/>
          <w:delText>B0: The MBSF is presented in the trusted DN for service management.</w:delText>
        </w:r>
      </w:del>
    </w:p>
    <w:p w14:paraId="29D359FE" w14:textId="1C7D6255" w:rsidR="00332D28" w:rsidDel="00684382" w:rsidRDefault="00332D28" w:rsidP="00332D28">
      <w:pPr>
        <w:pStyle w:val="B10"/>
        <w:keepNext/>
        <w:rPr>
          <w:del w:id="1243" w:author="Peng Tan" w:date="2021-04-13T23:54:00Z"/>
          <w:lang w:val="en-US"/>
        </w:rPr>
      </w:pPr>
      <w:del w:id="1244" w:author="Peng Tan" w:date="2021-04-13T23:54:00Z">
        <w:r w:rsidDel="00684382">
          <w:rPr>
            <w:lang w:val="en-US"/>
          </w:rPr>
          <w:delText>-</w:delText>
        </w:r>
        <w:r w:rsidDel="00684382">
          <w:rPr>
            <w:lang w:val="en-US"/>
          </w:rPr>
          <w:tab/>
          <w:delText>B1: The MBSF is absent and only an MBSU is used.</w:delText>
        </w:r>
      </w:del>
    </w:p>
    <w:p w14:paraId="2C303FF0" w14:textId="11320ACF" w:rsidR="00332D28" w:rsidDel="00684382" w:rsidRDefault="00332D28" w:rsidP="00332D28">
      <w:pPr>
        <w:pStyle w:val="B10"/>
        <w:rPr>
          <w:del w:id="1245" w:author="Peng Tan" w:date="2021-04-13T23:54:00Z"/>
          <w:lang w:val="en-US"/>
        </w:rPr>
      </w:pPr>
      <w:del w:id="1246" w:author="Peng Tan" w:date="2021-04-13T23:54:00Z">
        <w:r w:rsidDel="00684382">
          <w:rPr>
            <w:lang w:val="en-US"/>
          </w:rPr>
          <w:delText>-</w:delText>
        </w:r>
        <w:r w:rsidDel="00684382">
          <w:rPr>
            <w:lang w:val="en-US"/>
          </w:rPr>
          <w:tab/>
          <w:delText>B2: Only 5MBS functions, without 5GMSA functions.</w:delText>
        </w:r>
      </w:del>
    </w:p>
    <w:p w14:paraId="5211ABC9" w14:textId="5E4F58AA" w:rsidR="00332D28" w:rsidDel="00684382" w:rsidRDefault="00332D28" w:rsidP="00332D28">
      <w:pPr>
        <w:keepNext/>
        <w:rPr>
          <w:del w:id="1247" w:author="Peng Tan" w:date="2021-04-13T23:54:00Z"/>
        </w:rPr>
      </w:pPr>
      <w:del w:id="1248" w:author="Peng Tan" w:date="2021-04-13T23:54:00Z">
        <w:r w:rsidDel="00684382">
          <w:rPr>
            <w:noProof/>
            <w:lang w:val="en-US" w:eastAsia="zh-CN"/>
          </w:rPr>
          <w:drawing>
            <wp:inline distT="0" distB="0" distL="0" distR="0" wp14:anchorId="1AD6C6CC" wp14:editId="3C953289">
              <wp:extent cx="6616840" cy="236925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633192" cy="2375111"/>
                      </a:xfrm>
                      <a:prstGeom prst="rect">
                        <a:avLst/>
                      </a:prstGeom>
                      <a:noFill/>
                    </pic:spPr>
                  </pic:pic>
                </a:graphicData>
              </a:graphic>
            </wp:inline>
          </w:drawing>
        </w:r>
      </w:del>
    </w:p>
    <w:p w14:paraId="0AF81072" w14:textId="371B2969" w:rsidR="00332D28" w:rsidDel="00684382" w:rsidRDefault="00332D28" w:rsidP="00332D28">
      <w:pPr>
        <w:pStyle w:val="TF"/>
        <w:spacing w:after="480"/>
        <w:rPr>
          <w:del w:id="1249" w:author="Peng Tan" w:date="2021-04-13T23:54:00Z"/>
        </w:rPr>
      </w:pPr>
      <w:del w:id="1250" w:author="Peng Tan" w:date="2021-04-13T23:54:00Z">
        <w:r w:rsidDel="00684382">
          <w:delText>Figure 5.4.3-1: Collaboration B0: Mixed external and trusted DN functions</w:delText>
        </w:r>
      </w:del>
    </w:p>
    <w:p w14:paraId="699B9165" w14:textId="1A0335F7" w:rsidR="00332D28" w:rsidDel="00684382" w:rsidRDefault="00332D28" w:rsidP="00332D28">
      <w:pPr>
        <w:rPr>
          <w:del w:id="1251" w:author="Peng Tan" w:date="2021-04-13T23:54:00Z"/>
          <w:lang w:val="en-US"/>
        </w:rPr>
      </w:pPr>
      <w:del w:id="1252" w:author="Peng Tan" w:date="2021-04-13T23:54:00Z">
        <w:r w:rsidDel="00684382">
          <w:rPr>
            <w:noProof/>
            <w:lang w:val="en-US" w:eastAsia="zh-CN"/>
          </w:rPr>
          <w:lastRenderedPageBreak/>
          <w:drawing>
            <wp:inline distT="0" distB="0" distL="0" distR="0" wp14:anchorId="42C094FA" wp14:editId="7120012D">
              <wp:extent cx="6260472" cy="2241653"/>
              <wp:effectExtent l="0" t="0" r="698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74811" cy="2246787"/>
                      </a:xfrm>
                      <a:prstGeom prst="rect">
                        <a:avLst/>
                      </a:prstGeom>
                      <a:noFill/>
                    </pic:spPr>
                  </pic:pic>
                </a:graphicData>
              </a:graphic>
            </wp:inline>
          </w:drawing>
        </w:r>
      </w:del>
    </w:p>
    <w:p w14:paraId="1025C170" w14:textId="2643124F" w:rsidR="00332D28" w:rsidDel="00684382" w:rsidRDefault="00332D28" w:rsidP="00332D28">
      <w:pPr>
        <w:pStyle w:val="TF"/>
        <w:spacing w:after="480"/>
        <w:rPr>
          <w:del w:id="1253" w:author="Peng Tan" w:date="2021-04-13T23:54:00Z"/>
        </w:rPr>
      </w:pPr>
      <w:del w:id="1254" w:author="Peng Tan" w:date="2021-04-13T23:54:00Z">
        <w:r w:rsidDel="00684382">
          <w:delText>Figure 5.4.3-2: Collaboration B1: Mixed external and trusted DN functions</w:delText>
        </w:r>
      </w:del>
    </w:p>
    <w:p w14:paraId="137A8ED4" w14:textId="19383CCD" w:rsidR="00332D28" w:rsidRPr="00244E04" w:rsidDel="00684382" w:rsidRDefault="00332D28" w:rsidP="00332D28">
      <w:pPr>
        <w:rPr>
          <w:del w:id="1255" w:author="Peng Tan" w:date="2021-04-13T23:54:00Z"/>
        </w:rPr>
      </w:pPr>
      <w:del w:id="1256" w:author="Peng Tan" w:date="2021-04-13T23:54:00Z">
        <w:r w:rsidDel="00684382">
          <w:rPr>
            <w:noProof/>
            <w:lang w:val="en-US" w:eastAsia="zh-CN"/>
          </w:rPr>
          <w:drawing>
            <wp:inline distT="0" distB="0" distL="0" distR="0" wp14:anchorId="73DA0AB0" wp14:editId="0ED8FF25">
              <wp:extent cx="5745480" cy="25374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del>
    </w:p>
    <w:p w14:paraId="5FC603C6" w14:textId="0F2A00F8" w:rsidR="00332D28" w:rsidDel="00684382" w:rsidRDefault="00332D28" w:rsidP="00332D28">
      <w:pPr>
        <w:pStyle w:val="TF"/>
        <w:rPr>
          <w:del w:id="1257" w:author="Peng Tan" w:date="2021-04-13T23:54:00Z"/>
        </w:rPr>
      </w:pPr>
      <w:del w:id="1258" w:author="Peng Tan" w:date="2021-04-13T23:54:00Z">
        <w:r w:rsidDel="00684382">
          <w:delText>Figure 5.4.3-3: Collaboration B2: Mixed external and trusted DN functions deployed without 5GMS functions</w:delText>
        </w:r>
      </w:del>
    </w:p>
    <w:p w14:paraId="4A8BBBF0" w14:textId="4D9D74FC" w:rsidR="00332D28" w:rsidRPr="008E366F" w:rsidDel="00684382" w:rsidRDefault="00332D28" w:rsidP="00332D28">
      <w:pPr>
        <w:pStyle w:val="Heading3"/>
        <w:rPr>
          <w:del w:id="1259" w:author="Peng Tan" w:date="2021-04-13T23:54:00Z"/>
          <w:sz w:val="24"/>
          <w:lang w:val="en-US"/>
        </w:rPr>
      </w:pPr>
      <w:del w:id="1260" w:author="Peng Tan" w:date="2021-04-13T23:54:00Z">
        <w:r w:rsidDel="00684382">
          <w:lastRenderedPageBreak/>
          <w:delText>5.4.4</w:delText>
        </w:r>
        <w:r w:rsidDel="00684382">
          <w:tab/>
          <w:delText>Collaboration C</w:delText>
        </w:r>
      </w:del>
    </w:p>
    <w:p w14:paraId="6DB5CD70" w14:textId="1B7CFABC" w:rsidR="00332D28" w:rsidDel="00684382" w:rsidRDefault="00332D28" w:rsidP="00332D28">
      <w:pPr>
        <w:keepNext/>
        <w:rPr>
          <w:del w:id="1261" w:author="Peng Tan" w:date="2021-04-13T23:54:00Z"/>
          <w:lang w:val="en-US"/>
        </w:rPr>
      </w:pPr>
      <w:del w:id="1262" w:author="Peng Tan" w:date="2021-04-13T23:54:00Z">
        <w:r w:rsidRPr="00050B0F" w:rsidDel="00684382">
          <w:rPr>
            <w:b/>
            <w:bCs/>
            <w:lang w:val="en-US"/>
          </w:rPr>
          <w:delText>Collaboration C</w:delText>
        </w:r>
        <w:r w:rsidDel="00684382">
          <w:rPr>
            <w:lang w:val="en-US"/>
          </w:rPr>
          <w:delText xml:space="preserve"> depicts a deployment where all media related functions are deployed in an external DN and the 5G System offers only connectivity services, i.e. either unicast connectivity or 5MBS transport-only connectivity.</w:delText>
        </w:r>
      </w:del>
    </w:p>
    <w:p w14:paraId="72972710" w14:textId="6D50A240" w:rsidR="00332D28" w:rsidDel="00684382" w:rsidRDefault="00332D28" w:rsidP="00332D28">
      <w:pPr>
        <w:keepNext/>
        <w:rPr>
          <w:del w:id="1263" w:author="Peng Tan" w:date="2021-04-13T23:54:00Z"/>
        </w:rPr>
      </w:pPr>
      <w:del w:id="1264" w:author="Peng Tan" w:date="2021-04-13T23:54:00Z">
        <w:r w:rsidDel="00684382">
          <w:rPr>
            <w:noProof/>
            <w:lang w:val="en-US" w:eastAsia="zh-CN"/>
          </w:rPr>
          <w:drawing>
            <wp:inline distT="0" distB="0" distL="0" distR="0" wp14:anchorId="35C0F600" wp14:editId="46AA2362">
              <wp:extent cx="5750373" cy="297607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78344" cy="2990546"/>
                      </a:xfrm>
                      <a:prstGeom prst="rect">
                        <a:avLst/>
                      </a:prstGeom>
                      <a:noFill/>
                    </pic:spPr>
                  </pic:pic>
                </a:graphicData>
              </a:graphic>
            </wp:inline>
          </w:drawing>
        </w:r>
      </w:del>
    </w:p>
    <w:p w14:paraId="2BC287E0" w14:textId="729D7406" w:rsidR="00332D28" w:rsidDel="00684382" w:rsidRDefault="00332D28" w:rsidP="00332D28">
      <w:pPr>
        <w:pStyle w:val="TF"/>
        <w:rPr>
          <w:del w:id="1265" w:author="Peng Tan" w:date="2021-04-13T23:54:00Z"/>
          <w:lang w:val="en-US"/>
        </w:rPr>
      </w:pPr>
      <w:del w:id="1266" w:author="Peng Tan" w:date="2021-04-13T23:54:00Z">
        <w:r w:rsidDel="00684382">
          <w:delText>Figure 5.4.4-1: Collaboration C: All media functions in external DN</w:delText>
        </w:r>
      </w:del>
    </w:p>
    <w:p w14:paraId="60E367FA" w14:textId="34CCAA76" w:rsidR="00332D28" w:rsidDel="00684382" w:rsidRDefault="00332D28" w:rsidP="00332D28">
      <w:pPr>
        <w:rPr>
          <w:del w:id="1267" w:author="Peng Tan" w:date="2021-04-13T23:54:00Z"/>
          <w:lang w:val="en-US"/>
        </w:rPr>
      </w:pPr>
      <w:del w:id="1268" w:author="Peng Tan" w:date="2021-04-13T23:54:00Z">
        <w:r w:rsidDel="00684382">
          <w:rPr>
            <w:lang w:val="en-US"/>
          </w:rPr>
          <w:delTex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“MBSU-like” function would generate a bit stream compliant with TS 26.346. An external Application Function (AF) may use Nmbsmf (via NEF) to activate a transport-only type of delivery into the MB-UPF (according to Configuration 1 in </w:delText>
        </w:r>
        <w:r w:rsidRPr="00FA7AD9" w:rsidDel="00684382">
          <w:delText>Figure A.3.2-2</w:delText>
        </w:r>
        <w:r w:rsidDel="00684382">
          <w:delText xml:space="preserve"> of TR 23.757</w:delText>
        </w:r>
        <w:r w:rsidDel="00684382">
          <w:rPr>
            <w:lang w:val="en-US"/>
          </w:rPr>
          <w:delText>).</w:delText>
        </w:r>
      </w:del>
    </w:p>
    <w:p w14:paraId="0F18C63A" w14:textId="547A8B8B" w:rsidR="00332D28" w:rsidDel="00684382" w:rsidRDefault="00332D28" w:rsidP="00332D28">
      <w:pPr>
        <w:pStyle w:val="Heading3"/>
        <w:rPr>
          <w:del w:id="1269" w:author="Peng Tan" w:date="2021-04-13T23:54:00Z"/>
          <w:lang w:val="en-US"/>
        </w:rPr>
      </w:pPr>
      <w:del w:id="1270" w:author="Peng Tan" w:date="2021-04-13T23:54:00Z">
        <w:r w:rsidDel="00684382">
          <w:delText>5.4.5</w:delText>
        </w:r>
        <w:r w:rsidDel="00684382">
          <w:tab/>
          <w:delText>Collaboration D</w:delText>
        </w:r>
      </w:del>
    </w:p>
    <w:p w14:paraId="447961D5" w14:textId="2F1483EC" w:rsidR="00332D28" w:rsidDel="00684382" w:rsidRDefault="00332D28" w:rsidP="00332D28">
      <w:pPr>
        <w:rPr>
          <w:del w:id="1271" w:author="Peng Tan" w:date="2021-04-13T23:54:00Z"/>
          <w:lang w:val="en-US"/>
        </w:rPr>
      </w:pPr>
      <w:del w:id="1272" w:author="Peng Tan" w:date="2021-04-13T23:54:00Z">
        <w:r w:rsidRPr="00881207" w:rsidDel="00684382">
          <w:rPr>
            <w:b/>
            <w:bCs/>
            <w:lang w:val="en-US"/>
          </w:rPr>
          <w:delText>Collaboration D</w:delText>
        </w:r>
        <w:r w:rsidDel="00684382">
          <w:rPr>
            <w:lang w:val="en-US"/>
          </w:rPr>
          <w:delText xml:space="preserve"> depicts a deployment similar to Collaboration #4 in TS 26.501. Here, the media plane does not follow 3GPP specifications. An Application Function (AF) may use Nmbsmf (via NEF) to activate a transport-only type of delivery into the MB-UPF (according to Configuration 1 in </w:delText>
        </w:r>
        <w:r w:rsidRPr="00FA7AD9" w:rsidDel="00684382">
          <w:delText>Figure A.3.2-2</w:delText>
        </w:r>
        <w:r w:rsidDel="00684382">
          <w:delText xml:space="preserve"> of TR 23.757</w:delText>
        </w:r>
        <w:r w:rsidDel="00684382">
          <w:rPr>
            <w:lang w:val="en-US"/>
          </w:rPr>
          <w:delText>). Still, a 3GPP-defined Media Session Handler is interacting with a 3GPP-defined 5GMSd AF.</w:delText>
        </w:r>
      </w:del>
    </w:p>
    <w:p w14:paraId="7FAAFC25" w14:textId="79A8F158" w:rsidR="00332D28" w:rsidDel="00684382" w:rsidRDefault="00332D28" w:rsidP="00332D28">
      <w:pPr>
        <w:keepNext/>
        <w:rPr>
          <w:del w:id="1273" w:author="Peng Tan" w:date="2021-04-13T23:54:00Z"/>
        </w:rPr>
      </w:pPr>
      <w:del w:id="1274" w:author="Peng Tan" w:date="2021-04-13T23:54:00Z">
        <w:r w:rsidDel="00684382">
          <w:rPr>
            <w:noProof/>
            <w:lang w:val="en-US" w:eastAsia="zh-CN"/>
          </w:rPr>
          <w:drawing>
            <wp:inline distT="0" distB="0" distL="0" distR="0" wp14:anchorId="081C4816" wp14:editId="40063388">
              <wp:extent cx="6350558" cy="22739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370378" cy="2281006"/>
                      </a:xfrm>
                      <a:prstGeom prst="rect">
                        <a:avLst/>
                      </a:prstGeom>
                      <a:noFill/>
                    </pic:spPr>
                  </pic:pic>
                </a:graphicData>
              </a:graphic>
            </wp:inline>
          </w:drawing>
        </w:r>
      </w:del>
    </w:p>
    <w:p w14:paraId="5D981A7D" w14:textId="0CBF7BD8" w:rsidR="00332D28" w:rsidDel="00684382" w:rsidRDefault="00332D28" w:rsidP="00332D28">
      <w:pPr>
        <w:pStyle w:val="TF"/>
        <w:rPr>
          <w:del w:id="1275" w:author="Peng Tan" w:date="2021-04-13T23:54:00Z"/>
        </w:rPr>
      </w:pPr>
      <w:del w:id="1276" w:author="Peng Tan" w:date="2021-04-13T23:54:00Z">
        <w:r w:rsidDel="00684382">
          <w:delText>Figure 5.4.5-1: Collaboration D: Usage of transport-only delivery with non-3GPP protocols at M4d-mb</w:delText>
        </w:r>
      </w:del>
    </w:p>
    <w:p w14:paraId="2F3D21C6" w14:textId="4D82A52B" w:rsidR="00332D28" w:rsidDel="00684382" w:rsidRDefault="00332D28" w:rsidP="00332D28">
      <w:pPr>
        <w:pStyle w:val="Heading3"/>
        <w:rPr>
          <w:del w:id="1277" w:author="Peng Tan" w:date="2021-04-13T23:54:00Z"/>
        </w:rPr>
      </w:pPr>
      <w:del w:id="1278" w:author="Peng Tan" w:date="2021-04-13T23:54:00Z">
        <w:r w:rsidDel="00684382">
          <w:lastRenderedPageBreak/>
          <w:delText>5.4.6</w:delText>
        </w:r>
        <w:r w:rsidDel="00684382">
          <w:tab/>
        </w:r>
        <w:r w:rsidRPr="00882394" w:rsidDel="00684382">
          <w:delText xml:space="preserve">Identified </w:delText>
        </w:r>
        <w:r w:rsidDel="00684382">
          <w:delText>g</w:delText>
        </w:r>
        <w:r w:rsidRPr="00882394" w:rsidDel="00684382">
          <w:delText>aps</w:delText>
        </w:r>
      </w:del>
    </w:p>
    <w:p w14:paraId="2137EB6C" w14:textId="300B030A" w:rsidR="00332D28" w:rsidDel="00684382" w:rsidRDefault="00332D28" w:rsidP="005D2909">
      <w:pPr>
        <w:pStyle w:val="EditorsNote"/>
        <w:rPr>
          <w:del w:id="1279" w:author="Peng Tan" w:date="2021-04-13T23:54:00Z"/>
        </w:rPr>
      </w:pPr>
      <w:del w:id="1280" w:author="Peng Tan" w:date="2021-04-13T23:54:00Z">
        <w:r w:rsidRPr="00ED0DDF" w:rsidDel="00684382">
          <w:delText xml:space="preserve">Editor’s Note: </w:delText>
        </w:r>
        <w:r w:rsidR="005D2909" w:rsidDel="00684382">
          <w:tab/>
        </w:r>
        <w:r w:rsidRPr="00ED0DDF" w:rsidDel="00684382">
          <w:delText>Gaps to be identified</w:delText>
        </w:r>
        <w:r w:rsidR="005D2909" w:rsidDel="00684382">
          <w:delText xml:space="preserve">. </w:delText>
        </w:r>
        <w:r w:rsidRPr="002F2756" w:rsidDel="00684382">
          <w:rPr>
            <w:noProof/>
          </w:rPr>
          <w:delText>Which scenarios should be supported and what does it mean for APIs / interfaces.</w:delText>
        </w:r>
      </w:del>
    </w:p>
    <w:p w14:paraId="1C701FA0" w14:textId="77777777" w:rsidR="00684382" w:rsidRDefault="00684382" w:rsidP="00684382">
      <w:pPr>
        <w:pStyle w:val="Heading2"/>
        <w:rPr>
          <w:ins w:id="1281" w:author="Peng Tan" w:date="2021-04-13T23:55:00Z"/>
          <w:noProof/>
        </w:rPr>
      </w:pPr>
      <w:bookmarkStart w:id="1282" w:name="_Toc67110555"/>
      <w:bookmarkStart w:id="1283" w:name="_Toc69257544"/>
      <w:ins w:id="1284" w:author="Peng Tan" w:date="2021-04-13T23:55:00Z">
        <w:r>
          <w:rPr>
            <w:noProof/>
          </w:rPr>
          <w:t>5.3</w:t>
        </w:r>
        <w:r>
          <w:rPr>
            <w:noProof/>
          </w:rPr>
          <w:tab/>
          <w:t xml:space="preserve">Key Issue 2: </w:t>
        </w:r>
        <w:bookmarkEnd w:id="1282"/>
        <w:commentRangeStart w:id="1285"/>
        <w:r>
          <w:rPr>
            <w:noProof/>
          </w:rPr>
          <w:t>Nx2</w:t>
        </w:r>
        <w:commentRangeEnd w:id="1285"/>
        <w:r>
          <w:rPr>
            <w:rStyle w:val="CommentReference"/>
            <w:rFonts w:ascii="Times New Roman" w:hAnsi="Times New Roman"/>
          </w:rPr>
          <w:commentReference w:id="1285"/>
        </w:r>
        <w:r>
          <w:rPr>
            <w:noProof/>
          </w:rPr>
          <w:t xml:space="preserve"> Design Considerations</w:t>
        </w:r>
        <w:bookmarkEnd w:id="1283"/>
      </w:ins>
    </w:p>
    <w:p w14:paraId="1479F387" w14:textId="77777777" w:rsidR="00684382" w:rsidRDefault="00684382" w:rsidP="00684382">
      <w:pPr>
        <w:pStyle w:val="Heading3"/>
        <w:rPr>
          <w:ins w:id="1286" w:author="Peng Tan" w:date="2021-04-13T23:55:00Z"/>
        </w:rPr>
      </w:pPr>
      <w:bookmarkStart w:id="1287" w:name="_Toc67110556"/>
      <w:bookmarkStart w:id="1288" w:name="_Toc69257545"/>
      <w:ins w:id="1289" w:author="Peng Tan" w:date="2021-04-13T23:55:00Z">
        <w:r>
          <w:t>5.3.1</w:t>
        </w:r>
        <w:r>
          <w:tab/>
          <w:t>Description</w:t>
        </w:r>
        <w:bookmarkEnd w:id="1287"/>
        <w:bookmarkEnd w:id="1288"/>
      </w:ins>
    </w:p>
    <w:p w14:paraId="25803093" w14:textId="77777777" w:rsidR="00684382" w:rsidRDefault="00684382" w:rsidP="00684382">
      <w:pPr>
        <w:pStyle w:val="Heading4"/>
        <w:rPr>
          <w:ins w:id="1290" w:author="Peng Tan" w:date="2021-04-13T23:55:00Z"/>
        </w:rPr>
      </w:pPr>
      <w:bookmarkStart w:id="1291" w:name="_Toc69257546"/>
      <w:bookmarkStart w:id="1292" w:name="_Toc67110557"/>
      <w:ins w:id="1293" w:author="Peng Tan" w:date="2021-04-13T23:55:00Z">
        <w:r>
          <w:t>5.3.1.1</w:t>
        </w:r>
        <w:r>
          <w:tab/>
          <w:t>General</w:t>
        </w:r>
        <w:bookmarkEnd w:id="1291"/>
      </w:ins>
    </w:p>
    <w:p w14:paraId="41D44986" w14:textId="77777777" w:rsidR="00684382" w:rsidRDefault="00684382" w:rsidP="00684382">
      <w:pPr>
        <w:rPr>
          <w:ins w:id="1294" w:author="Peng Tan" w:date="2021-04-13T23:55:00Z"/>
        </w:rPr>
      </w:pPr>
      <w:ins w:id="1295" w:author="Peng Tan" w:date="2021-04-13T23:55:00Z">
        <w:r>
          <w:t>In 5MBS, the existing BM-SC function is split into control plane (MBSF) and user plane (MBSTF) functions, so that a single control plane function can (potentially) control one or more user plane functions. A new interface Nx2 is introduced between the control and user plane functions.</w:t>
        </w:r>
      </w:ins>
    </w:p>
    <w:p w14:paraId="08157685" w14:textId="77777777" w:rsidR="00684382" w:rsidRDefault="00684382" w:rsidP="00684382">
      <w:pPr>
        <w:keepNext/>
        <w:rPr>
          <w:ins w:id="1296" w:author="Peng Tan" w:date="2021-04-13T23:55:00Z"/>
        </w:rPr>
      </w:pPr>
      <w:ins w:id="1297" w:author="Peng Tan" w:date="2021-04-13T23:55:00Z">
        <w:r>
          <w:t>According to TR 23.757 [7]:</w:t>
        </w:r>
      </w:ins>
    </w:p>
    <w:p w14:paraId="3A7081D1" w14:textId="77777777" w:rsidR="00684382" w:rsidRDefault="00684382" w:rsidP="00684382">
      <w:pPr>
        <w:pStyle w:val="B10"/>
        <w:keepNext/>
        <w:rPr>
          <w:ins w:id="1298" w:author="Peng Tan" w:date="2021-04-13T23:55:00Z"/>
        </w:rPr>
      </w:pPr>
      <w:ins w:id="1299" w:author="Peng Tan" w:date="2021-04-13T23:55:00Z">
        <w:r>
          <w:t>-</w:t>
        </w:r>
        <w:r>
          <w:tab/>
          <w:t xml:space="preserve">The new user plane function (MBSTF) receives the traffic using (an evolution of) the </w:t>
        </w:r>
        <w:proofErr w:type="spellStart"/>
        <w:r>
          <w:t>xMB</w:t>
        </w:r>
        <w:proofErr w:type="spellEnd"/>
        <w:r>
          <w:noBreakHyphen/>
          <w:t>U interface and/or the MB2-U interface.</w:t>
        </w:r>
      </w:ins>
    </w:p>
    <w:p w14:paraId="0930FCEE" w14:textId="77777777" w:rsidR="00684382" w:rsidRDefault="00684382" w:rsidP="00684382">
      <w:pPr>
        <w:pStyle w:val="B10"/>
        <w:rPr>
          <w:ins w:id="1300" w:author="Peng Tan" w:date="2021-04-13T23:55:00Z"/>
        </w:rPr>
      </w:pPr>
      <w:ins w:id="1301" w:author="Peng Tan" w:date="2021-04-13T23:55:00Z">
        <w:r>
          <w:t>-</w:t>
        </w:r>
        <w:r>
          <w:tab/>
          <w:t>The new control plane function (MBSF) receives provisioning and control commands using either existing MB2</w:t>
        </w:r>
        <w:r>
          <w:noBreakHyphen/>
          <w:t xml:space="preserve">C or (an evolution of) </w:t>
        </w:r>
        <w:proofErr w:type="spellStart"/>
        <w:r>
          <w:t>xMB</w:t>
        </w:r>
        <w:proofErr w:type="spellEnd"/>
        <w:r>
          <w:t>-C.</w:t>
        </w:r>
      </w:ins>
    </w:p>
    <w:p w14:paraId="3763ED4F" w14:textId="77777777" w:rsidR="00684382" w:rsidRDefault="00684382" w:rsidP="00684382">
      <w:pPr>
        <w:rPr>
          <w:ins w:id="1302" w:author="Peng Tan" w:date="2021-04-13T23:55:00Z"/>
        </w:rPr>
      </w:pPr>
      <w:ins w:id="1303" w:author="Peng Tan" w:date="2021-04-13T23:55:00Z">
        <w:r>
          <w:t xml:space="preserve">The present key issue studies how existing control plane procedures from </w:t>
        </w:r>
        <w:proofErr w:type="spellStart"/>
        <w:r>
          <w:t>xMB</w:t>
        </w:r>
        <w:proofErr w:type="spellEnd"/>
        <w:r>
          <w:t>-C impact Nx2 transactions. It is assumed that corresponding BM-SC features (</w:t>
        </w:r>
        <w:commentRangeStart w:id="1304"/>
        <w:commentRangeStart w:id="1305"/>
        <w:r>
          <w:t>like the MBMS Download Delivery, Streaming Delivery or Transparent Delivery</w:t>
        </w:r>
        <w:commentRangeEnd w:id="1304"/>
        <w:r>
          <w:rPr>
            <w:rStyle w:val="CommentReference"/>
          </w:rPr>
          <w:commentReference w:id="1304"/>
        </w:r>
        <w:commentRangeEnd w:id="1305"/>
        <w:r>
          <w:rPr>
            <w:rStyle w:val="CommentReference"/>
          </w:rPr>
          <w:commentReference w:id="1305"/>
        </w:r>
        <w:r>
          <w:t>) are migrated into 5MBS.</w:t>
        </w:r>
      </w:ins>
    </w:p>
    <w:p w14:paraId="0F93C80B" w14:textId="77777777" w:rsidR="00684382" w:rsidRPr="00137701" w:rsidRDefault="00684382" w:rsidP="00684382">
      <w:pPr>
        <w:pStyle w:val="NO"/>
        <w:rPr>
          <w:ins w:id="1306" w:author="Peng Tan" w:date="2021-04-13T23:55:00Z"/>
        </w:rPr>
      </w:pPr>
      <w:ins w:id="1307" w:author="Peng Tan" w:date="2021-04-13T23:55:00Z">
        <w:r>
          <w:t>NOTE:</w:t>
        </w:r>
        <w:r>
          <w:tab/>
          <w:t>The present clause uses BM-SC function terminology. For 5MBS, the functions may be renamed.</w:t>
        </w:r>
      </w:ins>
    </w:p>
    <w:p w14:paraId="336E0764" w14:textId="77777777" w:rsidR="00684382" w:rsidRDefault="00684382" w:rsidP="00684382">
      <w:pPr>
        <w:pStyle w:val="Heading4"/>
        <w:rPr>
          <w:ins w:id="1308" w:author="Peng Tan" w:date="2021-04-13T23:55:00Z"/>
          <w:noProof/>
        </w:rPr>
      </w:pPr>
      <w:bookmarkStart w:id="1309" w:name="_Toc69257547"/>
      <w:ins w:id="1310" w:author="Peng Tan" w:date="2021-04-13T23:55:00Z">
        <w:r>
          <w:t>5.3.1.2</w:t>
        </w:r>
        <w:r>
          <w:tab/>
          <w:t>Model</w:t>
        </w:r>
        <w:r>
          <w:rPr>
            <w:noProof/>
          </w:rPr>
          <w:t xml:space="preserve"> of a BM-SC User-Plane Function</w:t>
        </w:r>
        <w:bookmarkEnd w:id="1292"/>
        <w:r>
          <w:rPr>
            <w:noProof/>
          </w:rPr>
          <w:t xml:space="preserve"> for MBMS Download</w:t>
        </w:r>
        <w:bookmarkEnd w:id="1309"/>
      </w:ins>
    </w:p>
    <w:p w14:paraId="1F1E666A" w14:textId="77777777" w:rsidR="00684382" w:rsidRDefault="00684382" w:rsidP="00684382">
      <w:pPr>
        <w:rPr>
          <w:ins w:id="1311" w:author="Peng Tan" w:date="2021-04-13T23:55:00Z"/>
          <w:noProof/>
        </w:rPr>
      </w:pPr>
      <w:ins w:id="1312" w:author="Peng Tan" w:date="2021-04-13T23:55:00Z">
        <w:r>
          <w:rPr>
            <w:noProof/>
          </w:rPr>
          <w:t xml:space="preserve">The model in </w:t>
        </w:r>
        <w:r>
          <w:t xml:space="preserve">Figure 5.3.1.2-1 </w:t>
        </w:r>
        <w:r>
          <w:rPr>
            <w:noProof/>
          </w:rPr>
          <w:t>below assumes that a FLUTE function according to MBMS Download Delivery (clause 7 in TS 26.346 [16]) is mapped into the MBSTF.</w:t>
        </w:r>
      </w:ins>
    </w:p>
    <w:p w14:paraId="6C4BB73D" w14:textId="77777777" w:rsidR="00684382" w:rsidRDefault="00684382" w:rsidP="00684382">
      <w:pPr>
        <w:pStyle w:val="NO"/>
        <w:rPr>
          <w:ins w:id="1313" w:author="Peng Tan" w:date="2021-04-13T23:55:00Z"/>
          <w:noProof/>
        </w:rPr>
      </w:pPr>
      <w:ins w:id="1314" w:author="Peng Tan" w:date="2021-04-13T23:55:00Z">
        <w:r>
          <w:t>NOTE:</w:t>
        </w:r>
        <w:r>
          <w:tab/>
          <w:t>FLUTE is used in this clause for illustrative purposes to study the interface between a BM-SC control and user-plane. The reuse, evolution or replacement of this object delivery protocol in Release 17 should be studied in a separate Key Issue.</w:t>
        </w:r>
      </w:ins>
    </w:p>
    <w:p w14:paraId="2FC18AFC" w14:textId="77777777" w:rsidR="00684382" w:rsidRDefault="00684382" w:rsidP="00684382">
      <w:pPr>
        <w:rPr>
          <w:ins w:id="1315" w:author="Peng Tan" w:date="2021-04-13T23:55:00Z"/>
          <w:noProof/>
        </w:rPr>
      </w:pPr>
      <w:ins w:id="1316" w:author="Peng Tan" w:date="2021-04-13T23:55:00Z">
        <w:r>
          <w:rPr>
            <w:noProof/>
          </w:rPr>
          <w:t>The purpose of this simplified model is to help identify the xMB-C parameters (xMB Service and Session Parameters) needed to configure an MBSTF at Nx2.</w:t>
        </w:r>
      </w:ins>
    </w:p>
    <w:p w14:paraId="2EFDA7B6" w14:textId="6CBAD3DF" w:rsidR="00684382" w:rsidRDefault="00684382" w:rsidP="00684382">
      <w:pPr>
        <w:keepNext/>
        <w:jc w:val="center"/>
        <w:rPr>
          <w:ins w:id="1317" w:author="Peng Tan" w:date="2021-04-13T23:55:00Z"/>
        </w:rPr>
      </w:pPr>
      <w:ins w:id="1318" w:author="Peng Tan" w:date="2021-04-13T23:55:00Z">
        <w:r>
          <w:rPr>
            <w:rStyle w:val="CommentReference"/>
          </w:rPr>
          <w:lastRenderedPageBreak/>
          <w:commentReference w:id="1319"/>
        </w:r>
      </w:ins>
      <w:ins w:id="1320" w:author="Peng Tan" w:date="2021-04-14T02:19:00Z">
        <w:r w:rsidR="00A828D3">
          <w:rPr>
            <w:noProof/>
            <w:lang w:val="en-US" w:eastAsia="zh-CN"/>
          </w:rPr>
          <w:drawing>
            <wp:inline distT="0" distB="0" distL="0" distR="0" wp14:anchorId="6A14C83B" wp14:editId="6DD85B54">
              <wp:extent cx="6122035" cy="3105009"/>
              <wp:effectExtent l="0" t="0" r="0" b="635"/>
              <wp:docPr id="17" name="Picture 17" descr="cid:image001.jpg@01D73105.E2DF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73105.E2DF4700"/>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6122035" cy="3105009"/>
                      </a:xfrm>
                      <a:prstGeom prst="rect">
                        <a:avLst/>
                      </a:prstGeom>
                      <a:noFill/>
                      <a:ln>
                        <a:noFill/>
                      </a:ln>
                    </pic:spPr>
                  </pic:pic>
                </a:graphicData>
              </a:graphic>
            </wp:inline>
          </w:drawing>
        </w:r>
      </w:ins>
    </w:p>
    <w:p w14:paraId="5417B381" w14:textId="77777777" w:rsidR="00684382" w:rsidRDefault="00684382" w:rsidP="00684382">
      <w:pPr>
        <w:pStyle w:val="TF"/>
        <w:rPr>
          <w:ins w:id="1321" w:author="Peng Tan" w:date="2021-04-13T23:55:00Z"/>
          <w:noProof/>
        </w:rPr>
      </w:pPr>
      <w:ins w:id="1322" w:author="Peng Tan" w:date="2021-04-13T23:55:00Z">
        <w:r>
          <w:t>Figure 5.3.1.2-1: Simplified User Plane mo</w:t>
        </w:r>
        <w:bookmarkStart w:id="1323" w:name="_GoBack"/>
        <w:bookmarkEnd w:id="1323"/>
        <w:r>
          <w:t>del for FLUTE (as an MBSTF function)</w:t>
        </w:r>
      </w:ins>
    </w:p>
    <w:p w14:paraId="2C4E3328" w14:textId="77777777" w:rsidR="00684382" w:rsidRDefault="00684382" w:rsidP="00684382">
      <w:pPr>
        <w:keepNext/>
        <w:rPr>
          <w:ins w:id="1324" w:author="Peng Tan" w:date="2021-04-13T23:55:00Z"/>
          <w:noProof/>
        </w:rPr>
      </w:pPr>
      <w:bookmarkStart w:id="1325" w:name="_Hlk67992869"/>
      <w:ins w:id="1326" w:author="Peng Tan" w:date="2021-04-13T23:55:00Z">
        <w:r>
          <w:rPr>
            <w:noProof/>
          </w:rPr>
          <w:t>The model depicts some key functions from an xMB-U ingest to an MB-UPF ingest (N6). In the case of 5MBS Download (e.g. used for DASH/HLS over MBMS or generic file delivery) the MBSTF operates as follows:</w:t>
        </w:r>
      </w:ins>
    </w:p>
    <w:bookmarkEnd w:id="1325"/>
    <w:p w14:paraId="4F0D5075" w14:textId="77777777" w:rsidR="00684382" w:rsidRDefault="00684382" w:rsidP="00684382">
      <w:pPr>
        <w:pStyle w:val="B10"/>
        <w:keepNext/>
        <w:rPr>
          <w:ins w:id="1327" w:author="Peng Tan" w:date="2021-04-13T23:55:00Z"/>
          <w:noProof/>
        </w:rPr>
      </w:pPr>
      <w:ins w:id="1328" w:author="Peng Tan" w:date="2021-04-13T23:55:00Z">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ins>
    </w:p>
    <w:p w14:paraId="4CD48AEB" w14:textId="77777777" w:rsidR="00684382" w:rsidRPr="0037799D" w:rsidRDefault="00684382" w:rsidP="00684382">
      <w:pPr>
        <w:pStyle w:val="B2"/>
        <w:keepNext/>
        <w:rPr>
          <w:ins w:id="1329" w:author="Peng Tan" w:date="2021-04-13T23:55:00Z"/>
        </w:rPr>
      </w:pPr>
      <w:ins w:id="1330" w:author="Peng Tan" w:date="2021-04-13T23:55:00Z">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Nx2 API</w:t>
        </w:r>
        <w:r w:rsidRPr="0037799D">
          <w:t xml:space="preserve"> is used to provide individual URLs to be </w:t>
        </w:r>
        <w:r>
          <w:t>downloaded</w:t>
        </w:r>
        <w:r w:rsidRPr="0037799D">
          <w:t>.</w:t>
        </w:r>
      </w:ins>
    </w:p>
    <w:p w14:paraId="10E2413A" w14:textId="77777777" w:rsidR="00684382" w:rsidRPr="0037799D" w:rsidRDefault="00684382" w:rsidP="00684382">
      <w:pPr>
        <w:pStyle w:val="B2"/>
        <w:rPr>
          <w:ins w:id="1331" w:author="Peng Tan" w:date="2021-04-13T23:55:00Z"/>
        </w:rPr>
      </w:pPr>
      <w:ins w:id="1332" w:author="Peng Tan" w:date="2021-04-13T23:55:00Z">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Nx2 API</w:t>
        </w:r>
        <w:r w:rsidRPr="0037799D">
          <w:t xml:space="preserve"> is used to provide a base URL for ingesting data to the API invoker.</w:t>
        </w:r>
      </w:ins>
    </w:p>
    <w:p w14:paraId="52ECF81B" w14:textId="77777777" w:rsidR="00684382" w:rsidRDefault="00684382" w:rsidP="00684382">
      <w:pPr>
        <w:pStyle w:val="B10"/>
        <w:rPr>
          <w:ins w:id="1333" w:author="Peng Tan" w:date="2021-04-13T23:55:00Z"/>
          <w:noProof/>
        </w:rPr>
      </w:pPr>
      <w:ins w:id="1334" w:author="Peng Tan" w:date="2021-04-13T23:55:00Z">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ins>
    </w:p>
    <w:p w14:paraId="67F6F9D3" w14:textId="77777777" w:rsidR="00684382" w:rsidRDefault="00684382" w:rsidP="00684382">
      <w:pPr>
        <w:pStyle w:val="B10"/>
        <w:rPr>
          <w:ins w:id="1335" w:author="Peng Tan" w:date="2021-04-13T23:55:00Z"/>
          <w:noProof/>
        </w:rPr>
      </w:pPr>
      <w:ins w:id="1336" w:author="Peng Tan" w:date="2021-04-13T23:55:00Z">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Nx2 parameters) to form the FDT Instance XML document.</w:t>
        </w:r>
      </w:ins>
    </w:p>
    <w:p w14:paraId="08DB0193" w14:textId="77777777" w:rsidR="00684382" w:rsidRDefault="00684382" w:rsidP="00684382">
      <w:pPr>
        <w:pStyle w:val="B10"/>
        <w:rPr>
          <w:ins w:id="1337" w:author="Peng Tan" w:date="2021-04-13T23:55:00Z"/>
          <w:noProof/>
        </w:rPr>
      </w:pPr>
      <w:ins w:id="1338" w:author="Peng Tan" w:date="2021-04-13T23:55:00Z">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ins>
    </w:p>
    <w:p w14:paraId="54D829C9" w14:textId="77777777" w:rsidR="00684382" w:rsidRDefault="00684382" w:rsidP="00684382">
      <w:pPr>
        <w:pStyle w:val="B10"/>
        <w:rPr>
          <w:ins w:id="1339" w:author="Peng Tan" w:date="2021-04-13T23:55:00Z"/>
          <w:noProof/>
        </w:rPr>
      </w:pPr>
      <w:ins w:id="1340" w:author="Peng Tan" w:date="2021-04-13T23:55:00Z">
        <w:r>
          <w:rPr>
            <w:noProof/>
          </w:rPr>
          <w:t>5.</w:t>
        </w:r>
        <w:r>
          <w:rPr>
            <w:noProof/>
          </w:rPr>
          <w:tab/>
          <w:t xml:space="preserve">The </w:t>
        </w:r>
        <w:r w:rsidRPr="00DD320A">
          <w:rPr>
            <w:b/>
            <w:bCs/>
            <w:noProof/>
          </w:rPr>
          <w:t xml:space="preserve">Delivery </w:t>
        </w:r>
        <w:r>
          <w:rPr>
            <w:b/>
            <w:bCs/>
            <w:noProof/>
          </w:rPr>
          <w:t xml:space="preserve">object packetization </w:t>
        </w:r>
        <w:r>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ins>
    </w:p>
    <w:p w14:paraId="03C7E581" w14:textId="77777777" w:rsidR="00684382" w:rsidRDefault="00684382" w:rsidP="00684382">
      <w:pPr>
        <w:pStyle w:val="B10"/>
        <w:rPr>
          <w:ins w:id="1341" w:author="Peng Tan" w:date="2021-04-13T23:55:00Z"/>
          <w:noProof/>
        </w:rPr>
      </w:pPr>
      <w:ins w:id="1342" w:author="Peng Tan" w:date="2021-04-13T23:55:00Z">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ins>
    </w:p>
    <w:p w14:paraId="26BC4568" w14:textId="77777777" w:rsidR="00684382" w:rsidRDefault="00684382" w:rsidP="00684382">
      <w:pPr>
        <w:pStyle w:val="Heading4"/>
        <w:rPr>
          <w:ins w:id="1343" w:author="Peng Tan" w:date="2021-04-13T23:55:00Z"/>
          <w:noProof/>
        </w:rPr>
      </w:pPr>
      <w:bookmarkStart w:id="1344" w:name="_Toc67110558"/>
      <w:bookmarkStart w:id="1345" w:name="_Toc69257548"/>
      <w:ins w:id="1346" w:author="Peng Tan" w:date="2021-04-13T23:55:00Z">
        <w:r>
          <w:rPr>
            <w:noProof/>
          </w:rPr>
          <w:lastRenderedPageBreak/>
          <w:t>5.3.1.3</w:t>
        </w:r>
        <w:r>
          <w:rPr>
            <w:noProof/>
          </w:rPr>
          <w:tab/>
        </w:r>
        <w:r>
          <w:t>Review</w:t>
        </w:r>
        <w:r>
          <w:rPr>
            <w:noProof/>
          </w:rPr>
          <w:t xml:space="preserve"> of existing xMB properties</w:t>
        </w:r>
        <w:bookmarkEnd w:id="1344"/>
        <w:r>
          <w:rPr>
            <w:noProof/>
          </w:rPr>
          <w:t xml:space="preserve"> for MBMS Download MBSTF configuration</w:t>
        </w:r>
        <w:bookmarkEnd w:id="1345"/>
      </w:ins>
    </w:p>
    <w:p w14:paraId="1FBF5B75" w14:textId="77777777" w:rsidR="00684382" w:rsidRDefault="00684382" w:rsidP="00684382">
      <w:pPr>
        <w:keepNext/>
        <w:keepLines/>
        <w:rPr>
          <w:ins w:id="1347" w:author="Peng Tan" w:date="2021-04-13T23:55:00Z"/>
          <w:noProof/>
        </w:rPr>
      </w:pPr>
      <w:ins w:id="1348" w:author="Peng Tan" w:date="2021-04-13T23:55:00Z">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Nx2.</w:t>
        </w:r>
      </w:ins>
    </w:p>
    <w:p w14:paraId="0B246595" w14:textId="77777777" w:rsidR="00684382" w:rsidRPr="00CB3DD1" w:rsidRDefault="00684382" w:rsidP="00684382">
      <w:pPr>
        <w:pStyle w:val="TH"/>
        <w:rPr>
          <w:ins w:id="1349" w:author="Peng Tan" w:date="2021-04-13T23:55:00Z"/>
          <w:rFonts w:ascii="Times New Roman" w:hAnsi="Times New Roman"/>
        </w:rPr>
      </w:pPr>
      <w:ins w:id="1350" w:author="Peng Tan" w:date="2021-04-13T23:55:00Z">
        <w:r w:rsidRPr="00CB3DD1">
          <w:rPr>
            <w:rFonts w:eastAsia="SimSun"/>
          </w:rPr>
          <w:t xml:space="preserve">Table </w:t>
        </w:r>
        <w:r>
          <w:rPr>
            <w:rFonts w:eastAsia="SimSun"/>
          </w:rPr>
          <w:t>5</w:t>
        </w:r>
        <w:r w:rsidRPr="00CB3DD1">
          <w:rPr>
            <w:rFonts w:eastAsia="SimSun"/>
          </w:rPr>
          <w:t>.</w:t>
        </w:r>
        <w:r>
          <w:rPr>
            <w:rFonts w:eastAsia="SimSun"/>
          </w:rPr>
          <w:t>3.1.3</w:t>
        </w:r>
        <w:r w:rsidRPr="00CB3DD1">
          <w:rPr>
            <w:rFonts w:eastAsia="SimSun"/>
          </w:rPr>
          <w:t xml:space="preserve">-1: List of </w:t>
        </w:r>
        <w:r>
          <w:rPr>
            <w:rFonts w:eastAsia="SimSun"/>
          </w:rPr>
          <w:t xml:space="preserve">existing </w:t>
        </w:r>
        <w:proofErr w:type="spellStart"/>
        <w:r>
          <w:rPr>
            <w:rFonts w:eastAsia="SimSun"/>
          </w:rPr>
          <w:t>xMB</w:t>
        </w:r>
        <w:proofErr w:type="spellEnd"/>
        <w:r>
          <w:rPr>
            <w:rFonts w:eastAsia="SimSun"/>
          </w:rPr>
          <w:t xml:space="preserve"> </w:t>
        </w:r>
        <w:r w:rsidRPr="00CB3DD1">
          <w:rPr>
            <w:rFonts w:eastAsia="SimSun"/>
          </w:rPr>
          <w:t>Service Properties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684382" w14:paraId="690B2A9B" w14:textId="77777777" w:rsidTr="00E05A62">
        <w:trPr>
          <w:jc w:val="center"/>
          <w:ins w:id="1351" w:author="Peng Tan" w:date="2021-04-13T23:55:00Z"/>
        </w:trPr>
        <w:tc>
          <w:tcPr>
            <w:tcW w:w="0" w:type="auto"/>
            <w:shd w:val="clear" w:color="auto" w:fill="D9D9D9"/>
          </w:tcPr>
          <w:p w14:paraId="0E59C2F3" w14:textId="77777777" w:rsidR="00684382" w:rsidRDefault="00684382" w:rsidP="00E05A62">
            <w:pPr>
              <w:pStyle w:val="TAH"/>
              <w:rPr>
                <w:ins w:id="1352" w:author="Peng Tan" w:date="2021-04-13T23:55:00Z"/>
                <w:noProof/>
              </w:rPr>
            </w:pPr>
            <w:ins w:id="1353" w:author="Peng Tan" w:date="2021-04-13T23:55:00Z">
              <w:r w:rsidRPr="00A84210">
                <w:t>Property Name</w:t>
              </w:r>
            </w:ins>
          </w:p>
        </w:tc>
        <w:tc>
          <w:tcPr>
            <w:tcW w:w="0" w:type="auto"/>
            <w:shd w:val="clear" w:color="auto" w:fill="D9D9D9"/>
          </w:tcPr>
          <w:p w14:paraId="24989223" w14:textId="77777777" w:rsidR="00684382" w:rsidRDefault="00684382" w:rsidP="00E05A62">
            <w:pPr>
              <w:pStyle w:val="TAH"/>
              <w:rPr>
                <w:ins w:id="1354" w:author="Peng Tan" w:date="2021-04-13T23:55:00Z"/>
                <w:noProof/>
              </w:rPr>
            </w:pPr>
            <w:ins w:id="1355" w:author="Peng Tan" w:date="2021-04-13T23:55:00Z">
              <w:r>
                <w:t>Related</w:t>
              </w:r>
              <w:r>
                <w:rPr>
                  <w:noProof/>
                </w:rPr>
                <w:t xml:space="preserve"> to User Plane</w:t>
              </w:r>
              <w:r>
                <w:rPr>
                  <w:noProof/>
                </w:rPr>
                <w:br/>
                <w:t>(i.e. forwarded to MBSTF)</w:t>
              </w:r>
            </w:ins>
          </w:p>
        </w:tc>
        <w:tc>
          <w:tcPr>
            <w:tcW w:w="0" w:type="auto"/>
            <w:shd w:val="clear" w:color="auto" w:fill="D9D9D9"/>
          </w:tcPr>
          <w:p w14:paraId="0C2B027D" w14:textId="77777777" w:rsidR="00684382" w:rsidRDefault="00684382" w:rsidP="00E05A62">
            <w:pPr>
              <w:pStyle w:val="TAH"/>
              <w:rPr>
                <w:ins w:id="1356" w:author="Peng Tan" w:date="2021-04-13T23:55:00Z"/>
                <w:noProof/>
              </w:rPr>
            </w:pPr>
            <w:ins w:id="1357" w:author="Peng Tan" w:date="2021-04-13T23:55:00Z">
              <w:r>
                <w:t>Note</w:t>
              </w:r>
            </w:ins>
          </w:p>
        </w:tc>
      </w:tr>
      <w:tr w:rsidR="00684382" w14:paraId="4E375E82" w14:textId="77777777" w:rsidTr="00E05A62">
        <w:trPr>
          <w:jc w:val="center"/>
          <w:ins w:id="1358" w:author="Peng Tan" w:date="2021-04-13T23:55:00Z"/>
        </w:trPr>
        <w:tc>
          <w:tcPr>
            <w:tcW w:w="0" w:type="auto"/>
            <w:shd w:val="clear" w:color="auto" w:fill="auto"/>
          </w:tcPr>
          <w:p w14:paraId="6C6E7B29" w14:textId="77777777" w:rsidR="00684382" w:rsidRDefault="00684382" w:rsidP="00E05A62">
            <w:pPr>
              <w:pStyle w:val="TAL"/>
              <w:rPr>
                <w:ins w:id="1359" w:author="Peng Tan" w:date="2021-04-13T23:55:00Z"/>
                <w:noProof/>
              </w:rPr>
            </w:pPr>
            <w:ins w:id="1360" w:author="Peng Tan" w:date="2021-04-13T23:55:00Z">
              <w:r w:rsidRPr="00CB3DD1">
                <w:t>Id</w:t>
              </w:r>
            </w:ins>
          </w:p>
        </w:tc>
        <w:tc>
          <w:tcPr>
            <w:tcW w:w="0" w:type="auto"/>
            <w:shd w:val="clear" w:color="auto" w:fill="auto"/>
          </w:tcPr>
          <w:p w14:paraId="6577C196" w14:textId="77777777" w:rsidR="00684382" w:rsidRDefault="00684382" w:rsidP="00E05A62">
            <w:pPr>
              <w:pStyle w:val="TAL"/>
              <w:rPr>
                <w:ins w:id="1361" w:author="Peng Tan" w:date="2021-04-13T23:55:00Z"/>
                <w:noProof/>
              </w:rPr>
            </w:pPr>
            <w:ins w:id="1362" w:author="Peng Tan" w:date="2021-04-13T23:55:00Z">
              <w:r>
                <w:rPr>
                  <w:noProof/>
                </w:rPr>
                <w:t>No</w:t>
              </w:r>
            </w:ins>
          </w:p>
        </w:tc>
        <w:tc>
          <w:tcPr>
            <w:tcW w:w="0" w:type="auto"/>
            <w:shd w:val="clear" w:color="auto" w:fill="auto"/>
          </w:tcPr>
          <w:p w14:paraId="3E4A94B3" w14:textId="77777777" w:rsidR="00684382" w:rsidRDefault="00684382" w:rsidP="00E05A62">
            <w:pPr>
              <w:pStyle w:val="TAL"/>
              <w:rPr>
                <w:ins w:id="1363" w:author="Peng Tan" w:date="2021-04-13T23:55:00Z"/>
                <w:noProof/>
              </w:rPr>
            </w:pPr>
          </w:p>
        </w:tc>
      </w:tr>
      <w:tr w:rsidR="00684382" w14:paraId="4CD2A889" w14:textId="77777777" w:rsidTr="00E05A62">
        <w:trPr>
          <w:jc w:val="center"/>
          <w:ins w:id="1364" w:author="Peng Tan" w:date="2021-04-13T23:55:00Z"/>
        </w:trPr>
        <w:tc>
          <w:tcPr>
            <w:tcW w:w="0" w:type="auto"/>
            <w:shd w:val="clear" w:color="auto" w:fill="auto"/>
          </w:tcPr>
          <w:p w14:paraId="3D318601" w14:textId="77777777" w:rsidR="00684382" w:rsidRDefault="00684382" w:rsidP="00E05A62">
            <w:pPr>
              <w:pStyle w:val="TAL"/>
              <w:rPr>
                <w:ins w:id="1365" w:author="Peng Tan" w:date="2021-04-13T23:55:00Z"/>
                <w:noProof/>
              </w:rPr>
            </w:pPr>
            <w:proofErr w:type="spellStart"/>
            <w:ins w:id="1366" w:author="Peng Tan" w:date="2021-04-13T23:55:00Z">
              <w:r w:rsidRPr="00CB3DD1">
                <w:t>ServiceID</w:t>
              </w:r>
              <w:proofErr w:type="spellEnd"/>
            </w:ins>
          </w:p>
        </w:tc>
        <w:tc>
          <w:tcPr>
            <w:tcW w:w="0" w:type="auto"/>
            <w:shd w:val="clear" w:color="auto" w:fill="auto"/>
          </w:tcPr>
          <w:p w14:paraId="2FEEB9F8" w14:textId="77777777" w:rsidR="00684382" w:rsidRDefault="00684382" w:rsidP="00E05A62">
            <w:pPr>
              <w:pStyle w:val="TAL"/>
              <w:rPr>
                <w:ins w:id="1367" w:author="Peng Tan" w:date="2021-04-13T23:55:00Z"/>
                <w:noProof/>
              </w:rPr>
            </w:pPr>
            <w:ins w:id="1368" w:author="Peng Tan" w:date="2021-04-13T23:55:00Z">
              <w:r>
                <w:rPr>
                  <w:noProof/>
                </w:rPr>
                <w:t>No</w:t>
              </w:r>
            </w:ins>
          </w:p>
        </w:tc>
        <w:tc>
          <w:tcPr>
            <w:tcW w:w="0" w:type="auto"/>
            <w:shd w:val="clear" w:color="auto" w:fill="auto"/>
          </w:tcPr>
          <w:p w14:paraId="74611E41" w14:textId="77777777" w:rsidR="00684382" w:rsidRDefault="00684382" w:rsidP="00E05A62">
            <w:pPr>
              <w:pStyle w:val="TAL"/>
              <w:rPr>
                <w:ins w:id="1369" w:author="Peng Tan" w:date="2021-04-13T23:55:00Z"/>
                <w:noProof/>
              </w:rPr>
            </w:pPr>
          </w:p>
        </w:tc>
      </w:tr>
      <w:tr w:rsidR="00684382" w14:paraId="3B02C3FB" w14:textId="77777777" w:rsidTr="00E05A62">
        <w:trPr>
          <w:jc w:val="center"/>
          <w:ins w:id="1370" w:author="Peng Tan" w:date="2021-04-13T23:55:00Z"/>
        </w:trPr>
        <w:tc>
          <w:tcPr>
            <w:tcW w:w="0" w:type="auto"/>
            <w:shd w:val="clear" w:color="auto" w:fill="auto"/>
          </w:tcPr>
          <w:p w14:paraId="4898729A" w14:textId="77777777" w:rsidR="00684382" w:rsidRDefault="00684382" w:rsidP="00E05A62">
            <w:pPr>
              <w:pStyle w:val="TAL"/>
              <w:rPr>
                <w:ins w:id="1371" w:author="Peng Tan" w:date="2021-04-13T23:55:00Z"/>
                <w:noProof/>
              </w:rPr>
            </w:pPr>
            <w:ins w:id="1372" w:author="Peng Tan" w:date="2021-04-13T23:55:00Z">
              <w:r w:rsidRPr="00C27EB4">
                <w:t>Service</w:t>
              </w:r>
              <w:r w:rsidRPr="00A84210">
                <w:t xml:space="preserve"> Class</w:t>
              </w:r>
            </w:ins>
          </w:p>
        </w:tc>
        <w:tc>
          <w:tcPr>
            <w:tcW w:w="0" w:type="auto"/>
            <w:shd w:val="clear" w:color="auto" w:fill="auto"/>
          </w:tcPr>
          <w:p w14:paraId="1B7147D4" w14:textId="77777777" w:rsidR="00684382" w:rsidRDefault="00684382" w:rsidP="00E05A62">
            <w:pPr>
              <w:pStyle w:val="TAL"/>
              <w:rPr>
                <w:ins w:id="1373" w:author="Peng Tan" w:date="2021-04-13T23:55:00Z"/>
                <w:noProof/>
              </w:rPr>
            </w:pPr>
            <w:ins w:id="1374" w:author="Peng Tan" w:date="2021-04-13T23:55:00Z">
              <w:r>
                <w:rPr>
                  <w:noProof/>
                </w:rPr>
                <w:t>No</w:t>
              </w:r>
            </w:ins>
          </w:p>
        </w:tc>
        <w:tc>
          <w:tcPr>
            <w:tcW w:w="0" w:type="auto"/>
            <w:shd w:val="clear" w:color="auto" w:fill="auto"/>
          </w:tcPr>
          <w:p w14:paraId="63DD473C" w14:textId="77777777" w:rsidR="00684382" w:rsidRDefault="00684382" w:rsidP="00E05A62">
            <w:pPr>
              <w:pStyle w:val="TAL"/>
              <w:rPr>
                <w:ins w:id="1375" w:author="Peng Tan" w:date="2021-04-13T23:55:00Z"/>
                <w:noProof/>
              </w:rPr>
            </w:pPr>
          </w:p>
        </w:tc>
      </w:tr>
      <w:tr w:rsidR="00684382" w14:paraId="5066C9B7" w14:textId="77777777" w:rsidTr="00E05A62">
        <w:trPr>
          <w:jc w:val="center"/>
          <w:ins w:id="1376" w:author="Peng Tan" w:date="2021-04-13T23:55:00Z"/>
        </w:trPr>
        <w:tc>
          <w:tcPr>
            <w:tcW w:w="0" w:type="auto"/>
            <w:shd w:val="clear" w:color="auto" w:fill="auto"/>
            <w:vAlign w:val="center"/>
          </w:tcPr>
          <w:p w14:paraId="74253F55" w14:textId="77777777" w:rsidR="00684382" w:rsidRDefault="00684382" w:rsidP="00E05A62">
            <w:pPr>
              <w:pStyle w:val="TAL"/>
              <w:rPr>
                <w:ins w:id="1377" w:author="Peng Tan" w:date="2021-04-13T23:55:00Z"/>
                <w:noProof/>
              </w:rPr>
            </w:pPr>
            <w:ins w:id="1378" w:author="Peng Tan" w:date="2021-04-13T23:55:00Z">
              <w:r w:rsidRPr="00CB3DD1">
                <w:t>Service Languages</w:t>
              </w:r>
            </w:ins>
          </w:p>
        </w:tc>
        <w:tc>
          <w:tcPr>
            <w:tcW w:w="0" w:type="auto"/>
            <w:shd w:val="clear" w:color="auto" w:fill="auto"/>
          </w:tcPr>
          <w:p w14:paraId="53FBA733" w14:textId="77777777" w:rsidR="00684382" w:rsidRDefault="00684382" w:rsidP="00E05A62">
            <w:pPr>
              <w:pStyle w:val="TAL"/>
              <w:rPr>
                <w:ins w:id="1379" w:author="Peng Tan" w:date="2021-04-13T23:55:00Z"/>
                <w:noProof/>
              </w:rPr>
            </w:pPr>
            <w:ins w:id="1380" w:author="Peng Tan" w:date="2021-04-13T23:55:00Z">
              <w:r>
                <w:rPr>
                  <w:noProof/>
                </w:rPr>
                <w:t>No</w:t>
              </w:r>
            </w:ins>
          </w:p>
        </w:tc>
        <w:tc>
          <w:tcPr>
            <w:tcW w:w="0" w:type="auto"/>
            <w:shd w:val="clear" w:color="auto" w:fill="auto"/>
          </w:tcPr>
          <w:p w14:paraId="784A2B29" w14:textId="77777777" w:rsidR="00684382" w:rsidRDefault="00684382" w:rsidP="00E05A62">
            <w:pPr>
              <w:pStyle w:val="TAL"/>
              <w:rPr>
                <w:ins w:id="1381" w:author="Peng Tan" w:date="2021-04-13T23:55:00Z"/>
                <w:noProof/>
              </w:rPr>
            </w:pPr>
          </w:p>
        </w:tc>
      </w:tr>
      <w:tr w:rsidR="00684382" w14:paraId="7C782F42" w14:textId="77777777" w:rsidTr="00E05A62">
        <w:trPr>
          <w:jc w:val="center"/>
          <w:ins w:id="1382" w:author="Peng Tan" w:date="2021-04-13T23:55:00Z"/>
        </w:trPr>
        <w:tc>
          <w:tcPr>
            <w:tcW w:w="0" w:type="auto"/>
            <w:shd w:val="clear" w:color="auto" w:fill="auto"/>
            <w:vAlign w:val="center"/>
          </w:tcPr>
          <w:p w14:paraId="12555B35" w14:textId="77777777" w:rsidR="00684382" w:rsidRDefault="00684382" w:rsidP="00E05A62">
            <w:pPr>
              <w:pStyle w:val="TAL"/>
              <w:rPr>
                <w:ins w:id="1383" w:author="Peng Tan" w:date="2021-04-13T23:55:00Z"/>
                <w:noProof/>
              </w:rPr>
            </w:pPr>
            <w:ins w:id="1384" w:author="Peng Tan" w:date="2021-04-13T23:55:00Z">
              <w:r w:rsidRPr="00CB3DD1">
                <w:t>Service Names</w:t>
              </w:r>
            </w:ins>
          </w:p>
        </w:tc>
        <w:tc>
          <w:tcPr>
            <w:tcW w:w="0" w:type="auto"/>
            <w:shd w:val="clear" w:color="auto" w:fill="auto"/>
          </w:tcPr>
          <w:p w14:paraId="6F98BF0B" w14:textId="77777777" w:rsidR="00684382" w:rsidRDefault="00684382" w:rsidP="00E05A62">
            <w:pPr>
              <w:pStyle w:val="TAL"/>
              <w:rPr>
                <w:ins w:id="1385" w:author="Peng Tan" w:date="2021-04-13T23:55:00Z"/>
                <w:noProof/>
              </w:rPr>
            </w:pPr>
            <w:ins w:id="1386" w:author="Peng Tan" w:date="2021-04-13T23:55:00Z">
              <w:r>
                <w:rPr>
                  <w:noProof/>
                </w:rPr>
                <w:t>No</w:t>
              </w:r>
            </w:ins>
          </w:p>
        </w:tc>
        <w:tc>
          <w:tcPr>
            <w:tcW w:w="0" w:type="auto"/>
            <w:shd w:val="clear" w:color="auto" w:fill="auto"/>
          </w:tcPr>
          <w:p w14:paraId="51E5EB14" w14:textId="77777777" w:rsidR="00684382" w:rsidRDefault="00684382" w:rsidP="00E05A62">
            <w:pPr>
              <w:pStyle w:val="TAL"/>
              <w:rPr>
                <w:ins w:id="1387" w:author="Peng Tan" w:date="2021-04-13T23:55:00Z"/>
                <w:noProof/>
              </w:rPr>
            </w:pPr>
          </w:p>
        </w:tc>
      </w:tr>
      <w:tr w:rsidR="00684382" w14:paraId="27C9B433" w14:textId="77777777" w:rsidTr="00E05A62">
        <w:trPr>
          <w:jc w:val="center"/>
          <w:ins w:id="1388" w:author="Peng Tan" w:date="2021-04-13T23:55:00Z"/>
        </w:trPr>
        <w:tc>
          <w:tcPr>
            <w:tcW w:w="0" w:type="auto"/>
            <w:shd w:val="clear" w:color="auto" w:fill="auto"/>
            <w:vAlign w:val="center"/>
          </w:tcPr>
          <w:p w14:paraId="29BA04BE" w14:textId="77777777" w:rsidR="00684382" w:rsidRDefault="00684382" w:rsidP="00E05A62">
            <w:pPr>
              <w:pStyle w:val="TAL"/>
              <w:rPr>
                <w:ins w:id="1389" w:author="Peng Tan" w:date="2021-04-13T23:55:00Z"/>
                <w:noProof/>
              </w:rPr>
            </w:pPr>
            <w:ins w:id="1390" w:author="Peng Tan" w:date="2021-04-13T23:55:00Z">
              <w:r w:rsidRPr="00CB3DD1">
                <w:t>Receive Only Mode</w:t>
              </w:r>
            </w:ins>
          </w:p>
        </w:tc>
        <w:tc>
          <w:tcPr>
            <w:tcW w:w="0" w:type="auto"/>
            <w:shd w:val="clear" w:color="auto" w:fill="auto"/>
          </w:tcPr>
          <w:p w14:paraId="6054B9F9" w14:textId="77777777" w:rsidR="00684382" w:rsidRDefault="00684382" w:rsidP="00E05A62">
            <w:pPr>
              <w:pStyle w:val="TAL"/>
              <w:rPr>
                <w:ins w:id="1391" w:author="Peng Tan" w:date="2021-04-13T23:55:00Z"/>
                <w:noProof/>
              </w:rPr>
            </w:pPr>
            <w:ins w:id="1392" w:author="Peng Tan" w:date="2021-04-13T23:55:00Z">
              <w:r>
                <w:rPr>
                  <w:noProof/>
                </w:rPr>
                <w:t>For Study</w:t>
              </w:r>
            </w:ins>
          </w:p>
        </w:tc>
        <w:tc>
          <w:tcPr>
            <w:tcW w:w="0" w:type="auto"/>
            <w:shd w:val="clear" w:color="auto" w:fill="auto"/>
          </w:tcPr>
          <w:p w14:paraId="2D6F7434" w14:textId="77777777" w:rsidR="00684382" w:rsidRDefault="00684382" w:rsidP="00E05A62">
            <w:pPr>
              <w:pStyle w:val="TAL"/>
              <w:rPr>
                <w:ins w:id="1393" w:author="Peng Tan" w:date="2021-04-13T23:55:00Z"/>
                <w:noProof/>
              </w:rPr>
            </w:pPr>
            <w:ins w:id="1394" w:author="Peng Tan" w:date="2021-04-13T23:55:00Z">
              <w:r>
                <w:rPr>
                  <w:noProof/>
                </w:rPr>
                <w:t>This flag is for ROM services.</w:t>
              </w:r>
            </w:ins>
          </w:p>
        </w:tc>
      </w:tr>
      <w:tr w:rsidR="00684382" w14:paraId="308DF70D" w14:textId="77777777" w:rsidTr="00E05A62">
        <w:trPr>
          <w:jc w:val="center"/>
          <w:ins w:id="1395" w:author="Peng Tan" w:date="2021-04-13T23:55:00Z"/>
        </w:trPr>
        <w:tc>
          <w:tcPr>
            <w:tcW w:w="0" w:type="auto"/>
            <w:shd w:val="clear" w:color="auto" w:fill="auto"/>
            <w:vAlign w:val="center"/>
          </w:tcPr>
          <w:p w14:paraId="0012E30C" w14:textId="77777777" w:rsidR="00684382" w:rsidRDefault="00684382" w:rsidP="00E05A62">
            <w:pPr>
              <w:pStyle w:val="TAL"/>
              <w:rPr>
                <w:ins w:id="1396" w:author="Peng Tan" w:date="2021-04-13T23:55:00Z"/>
                <w:noProof/>
              </w:rPr>
            </w:pPr>
            <w:ins w:id="1397" w:author="Peng Tan" w:date="2021-04-13T23:55:00Z">
              <w:r w:rsidRPr="00CB3DD1">
                <w:t>Service Announcement Mode</w:t>
              </w:r>
            </w:ins>
          </w:p>
        </w:tc>
        <w:tc>
          <w:tcPr>
            <w:tcW w:w="0" w:type="auto"/>
            <w:shd w:val="clear" w:color="auto" w:fill="auto"/>
          </w:tcPr>
          <w:p w14:paraId="6F9CE0A7" w14:textId="77777777" w:rsidR="00684382" w:rsidRDefault="00684382" w:rsidP="00E05A62">
            <w:pPr>
              <w:pStyle w:val="TAL"/>
              <w:rPr>
                <w:ins w:id="1398" w:author="Peng Tan" w:date="2021-04-13T23:55:00Z"/>
                <w:noProof/>
              </w:rPr>
            </w:pPr>
            <w:ins w:id="1399" w:author="Peng Tan" w:date="2021-04-13T23:55:00Z">
              <w:r>
                <w:rPr>
                  <w:noProof/>
                </w:rPr>
                <w:t>No</w:t>
              </w:r>
            </w:ins>
          </w:p>
        </w:tc>
        <w:tc>
          <w:tcPr>
            <w:tcW w:w="0" w:type="auto"/>
            <w:shd w:val="clear" w:color="auto" w:fill="auto"/>
          </w:tcPr>
          <w:p w14:paraId="706367B1" w14:textId="77777777" w:rsidR="00684382" w:rsidRDefault="00684382" w:rsidP="00E05A62">
            <w:pPr>
              <w:pStyle w:val="TAL"/>
              <w:rPr>
                <w:ins w:id="1400" w:author="Peng Tan" w:date="2021-04-13T23:55:00Z"/>
                <w:noProof/>
              </w:rPr>
            </w:pPr>
          </w:p>
        </w:tc>
      </w:tr>
      <w:tr w:rsidR="00684382" w14:paraId="56CBF186" w14:textId="77777777" w:rsidTr="00E05A62">
        <w:trPr>
          <w:jc w:val="center"/>
          <w:ins w:id="1401" w:author="Peng Tan" w:date="2021-04-13T23:55:00Z"/>
        </w:trPr>
        <w:tc>
          <w:tcPr>
            <w:tcW w:w="0" w:type="auto"/>
            <w:shd w:val="clear" w:color="auto" w:fill="auto"/>
            <w:vAlign w:val="center"/>
          </w:tcPr>
          <w:p w14:paraId="514B6A0A" w14:textId="77777777" w:rsidR="00684382" w:rsidRPr="00CB3DD1" w:rsidRDefault="00684382" w:rsidP="00E05A62">
            <w:pPr>
              <w:pStyle w:val="TAL"/>
              <w:rPr>
                <w:ins w:id="1402" w:author="Peng Tan" w:date="2021-04-13T23:55:00Z"/>
              </w:rPr>
            </w:pPr>
            <w:ins w:id="1403" w:author="Peng Tan" w:date="2021-04-13T23:55:00Z">
              <w:r w:rsidRPr="00CB3DD1">
                <w:t>Consumption Reporting Configuration</w:t>
              </w:r>
            </w:ins>
          </w:p>
        </w:tc>
        <w:tc>
          <w:tcPr>
            <w:tcW w:w="0" w:type="auto"/>
            <w:shd w:val="clear" w:color="auto" w:fill="auto"/>
          </w:tcPr>
          <w:p w14:paraId="552FE3F0" w14:textId="77777777" w:rsidR="00684382" w:rsidRDefault="00684382" w:rsidP="00E05A62">
            <w:pPr>
              <w:pStyle w:val="TAL"/>
              <w:rPr>
                <w:ins w:id="1404" w:author="Peng Tan" w:date="2021-04-13T23:55:00Z"/>
                <w:noProof/>
              </w:rPr>
            </w:pPr>
            <w:ins w:id="1405" w:author="Peng Tan" w:date="2021-04-13T23:55:00Z">
              <w:r>
                <w:rPr>
                  <w:noProof/>
                </w:rPr>
                <w:t>For Study</w:t>
              </w:r>
            </w:ins>
          </w:p>
        </w:tc>
        <w:tc>
          <w:tcPr>
            <w:tcW w:w="0" w:type="auto"/>
            <w:shd w:val="clear" w:color="auto" w:fill="auto"/>
          </w:tcPr>
          <w:p w14:paraId="29485404" w14:textId="77777777" w:rsidR="00684382" w:rsidRDefault="00684382" w:rsidP="00E05A62">
            <w:pPr>
              <w:pStyle w:val="TAL"/>
              <w:rPr>
                <w:ins w:id="1406" w:author="Peng Tan" w:date="2021-04-13T23:55:00Z"/>
                <w:noProof/>
              </w:rPr>
            </w:pPr>
          </w:p>
        </w:tc>
      </w:tr>
      <w:tr w:rsidR="00684382" w14:paraId="25D79884" w14:textId="77777777" w:rsidTr="00E05A62">
        <w:trPr>
          <w:jc w:val="center"/>
          <w:ins w:id="1407" w:author="Peng Tan" w:date="2021-04-13T23:55:00Z"/>
        </w:trPr>
        <w:tc>
          <w:tcPr>
            <w:tcW w:w="0" w:type="auto"/>
            <w:shd w:val="clear" w:color="auto" w:fill="auto"/>
          </w:tcPr>
          <w:p w14:paraId="68FD73E0" w14:textId="77777777" w:rsidR="00684382" w:rsidRPr="00CB3DD1" w:rsidRDefault="00684382" w:rsidP="00E05A62">
            <w:pPr>
              <w:pStyle w:val="TAL"/>
              <w:rPr>
                <w:ins w:id="1408" w:author="Peng Tan" w:date="2021-04-13T23:55:00Z"/>
              </w:rPr>
            </w:pPr>
            <w:ins w:id="1409" w:author="Peng Tan" w:date="2021-04-13T23:55:00Z">
              <w:r w:rsidRPr="00CB3DD1">
                <w:t>Push Notification URL</w:t>
              </w:r>
            </w:ins>
          </w:p>
        </w:tc>
        <w:tc>
          <w:tcPr>
            <w:tcW w:w="0" w:type="auto"/>
            <w:shd w:val="clear" w:color="auto" w:fill="auto"/>
          </w:tcPr>
          <w:p w14:paraId="5E533C2E" w14:textId="77777777" w:rsidR="00684382" w:rsidRDefault="00684382" w:rsidP="00E05A62">
            <w:pPr>
              <w:pStyle w:val="TAL"/>
              <w:rPr>
                <w:ins w:id="1410" w:author="Peng Tan" w:date="2021-04-13T23:55:00Z"/>
                <w:noProof/>
              </w:rPr>
            </w:pPr>
            <w:ins w:id="1411" w:author="Peng Tan" w:date="2021-04-13T23:55:00Z">
              <w:r>
                <w:rPr>
                  <w:noProof/>
                </w:rPr>
                <w:t>Yes</w:t>
              </w:r>
            </w:ins>
          </w:p>
        </w:tc>
        <w:tc>
          <w:tcPr>
            <w:tcW w:w="0" w:type="auto"/>
            <w:shd w:val="clear" w:color="auto" w:fill="auto"/>
          </w:tcPr>
          <w:p w14:paraId="3A388874" w14:textId="77777777" w:rsidR="00684382" w:rsidRDefault="00684382" w:rsidP="00E05A62">
            <w:pPr>
              <w:pStyle w:val="TAL"/>
              <w:rPr>
                <w:ins w:id="1412" w:author="Peng Tan" w:date="2021-04-13T23:55:00Z"/>
                <w:noProof/>
              </w:rPr>
            </w:pPr>
          </w:p>
        </w:tc>
      </w:tr>
      <w:tr w:rsidR="00684382" w14:paraId="571A7429" w14:textId="77777777" w:rsidTr="00E05A62">
        <w:trPr>
          <w:jc w:val="center"/>
          <w:ins w:id="1413" w:author="Peng Tan" w:date="2021-04-13T23:55:00Z"/>
        </w:trPr>
        <w:tc>
          <w:tcPr>
            <w:tcW w:w="0" w:type="auto"/>
            <w:shd w:val="clear" w:color="auto" w:fill="auto"/>
          </w:tcPr>
          <w:p w14:paraId="5B02D9A4" w14:textId="77777777" w:rsidR="00684382" w:rsidRPr="00CB3DD1" w:rsidRDefault="00684382" w:rsidP="00E05A62">
            <w:pPr>
              <w:pStyle w:val="TAL"/>
              <w:rPr>
                <w:ins w:id="1414" w:author="Peng Tan" w:date="2021-04-13T23:55:00Z"/>
              </w:rPr>
            </w:pPr>
            <w:ins w:id="1415" w:author="Peng Tan" w:date="2021-04-13T23:55:00Z">
              <w:r w:rsidRPr="00CB3DD1">
                <w:t>Push Notification Configuration</w:t>
              </w:r>
            </w:ins>
          </w:p>
        </w:tc>
        <w:tc>
          <w:tcPr>
            <w:tcW w:w="0" w:type="auto"/>
            <w:shd w:val="clear" w:color="auto" w:fill="auto"/>
          </w:tcPr>
          <w:p w14:paraId="176452AE" w14:textId="77777777" w:rsidR="00684382" w:rsidRDefault="00684382" w:rsidP="00E05A62">
            <w:pPr>
              <w:pStyle w:val="TAL"/>
              <w:rPr>
                <w:ins w:id="1416" w:author="Peng Tan" w:date="2021-04-13T23:55:00Z"/>
                <w:noProof/>
              </w:rPr>
            </w:pPr>
            <w:ins w:id="1417" w:author="Peng Tan" w:date="2021-04-13T23:55:00Z">
              <w:r>
                <w:rPr>
                  <w:noProof/>
                </w:rPr>
                <w:t>Yes</w:t>
              </w:r>
            </w:ins>
          </w:p>
        </w:tc>
        <w:tc>
          <w:tcPr>
            <w:tcW w:w="0" w:type="auto"/>
            <w:shd w:val="clear" w:color="auto" w:fill="auto"/>
          </w:tcPr>
          <w:p w14:paraId="7EC4987A" w14:textId="77777777" w:rsidR="00684382" w:rsidRDefault="00684382" w:rsidP="00E05A62">
            <w:pPr>
              <w:pStyle w:val="TAL"/>
              <w:rPr>
                <w:ins w:id="1418" w:author="Peng Tan" w:date="2021-04-13T23:55:00Z"/>
                <w:noProof/>
              </w:rPr>
            </w:pPr>
          </w:p>
        </w:tc>
      </w:tr>
    </w:tbl>
    <w:p w14:paraId="2CE71BD7" w14:textId="77777777" w:rsidR="00684382" w:rsidRDefault="00684382" w:rsidP="00684382">
      <w:pPr>
        <w:pStyle w:val="TAN"/>
        <w:rPr>
          <w:ins w:id="1419" w:author="Peng Tan" w:date="2021-04-13T23:55:00Z"/>
          <w:noProof/>
        </w:rPr>
      </w:pPr>
    </w:p>
    <w:p w14:paraId="3923E3DE" w14:textId="77777777" w:rsidR="00684382" w:rsidRPr="00CB3DD1" w:rsidRDefault="00684382" w:rsidP="00684382">
      <w:pPr>
        <w:pStyle w:val="TH"/>
        <w:rPr>
          <w:ins w:id="1420" w:author="Peng Tan" w:date="2021-04-13T23:55:00Z"/>
          <w:rFonts w:ascii="Times New Roman" w:hAnsi="Times New Roman"/>
        </w:rPr>
      </w:pPr>
      <w:ins w:id="1421" w:author="Peng Tan" w:date="2021-04-13T23:55:00Z">
        <w:r w:rsidRPr="00CB3DD1">
          <w:rPr>
            <w:rFonts w:eastAsia="SimSun"/>
          </w:rPr>
          <w:t xml:space="preserve">Table </w:t>
        </w:r>
        <w:r>
          <w:rPr>
            <w:rFonts w:eastAsia="SimSun"/>
          </w:rPr>
          <w:t>5.3.1.3</w:t>
        </w:r>
        <w:r w:rsidRPr="00CB3DD1">
          <w:rPr>
            <w:rFonts w:eastAsia="SimSun"/>
          </w:rPr>
          <w:t>-</w:t>
        </w:r>
        <w:r>
          <w:rPr>
            <w:rFonts w:eastAsia="SimSun"/>
          </w:rPr>
          <w:t>2</w:t>
        </w:r>
        <w:r w:rsidRPr="00CB3DD1">
          <w:rPr>
            <w:rFonts w:eastAsia="SimSun"/>
          </w:rPr>
          <w:t xml:space="preserve">: List of </w:t>
        </w:r>
        <w:r>
          <w:rPr>
            <w:rFonts w:eastAsia="SimSun"/>
          </w:rPr>
          <w:t xml:space="preserve">existing </w:t>
        </w:r>
        <w:proofErr w:type="spellStart"/>
        <w:r>
          <w:rPr>
            <w:rFonts w:eastAsia="SimSun"/>
          </w:rPr>
          <w:t>xMB</w:t>
        </w:r>
        <w:proofErr w:type="spellEnd"/>
        <w:r>
          <w:rPr>
            <w:rFonts w:eastAsia="SimSun"/>
          </w:rPr>
          <w:t xml:space="preserve"> Session </w:t>
        </w:r>
        <w:r w:rsidRPr="00CB3DD1">
          <w:rPr>
            <w:rFonts w:eastAsia="SimSun"/>
          </w:rPr>
          <w:t>Properties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84382" w14:paraId="7FE121A8" w14:textId="77777777" w:rsidTr="00E05A62">
        <w:trPr>
          <w:ins w:id="1422" w:author="Peng Tan" w:date="2021-04-13T23:55:00Z"/>
        </w:trPr>
        <w:tc>
          <w:tcPr>
            <w:tcW w:w="2547" w:type="dxa"/>
            <w:shd w:val="clear" w:color="auto" w:fill="D9D9D9"/>
          </w:tcPr>
          <w:p w14:paraId="30E9908B" w14:textId="77777777" w:rsidR="00684382" w:rsidRPr="00BB5B47" w:rsidRDefault="00684382" w:rsidP="00E05A62">
            <w:pPr>
              <w:pStyle w:val="TAH"/>
              <w:rPr>
                <w:ins w:id="1423" w:author="Peng Tan" w:date="2021-04-13T23:55:00Z"/>
                <w:rFonts w:cs="Arial"/>
                <w:szCs w:val="18"/>
              </w:rPr>
            </w:pPr>
            <w:ins w:id="1424" w:author="Peng Tan" w:date="2021-04-13T23:55:00Z">
              <w:r w:rsidRPr="00A84210">
                <w:t>Property Name</w:t>
              </w:r>
            </w:ins>
          </w:p>
        </w:tc>
        <w:tc>
          <w:tcPr>
            <w:tcW w:w="2835" w:type="dxa"/>
            <w:shd w:val="clear" w:color="auto" w:fill="D9D9D9"/>
          </w:tcPr>
          <w:p w14:paraId="0B5AF69F" w14:textId="77777777" w:rsidR="00684382" w:rsidRDefault="00684382" w:rsidP="00E05A62">
            <w:pPr>
              <w:pStyle w:val="TAH"/>
              <w:rPr>
                <w:ins w:id="1425" w:author="Peng Tan" w:date="2021-04-13T23:55:00Z"/>
              </w:rPr>
            </w:pPr>
            <w:ins w:id="1426" w:author="Peng Tan" w:date="2021-04-13T23:55:00Z">
              <w:r>
                <w:t>Related</w:t>
              </w:r>
              <w:r>
                <w:rPr>
                  <w:noProof/>
                </w:rPr>
                <w:t xml:space="preserve"> to User Plane</w:t>
              </w:r>
              <w:r>
                <w:rPr>
                  <w:noProof/>
                </w:rPr>
                <w:br/>
                <w:t>(i.e. forwarded to MBSTF)</w:t>
              </w:r>
            </w:ins>
          </w:p>
        </w:tc>
        <w:tc>
          <w:tcPr>
            <w:tcW w:w="4247" w:type="dxa"/>
            <w:shd w:val="clear" w:color="auto" w:fill="D9D9D9"/>
          </w:tcPr>
          <w:p w14:paraId="3BB3E83C" w14:textId="77777777" w:rsidR="00684382" w:rsidRDefault="00684382" w:rsidP="00E05A62">
            <w:pPr>
              <w:pStyle w:val="TAH"/>
              <w:rPr>
                <w:ins w:id="1427" w:author="Peng Tan" w:date="2021-04-13T23:55:00Z"/>
              </w:rPr>
            </w:pPr>
            <w:ins w:id="1428" w:author="Peng Tan" w:date="2021-04-13T23:55:00Z">
              <w:r>
                <w:t>Note</w:t>
              </w:r>
            </w:ins>
          </w:p>
        </w:tc>
      </w:tr>
      <w:tr w:rsidR="00684382" w14:paraId="49F9B87F" w14:textId="77777777" w:rsidTr="00E05A62">
        <w:trPr>
          <w:ins w:id="1429" w:author="Peng Tan" w:date="2021-04-13T23:55:00Z"/>
        </w:trPr>
        <w:tc>
          <w:tcPr>
            <w:tcW w:w="2547" w:type="dxa"/>
            <w:shd w:val="clear" w:color="auto" w:fill="auto"/>
          </w:tcPr>
          <w:p w14:paraId="7AD51E64" w14:textId="77777777" w:rsidR="00684382" w:rsidRDefault="00684382" w:rsidP="00E05A62">
            <w:pPr>
              <w:pStyle w:val="TAL"/>
              <w:rPr>
                <w:ins w:id="1430" w:author="Peng Tan" w:date="2021-04-13T23:55:00Z"/>
              </w:rPr>
            </w:pPr>
            <w:ins w:id="1431" w:author="Peng Tan" w:date="2021-04-13T23:55:00Z">
              <w:r w:rsidRPr="00CB3DD1">
                <w:t>id</w:t>
              </w:r>
            </w:ins>
          </w:p>
        </w:tc>
        <w:tc>
          <w:tcPr>
            <w:tcW w:w="2835" w:type="dxa"/>
            <w:shd w:val="clear" w:color="auto" w:fill="auto"/>
          </w:tcPr>
          <w:p w14:paraId="5CFBE5FA" w14:textId="77777777" w:rsidR="00684382" w:rsidRDefault="00684382" w:rsidP="00E05A62">
            <w:pPr>
              <w:pStyle w:val="TAL"/>
              <w:rPr>
                <w:ins w:id="1432" w:author="Peng Tan" w:date="2021-04-13T23:55:00Z"/>
              </w:rPr>
            </w:pPr>
          </w:p>
        </w:tc>
        <w:tc>
          <w:tcPr>
            <w:tcW w:w="4247" w:type="dxa"/>
            <w:shd w:val="clear" w:color="auto" w:fill="auto"/>
          </w:tcPr>
          <w:p w14:paraId="46B28734" w14:textId="77777777" w:rsidR="00684382" w:rsidRDefault="00684382" w:rsidP="00E05A62">
            <w:pPr>
              <w:pStyle w:val="TAL"/>
              <w:rPr>
                <w:ins w:id="1433" w:author="Peng Tan" w:date="2021-04-13T23:55:00Z"/>
              </w:rPr>
            </w:pPr>
          </w:p>
        </w:tc>
      </w:tr>
      <w:tr w:rsidR="00684382" w14:paraId="5F43719D" w14:textId="77777777" w:rsidTr="00E05A62">
        <w:trPr>
          <w:ins w:id="1434" w:author="Peng Tan" w:date="2021-04-13T23:55:00Z"/>
        </w:trPr>
        <w:tc>
          <w:tcPr>
            <w:tcW w:w="2547" w:type="dxa"/>
            <w:shd w:val="clear" w:color="auto" w:fill="auto"/>
          </w:tcPr>
          <w:p w14:paraId="0C27BB7A" w14:textId="77777777" w:rsidR="00684382" w:rsidRDefault="00684382" w:rsidP="00E05A62">
            <w:pPr>
              <w:pStyle w:val="TAL"/>
              <w:rPr>
                <w:ins w:id="1435" w:author="Peng Tan" w:date="2021-04-13T23:55:00Z"/>
              </w:rPr>
            </w:pPr>
            <w:ins w:id="1436" w:author="Peng Tan" w:date="2021-04-13T23:55:00Z">
              <w:r w:rsidRPr="00CB3DD1">
                <w:t>Session start</w:t>
              </w:r>
            </w:ins>
          </w:p>
        </w:tc>
        <w:tc>
          <w:tcPr>
            <w:tcW w:w="2835" w:type="dxa"/>
            <w:shd w:val="clear" w:color="auto" w:fill="auto"/>
          </w:tcPr>
          <w:p w14:paraId="6B4FFAE7" w14:textId="77777777" w:rsidR="00684382" w:rsidRDefault="00684382" w:rsidP="00E05A62">
            <w:pPr>
              <w:pStyle w:val="TAL"/>
              <w:rPr>
                <w:ins w:id="1437" w:author="Peng Tan" w:date="2021-04-13T23:55:00Z"/>
              </w:rPr>
            </w:pPr>
            <w:ins w:id="1438" w:author="Peng Tan" w:date="2021-04-13T23:55:00Z">
              <w:r>
                <w:t>Yes</w:t>
              </w:r>
            </w:ins>
          </w:p>
        </w:tc>
        <w:tc>
          <w:tcPr>
            <w:tcW w:w="4247" w:type="dxa"/>
            <w:shd w:val="clear" w:color="auto" w:fill="auto"/>
          </w:tcPr>
          <w:p w14:paraId="765969F9" w14:textId="77777777" w:rsidR="00684382" w:rsidRDefault="00684382" w:rsidP="00E05A62">
            <w:pPr>
              <w:pStyle w:val="TAL"/>
              <w:rPr>
                <w:ins w:id="1439" w:author="Peng Tan" w:date="2021-04-13T23:55:00Z"/>
              </w:rPr>
            </w:pPr>
            <w:ins w:id="1440" w:author="Peng Tan" w:date="2021-04-13T23:55:00Z">
              <w:r>
                <w:t>The MBSTF needs to know when to start generating user plane packets.</w:t>
              </w:r>
            </w:ins>
          </w:p>
        </w:tc>
      </w:tr>
      <w:tr w:rsidR="00684382" w14:paraId="09BD3EF3" w14:textId="77777777" w:rsidTr="00E05A62">
        <w:trPr>
          <w:ins w:id="1441" w:author="Peng Tan" w:date="2021-04-13T23:55:00Z"/>
        </w:trPr>
        <w:tc>
          <w:tcPr>
            <w:tcW w:w="2547" w:type="dxa"/>
            <w:shd w:val="clear" w:color="auto" w:fill="auto"/>
          </w:tcPr>
          <w:p w14:paraId="396A6D20" w14:textId="77777777" w:rsidR="00684382" w:rsidRDefault="00684382" w:rsidP="00E05A62">
            <w:pPr>
              <w:pStyle w:val="TAL"/>
              <w:rPr>
                <w:ins w:id="1442" w:author="Peng Tan" w:date="2021-04-13T23:55:00Z"/>
              </w:rPr>
            </w:pPr>
            <w:ins w:id="1443" w:author="Peng Tan" w:date="2021-04-13T23:55:00Z">
              <w:r w:rsidRPr="00CB3DD1">
                <w:t>Session stop</w:t>
              </w:r>
            </w:ins>
          </w:p>
        </w:tc>
        <w:tc>
          <w:tcPr>
            <w:tcW w:w="2835" w:type="dxa"/>
            <w:shd w:val="clear" w:color="auto" w:fill="auto"/>
          </w:tcPr>
          <w:p w14:paraId="42E93D57" w14:textId="77777777" w:rsidR="00684382" w:rsidRDefault="00684382" w:rsidP="00E05A62">
            <w:pPr>
              <w:pStyle w:val="TAL"/>
              <w:rPr>
                <w:ins w:id="1444" w:author="Peng Tan" w:date="2021-04-13T23:55:00Z"/>
              </w:rPr>
            </w:pPr>
            <w:ins w:id="1445" w:author="Peng Tan" w:date="2021-04-13T23:55:00Z">
              <w:r>
                <w:t>Yes</w:t>
              </w:r>
            </w:ins>
          </w:p>
        </w:tc>
        <w:tc>
          <w:tcPr>
            <w:tcW w:w="4247" w:type="dxa"/>
            <w:shd w:val="clear" w:color="auto" w:fill="auto"/>
          </w:tcPr>
          <w:p w14:paraId="08E30ED9" w14:textId="77777777" w:rsidR="00684382" w:rsidRDefault="00684382" w:rsidP="00E05A62">
            <w:pPr>
              <w:pStyle w:val="TAL"/>
              <w:rPr>
                <w:ins w:id="1446" w:author="Peng Tan" w:date="2021-04-13T23:55:00Z"/>
              </w:rPr>
            </w:pPr>
            <w:ins w:id="1447" w:author="Peng Tan" w:date="2021-04-13T23:55:00Z">
              <w:r>
                <w:t>The MBSTF needs to know when to stop generating user plane packets.</w:t>
              </w:r>
            </w:ins>
          </w:p>
        </w:tc>
      </w:tr>
      <w:tr w:rsidR="00684382" w14:paraId="48F68F8D" w14:textId="77777777" w:rsidTr="00E05A62">
        <w:trPr>
          <w:ins w:id="1448" w:author="Peng Tan" w:date="2021-04-13T23:55:00Z"/>
        </w:trPr>
        <w:tc>
          <w:tcPr>
            <w:tcW w:w="2547" w:type="dxa"/>
            <w:shd w:val="clear" w:color="auto" w:fill="auto"/>
          </w:tcPr>
          <w:p w14:paraId="3C24B8E2" w14:textId="77777777" w:rsidR="00684382" w:rsidRDefault="00684382" w:rsidP="00E05A62">
            <w:pPr>
              <w:pStyle w:val="TAL"/>
              <w:rPr>
                <w:ins w:id="1449" w:author="Peng Tan" w:date="2021-04-13T23:55:00Z"/>
              </w:rPr>
            </w:pPr>
            <w:ins w:id="1450" w:author="Peng Tan" w:date="2021-04-13T23:55:00Z">
              <w:r w:rsidRPr="00CB3DD1">
                <w:t>Max Bitrate</w:t>
              </w:r>
            </w:ins>
          </w:p>
        </w:tc>
        <w:tc>
          <w:tcPr>
            <w:tcW w:w="2835" w:type="dxa"/>
            <w:shd w:val="clear" w:color="auto" w:fill="auto"/>
          </w:tcPr>
          <w:p w14:paraId="67D59050" w14:textId="77777777" w:rsidR="00684382" w:rsidRDefault="00684382" w:rsidP="00E05A62">
            <w:pPr>
              <w:pStyle w:val="TAL"/>
              <w:rPr>
                <w:ins w:id="1451" w:author="Peng Tan" w:date="2021-04-13T23:55:00Z"/>
              </w:rPr>
            </w:pPr>
            <w:ins w:id="1452" w:author="Peng Tan" w:date="2021-04-13T23:55:00Z">
              <w:r>
                <w:t>Yes</w:t>
              </w:r>
            </w:ins>
          </w:p>
        </w:tc>
        <w:tc>
          <w:tcPr>
            <w:tcW w:w="4247" w:type="dxa"/>
            <w:shd w:val="clear" w:color="auto" w:fill="auto"/>
          </w:tcPr>
          <w:p w14:paraId="070E4194" w14:textId="77777777" w:rsidR="00684382" w:rsidRDefault="00684382" w:rsidP="00E05A62">
            <w:pPr>
              <w:pStyle w:val="TAL"/>
              <w:rPr>
                <w:ins w:id="1453" w:author="Peng Tan" w:date="2021-04-13T23:55:00Z"/>
              </w:rPr>
            </w:pPr>
          </w:p>
        </w:tc>
      </w:tr>
      <w:tr w:rsidR="00684382" w14:paraId="103EA78F" w14:textId="77777777" w:rsidTr="00E05A62">
        <w:trPr>
          <w:ins w:id="1454" w:author="Peng Tan" w:date="2021-04-13T23:55:00Z"/>
        </w:trPr>
        <w:tc>
          <w:tcPr>
            <w:tcW w:w="2547" w:type="dxa"/>
            <w:shd w:val="clear" w:color="auto" w:fill="auto"/>
          </w:tcPr>
          <w:p w14:paraId="35EDE452" w14:textId="77777777" w:rsidR="00684382" w:rsidRDefault="00684382" w:rsidP="00E05A62">
            <w:pPr>
              <w:pStyle w:val="TAL"/>
              <w:rPr>
                <w:ins w:id="1455" w:author="Peng Tan" w:date="2021-04-13T23:55:00Z"/>
              </w:rPr>
            </w:pPr>
            <w:ins w:id="1456" w:author="Peng Tan" w:date="2021-04-13T23:55:00Z">
              <w:r w:rsidRPr="00CB3DD1">
                <w:t>Max Delay</w:t>
              </w:r>
            </w:ins>
          </w:p>
        </w:tc>
        <w:tc>
          <w:tcPr>
            <w:tcW w:w="2835" w:type="dxa"/>
            <w:shd w:val="clear" w:color="auto" w:fill="auto"/>
          </w:tcPr>
          <w:p w14:paraId="025CFE4D" w14:textId="77777777" w:rsidR="00684382" w:rsidRDefault="00684382" w:rsidP="00E05A62">
            <w:pPr>
              <w:pStyle w:val="TAL"/>
              <w:rPr>
                <w:ins w:id="1457" w:author="Peng Tan" w:date="2021-04-13T23:55:00Z"/>
              </w:rPr>
            </w:pPr>
            <w:ins w:id="1458" w:author="Peng Tan" w:date="2021-04-13T23:55:00Z">
              <w:r>
                <w:t>Yes</w:t>
              </w:r>
            </w:ins>
          </w:p>
        </w:tc>
        <w:tc>
          <w:tcPr>
            <w:tcW w:w="4247" w:type="dxa"/>
            <w:shd w:val="clear" w:color="auto" w:fill="auto"/>
          </w:tcPr>
          <w:p w14:paraId="449481A6" w14:textId="77777777" w:rsidR="00684382" w:rsidRDefault="00684382" w:rsidP="00E05A62">
            <w:pPr>
              <w:pStyle w:val="TAL"/>
              <w:rPr>
                <w:ins w:id="1459" w:author="Peng Tan" w:date="2021-04-13T23:55:00Z"/>
              </w:rPr>
            </w:pPr>
          </w:p>
        </w:tc>
      </w:tr>
      <w:tr w:rsidR="00684382" w14:paraId="217A02F7" w14:textId="77777777" w:rsidTr="00E05A62">
        <w:trPr>
          <w:ins w:id="1460" w:author="Peng Tan" w:date="2021-04-13T23:55:00Z"/>
        </w:trPr>
        <w:tc>
          <w:tcPr>
            <w:tcW w:w="2547" w:type="dxa"/>
            <w:shd w:val="clear" w:color="auto" w:fill="auto"/>
          </w:tcPr>
          <w:p w14:paraId="4EAED2CB" w14:textId="77777777" w:rsidR="00684382" w:rsidRDefault="00684382" w:rsidP="00E05A62">
            <w:pPr>
              <w:pStyle w:val="TAL"/>
              <w:rPr>
                <w:ins w:id="1461" w:author="Peng Tan" w:date="2021-04-13T23:55:00Z"/>
              </w:rPr>
            </w:pPr>
            <w:ins w:id="1462" w:author="Peng Tan" w:date="2021-04-13T23:55:00Z">
              <w:r w:rsidRPr="00BB5B78">
                <w:t>Session State</w:t>
              </w:r>
            </w:ins>
          </w:p>
        </w:tc>
        <w:tc>
          <w:tcPr>
            <w:tcW w:w="2835" w:type="dxa"/>
            <w:shd w:val="clear" w:color="auto" w:fill="auto"/>
          </w:tcPr>
          <w:p w14:paraId="23D99847" w14:textId="77777777" w:rsidR="00684382" w:rsidRDefault="00684382" w:rsidP="00E05A62">
            <w:pPr>
              <w:pStyle w:val="TAL"/>
              <w:rPr>
                <w:ins w:id="1463" w:author="Peng Tan" w:date="2021-04-13T23:55:00Z"/>
              </w:rPr>
            </w:pPr>
            <w:ins w:id="1464" w:author="Peng Tan" w:date="2021-04-13T23:55:00Z">
              <w:r>
                <w:t>Partially</w:t>
              </w:r>
            </w:ins>
          </w:p>
        </w:tc>
        <w:tc>
          <w:tcPr>
            <w:tcW w:w="4247" w:type="dxa"/>
            <w:shd w:val="clear" w:color="auto" w:fill="auto"/>
          </w:tcPr>
          <w:p w14:paraId="6DB3B029" w14:textId="77777777" w:rsidR="00684382" w:rsidRDefault="00684382" w:rsidP="00E05A62">
            <w:pPr>
              <w:pStyle w:val="TAL"/>
              <w:rPr>
                <w:ins w:id="1465" w:author="Peng Tan" w:date="2021-04-13T23:55:00Z"/>
              </w:rPr>
            </w:pPr>
            <w:ins w:id="1466" w:author="Peng Tan" w:date="2021-04-13T23:55:00Z">
              <w:r>
                <w:t>A session state is needed, but without the state “Session Announced”.</w:t>
              </w:r>
            </w:ins>
          </w:p>
        </w:tc>
      </w:tr>
      <w:tr w:rsidR="00684382" w14:paraId="5A5D5003" w14:textId="77777777" w:rsidTr="00E05A62">
        <w:trPr>
          <w:ins w:id="1467" w:author="Peng Tan" w:date="2021-04-13T23:55:00Z"/>
        </w:trPr>
        <w:tc>
          <w:tcPr>
            <w:tcW w:w="2547" w:type="dxa"/>
            <w:shd w:val="clear" w:color="auto" w:fill="auto"/>
          </w:tcPr>
          <w:p w14:paraId="60D09120" w14:textId="77777777" w:rsidR="00684382" w:rsidRPr="00BB5B47" w:rsidRDefault="00684382" w:rsidP="00E05A62">
            <w:pPr>
              <w:pStyle w:val="TAL"/>
              <w:rPr>
                <w:ins w:id="1468" w:author="Peng Tan" w:date="2021-04-13T23:55:00Z"/>
                <w:highlight w:val="yellow"/>
              </w:rPr>
            </w:pPr>
            <w:ins w:id="1469" w:author="Peng Tan" w:date="2021-04-13T23:55:00Z">
              <w:r w:rsidRPr="00CB3DD1">
                <w:t>Service Announcement start time</w:t>
              </w:r>
            </w:ins>
          </w:p>
        </w:tc>
        <w:tc>
          <w:tcPr>
            <w:tcW w:w="2835" w:type="dxa"/>
            <w:shd w:val="clear" w:color="auto" w:fill="auto"/>
          </w:tcPr>
          <w:p w14:paraId="3C5C58D5" w14:textId="77777777" w:rsidR="00684382" w:rsidRDefault="00684382" w:rsidP="00E05A62">
            <w:pPr>
              <w:pStyle w:val="TAL"/>
              <w:rPr>
                <w:ins w:id="1470" w:author="Peng Tan" w:date="2021-04-13T23:55:00Z"/>
              </w:rPr>
            </w:pPr>
            <w:ins w:id="1471" w:author="Peng Tan" w:date="2021-04-13T23:55:00Z">
              <w:r>
                <w:t>No</w:t>
              </w:r>
            </w:ins>
          </w:p>
        </w:tc>
        <w:tc>
          <w:tcPr>
            <w:tcW w:w="4247" w:type="dxa"/>
            <w:shd w:val="clear" w:color="auto" w:fill="auto"/>
          </w:tcPr>
          <w:p w14:paraId="3DC8C5E9" w14:textId="77777777" w:rsidR="00684382" w:rsidRDefault="00684382" w:rsidP="00E05A62">
            <w:pPr>
              <w:pStyle w:val="TAL"/>
              <w:rPr>
                <w:ins w:id="1472" w:author="Peng Tan" w:date="2021-04-13T23:55:00Z"/>
              </w:rPr>
            </w:pPr>
          </w:p>
        </w:tc>
      </w:tr>
      <w:tr w:rsidR="00684382" w14:paraId="1D8E9313" w14:textId="77777777" w:rsidTr="00E05A62">
        <w:trPr>
          <w:ins w:id="1473" w:author="Peng Tan" w:date="2021-04-13T23:55:00Z"/>
        </w:trPr>
        <w:tc>
          <w:tcPr>
            <w:tcW w:w="2547" w:type="dxa"/>
            <w:shd w:val="clear" w:color="auto" w:fill="auto"/>
          </w:tcPr>
          <w:p w14:paraId="48D37129" w14:textId="77777777" w:rsidR="00684382" w:rsidRPr="00CB3DD1" w:rsidRDefault="00684382" w:rsidP="00E05A62">
            <w:pPr>
              <w:pStyle w:val="TAL"/>
              <w:rPr>
                <w:ins w:id="1474" w:author="Peng Tan" w:date="2021-04-13T23:55:00Z"/>
              </w:rPr>
            </w:pPr>
            <w:ins w:id="1475" w:author="Peng Tan" w:date="2021-04-13T23:55:00Z">
              <w:r w:rsidRPr="00CB3DD1">
                <w:t>Geographical Area</w:t>
              </w:r>
            </w:ins>
          </w:p>
        </w:tc>
        <w:tc>
          <w:tcPr>
            <w:tcW w:w="2835" w:type="dxa"/>
            <w:shd w:val="clear" w:color="auto" w:fill="auto"/>
          </w:tcPr>
          <w:p w14:paraId="72A90536" w14:textId="77777777" w:rsidR="00684382" w:rsidRDefault="00684382" w:rsidP="00E05A62">
            <w:pPr>
              <w:pStyle w:val="TAL"/>
              <w:rPr>
                <w:ins w:id="1476" w:author="Peng Tan" w:date="2021-04-13T23:55:00Z"/>
              </w:rPr>
            </w:pPr>
            <w:ins w:id="1477" w:author="Peng Tan" w:date="2021-04-13T23:55:00Z">
              <w:r>
                <w:t>FFS</w:t>
              </w:r>
            </w:ins>
          </w:p>
        </w:tc>
        <w:tc>
          <w:tcPr>
            <w:tcW w:w="4247" w:type="dxa"/>
            <w:shd w:val="clear" w:color="auto" w:fill="auto"/>
          </w:tcPr>
          <w:p w14:paraId="5939E838" w14:textId="77777777" w:rsidR="00684382" w:rsidRDefault="00684382" w:rsidP="00E05A62">
            <w:pPr>
              <w:pStyle w:val="TAL"/>
              <w:rPr>
                <w:ins w:id="1478" w:author="Peng Tan" w:date="2021-04-13T23:55:00Z"/>
              </w:rPr>
            </w:pPr>
          </w:p>
        </w:tc>
      </w:tr>
      <w:tr w:rsidR="00684382" w14:paraId="531D8E8A" w14:textId="77777777" w:rsidTr="00E05A62">
        <w:trPr>
          <w:ins w:id="1479" w:author="Peng Tan" w:date="2021-04-13T23:55:00Z"/>
        </w:trPr>
        <w:tc>
          <w:tcPr>
            <w:tcW w:w="2547" w:type="dxa"/>
            <w:shd w:val="clear" w:color="auto" w:fill="auto"/>
          </w:tcPr>
          <w:p w14:paraId="01ACF482" w14:textId="77777777" w:rsidR="00684382" w:rsidRPr="00CB3DD1" w:rsidRDefault="00684382" w:rsidP="00E05A62">
            <w:pPr>
              <w:pStyle w:val="TAL"/>
              <w:rPr>
                <w:ins w:id="1480" w:author="Peng Tan" w:date="2021-04-13T23:55:00Z"/>
              </w:rPr>
            </w:pPr>
            <w:proofErr w:type="spellStart"/>
            <w:ins w:id="1481" w:author="Peng Tan" w:date="2021-04-13T23:55:00Z">
              <w:r w:rsidRPr="00CB3DD1">
                <w:t>QoE</w:t>
              </w:r>
              <w:proofErr w:type="spellEnd"/>
              <w:r w:rsidRPr="00CB3DD1">
                <w:t xml:space="preserve"> Reporting</w:t>
              </w:r>
            </w:ins>
          </w:p>
        </w:tc>
        <w:tc>
          <w:tcPr>
            <w:tcW w:w="2835" w:type="dxa"/>
            <w:shd w:val="clear" w:color="auto" w:fill="auto"/>
          </w:tcPr>
          <w:p w14:paraId="632CBFF8" w14:textId="77777777" w:rsidR="00684382" w:rsidRDefault="00684382" w:rsidP="00E05A62">
            <w:pPr>
              <w:pStyle w:val="TAL"/>
              <w:rPr>
                <w:ins w:id="1482" w:author="Peng Tan" w:date="2021-04-13T23:55:00Z"/>
              </w:rPr>
            </w:pPr>
            <w:ins w:id="1483" w:author="Peng Tan" w:date="2021-04-13T23:55:00Z">
              <w:r>
                <w:t>No</w:t>
              </w:r>
            </w:ins>
          </w:p>
        </w:tc>
        <w:tc>
          <w:tcPr>
            <w:tcW w:w="4247" w:type="dxa"/>
            <w:shd w:val="clear" w:color="auto" w:fill="auto"/>
          </w:tcPr>
          <w:p w14:paraId="46CD7565" w14:textId="77777777" w:rsidR="00684382" w:rsidRDefault="00684382" w:rsidP="00E05A62">
            <w:pPr>
              <w:pStyle w:val="TAL"/>
              <w:rPr>
                <w:ins w:id="1484" w:author="Peng Tan" w:date="2021-04-13T23:55:00Z"/>
              </w:rPr>
            </w:pPr>
          </w:p>
        </w:tc>
      </w:tr>
      <w:tr w:rsidR="00684382" w14:paraId="6E887B90" w14:textId="77777777" w:rsidTr="00E05A62">
        <w:trPr>
          <w:ins w:id="1485" w:author="Peng Tan" w:date="2021-04-13T23:55:00Z"/>
        </w:trPr>
        <w:tc>
          <w:tcPr>
            <w:tcW w:w="2547" w:type="dxa"/>
            <w:shd w:val="clear" w:color="auto" w:fill="auto"/>
          </w:tcPr>
          <w:p w14:paraId="2FF21EB9" w14:textId="77777777" w:rsidR="00684382" w:rsidRPr="00CB3DD1" w:rsidRDefault="00684382" w:rsidP="00E05A62">
            <w:pPr>
              <w:pStyle w:val="TAL"/>
              <w:rPr>
                <w:ins w:id="1486" w:author="Peng Tan" w:date="2021-04-13T23:55:00Z"/>
              </w:rPr>
            </w:pPr>
            <w:proofErr w:type="spellStart"/>
            <w:ins w:id="1487" w:author="Peng Tan" w:date="2021-04-13T23:55:00Z">
              <w:r w:rsidRPr="00CB3DD1">
                <w:t>QoE</w:t>
              </w:r>
              <w:proofErr w:type="spellEnd"/>
              <w:r w:rsidRPr="00CB3DD1">
                <w:t xml:space="preserve"> Report URL</w:t>
              </w:r>
            </w:ins>
          </w:p>
        </w:tc>
        <w:tc>
          <w:tcPr>
            <w:tcW w:w="2835" w:type="dxa"/>
            <w:shd w:val="clear" w:color="auto" w:fill="auto"/>
          </w:tcPr>
          <w:p w14:paraId="769169D5" w14:textId="77777777" w:rsidR="00684382" w:rsidRDefault="00684382" w:rsidP="00E05A62">
            <w:pPr>
              <w:pStyle w:val="TAL"/>
              <w:rPr>
                <w:ins w:id="1488" w:author="Peng Tan" w:date="2021-04-13T23:55:00Z"/>
              </w:rPr>
            </w:pPr>
            <w:ins w:id="1489" w:author="Peng Tan" w:date="2021-04-13T23:55:00Z">
              <w:r>
                <w:t>No</w:t>
              </w:r>
            </w:ins>
          </w:p>
        </w:tc>
        <w:tc>
          <w:tcPr>
            <w:tcW w:w="4247" w:type="dxa"/>
            <w:shd w:val="clear" w:color="auto" w:fill="auto"/>
          </w:tcPr>
          <w:p w14:paraId="43960D49" w14:textId="77777777" w:rsidR="00684382" w:rsidRDefault="00684382" w:rsidP="00E05A62">
            <w:pPr>
              <w:pStyle w:val="TAL"/>
              <w:rPr>
                <w:ins w:id="1490" w:author="Peng Tan" w:date="2021-04-13T23:55:00Z"/>
              </w:rPr>
            </w:pPr>
          </w:p>
        </w:tc>
      </w:tr>
      <w:tr w:rsidR="00684382" w14:paraId="2F56E637" w14:textId="77777777" w:rsidTr="00E05A62">
        <w:trPr>
          <w:ins w:id="1491" w:author="Peng Tan" w:date="2021-04-13T23:55:00Z"/>
        </w:trPr>
        <w:tc>
          <w:tcPr>
            <w:tcW w:w="2547" w:type="dxa"/>
            <w:shd w:val="clear" w:color="auto" w:fill="auto"/>
          </w:tcPr>
          <w:p w14:paraId="04F93F8C" w14:textId="77777777" w:rsidR="00684382" w:rsidRPr="00CB3DD1" w:rsidRDefault="00684382" w:rsidP="00E05A62">
            <w:pPr>
              <w:pStyle w:val="TAL"/>
              <w:rPr>
                <w:ins w:id="1492" w:author="Peng Tan" w:date="2021-04-13T23:55:00Z"/>
              </w:rPr>
            </w:pPr>
            <w:ins w:id="1493" w:author="Peng Tan" w:date="2021-04-13T23:55:00Z">
              <w:r w:rsidRPr="00CB3DD1">
                <w:t>Session Type</w:t>
              </w:r>
            </w:ins>
          </w:p>
        </w:tc>
        <w:tc>
          <w:tcPr>
            <w:tcW w:w="2835" w:type="dxa"/>
            <w:shd w:val="clear" w:color="auto" w:fill="auto"/>
          </w:tcPr>
          <w:p w14:paraId="690797A0" w14:textId="77777777" w:rsidR="00684382" w:rsidRDefault="00684382" w:rsidP="00E05A62">
            <w:pPr>
              <w:pStyle w:val="TAL"/>
              <w:rPr>
                <w:ins w:id="1494" w:author="Peng Tan" w:date="2021-04-13T23:55:00Z"/>
              </w:rPr>
            </w:pPr>
            <w:ins w:id="1495" w:author="Peng Tan" w:date="2021-04-13T23:55:00Z">
              <w:r>
                <w:t>yes</w:t>
              </w:r>
            </w:ins>
          </w:p>
        </w:tc>
        <w:tc>
          <w:tcPr>
            <w:tcW w:w="4247" w:type="dxa"/>
            <w:shd w:val="clear" w:color="auto" w:fill="auto"/>
          </w:tcPr>
          <w:p w14:paraId="6350D70C" w14:textId="77777777" w:rsidR="00684382" w:rsidRDefault="00684382" w:rsidP="00E05A62">
            <w:pPr>
              <w:pStyle w:val="TAL"/>
              <w:rPr>
                <w:ins w:id="1496" w:author="Peng Tan" w:date="2021-04-13T23:55:00Z"/>
              </w:rPr>
            </w:pPr>
          </w:p>
        </w:tc>
      </w:tr>
      <w:tr w:rsidR="00684382" w14:paraId="002326C6" w14:textId="77777777" w:rsidTr="00E05A62">
        <w:trPr>
          <w:ins w:id="1497" w:author="Peng Tan" w:date="2021-04-13T23:55:00Z"/>
        </w:trPr>
        <w:tc>
          <w:tcPr>
            <w:tcW w:w="2547" w:type="dxa"/>
            <w:shd w:val="clear" w:color="auto" w:fill="auto"/>
          </w:tcPr>
          <w:p w14:paraId="33CA9350" w14:textId="77777777" w:rsidR="00684382" w:rsidRPr="00CB3DD1" w:rsidRDefault="00684382" w:rsidP="00E05A62">
            <w:pPr>
              <w:pStyle w:val="TAL"/>
              <w:rPr>
                <w:ins w:id="1498" w:author="Peng Tan" w:date="2021-04-13T23:55:00Z"/>
              </w:rPr>
            </w:pPr>
            <w:ins w:id="1499" w:author="Peng Tan" w:date="2021-04-13T23:55:00Z">
              <w:r w:rsidRPr="00CB3DD1">
                <w:t>Header Compression</w:t>
              </w:r>
            </w:ins>
          </w:p>
        </w:tc>
        <w:tc>
          <w:tcPr>
            <w:tcW w:w="2835" w:type="dxa"/>
            <w:shd w:val="clear" w:color="auto" w:fill="auto"/>
          </w:tcPr>
          <w:p w14:paraId="7D823AE7" w14:textId="77777777" w:rsidR="00684382" w:rsidRDefault="00684382" w:rsidP="00E05A62">
            <w:pPr>
              <w:pStyle w:val="TAL"/>
              <w:rPr>
                <w:ins w:id="1500" w:author="Peng Tan" w:date="2021-04-13T23:55:00Z"/>
              </w:rPr>
            </w:pPr>
            <w:ins w:id="1501" w:author="Peng Tan" w:date="2021-04-13T23:55:00Z">
              <w:r>
                <w:t>FFS</w:t>
              </w:r>
            </w:ins>
          </w:p>
        </w:tc>
        <w:tc>
          <w:tcPr>
            <w:tcW w:w="4247" w:type="dxa"/>
            <w:shd w:val="clear" w:color="auto" w:fill="auto"/>
          </w:tcPr>
          <w:p w14:paraId="081A9DC4" w14:textId="77777777" w:rsidR="00684382" w:rsidRDefault="00684382" w:rsidP="00E05A62">
            <w:pPr>
              <w:pStyle w:val="TAL"/>
              <w:rPr>
                <w:ins w:id="1502" w:author="Peng Tan" w:date="2021-04-13T23:55:00Z"/>
              </w:rPr>
            </w:pPr>
            <w:ins w:id="1503" w:author="Peng Tan" w:date="2021-04-13T23:55:00Z">
              <w:r>
                <w:t xml:space="preserve">Unclear whether </w:t>
              </w:r>
              <w:proofErr w:type="spellStart"/>
              <w:r>
                <w:t>RoHC</w:t>
              </w:r>
              <w:proofErr w:type="spellEnd"/>
              <w:r>
                <w:t xml:space="preserve"> header compression is in RAN.</w:t>
              </w:r>
            </w:ins>
          </w:p>
        </w:tc>
      </w:tr>
      <w:tr w:rsidR="00684382" w14:paraId="51055388" w14:textId="77777777" w:rsidTr="00E05A62">
        <w:trPr>
          <w:ins w:id="1504" w:author="Peng Tan" w:date="2021-04-13T23:55:00Z"/>
        </w:trPr>
        <w:tc>
          <w:tcPr>
            <w:tcW w:w="2547" w:type="dxa"/>
            <w:shd w:val="clear" w:color="auto" w:fill="auto"/>
          </w:tcPr>
          <w:p w14:paraId="5F9320BE" w14:textId="77777777" w:rsidR="00684382" w:rsidRPr="00CB3DD1" w:rsidRDefault="00684382" w:rsidP="00E05A62">
            <w:pPr>
              <w:pStyle w:val="TAL"/>
              <w:keepNext w:val="0"/>
              <w:rPr>
                <w:ins w:id="1505" w:author="Peng Tan" w:date="2021-04-13T23:55:00Z"/>
              </w:rPr>
            </w:pPr>
            <w:ins w:id="1506" w:author="Peng Tan" w:date="2021-04-13T23:55:00Z">
              <w:r w:rsidRPr="00CB3DD1">
                <w:t>FEC</w:t>
              </w:r>
            </w:ins>
          </w:p>
        </w:tc>
        <w:tc>
          <w:tcPr>
            <w:tcW w:w="2835" w:type="dxa"/>
            <w:shd w:val="clear" w:color="auto" w:fill="auto"/>
          </w:tcPr>
          <w:p w14:paraId="2A5BF650" w14:textId="77777777" w:rsidR="00684382" w:rsidRDefault="00684382" w:rsidP="00E05A62">
            <w:pPr>
              <w:pStyle w:val="TAL"/>
              <w:keepNext w:val="0"/>
              <w:rPr>
                <w:ins w:id="1507" w:author="Peng Tan" w:date="2021-04-13T23:55:00Z"/>
              </w:rPr>
            </w:pPr>
            <w:ins w:id="1508" w:author="Peng Tan" w:date="2021-04-13T23:55:00Z">
              <w:r>
                <w:t>yes</w:t>
              </w:r>
            </w:ins>
          </w:p>
        </w:tc>
        <w:tc>
          <w:tcPr>
            <w:tcW w:w="4247" w:type="dxa"/>
            <w:shd w:val="clear" w:color="auto" w:fill="auto"/>
          </w:tcPr>
          <w:p w14:paraId="25052265" w14:textId="77777777" w:rsidR="00684382" w:rsidRDefault="00684382" w:rsidP="00E05A62">
            <w:pPr>
              <w:pStyle w:val="TAL"/>
              <w:keepNext w:val="0"/>
              <w:rPr>
                <w:ins w:id="1509" w:author="Peng Tan" w:date="2021-04-13T23:55:00Z"/>
              </w:rPr>
            </w:pPr>
          </w:p>
        </w:tc>
      </w:tr>
      <w:tr w:rsidR="00684382" w14:paraId="605F5A07" w14:textId="77777777" w:rsidTr="00E05A62">
        <w:trPr>
          <w:ins w:id="1510" w:author="Peng Tan" w:date="2021-04-13T23:55:00Z"/>
        </w:trPr>
        <w:tc>
          <w:tcPr>
            <w:tcW w:w="0" w:type="auto"/>
            <w:gridSpan w:val="3"/>
            <w:shd w:val="clear" w:color="auto" w:fill="D9D9D9"/>
            <w:vAlign w:val="center"/>
          </w:tcPr>
          <w:p w14:paraId="54627640" w14:textId="77777777" w:rsidR="00684382" w:rsidRPr="00DD0552" w:rsidRDefault="00684382" w:rsidP="00E05A62">
            <w:pPr>
              <w:pStyle w:val="TAH"/>
              <w:rPr>
                <w:ins w:id="1511" w:author="Peng Tan" w:date="2021-04-13T23:55:00Z"/>
              </w:rPr>
            </w:pPr>
            <w:ins w:id="1512" w:author="Peng Tan" w:date="2021-04-13T23:55:00Z">
              <w:r w:rsidRPr="008920BA">
                <w:t>Transport Mode</w:t>
              </w:r>
            </w:ins>
          </w:p>
        </w:tc>
      </w:tr>
      <w:tr w:rsidR="00684382" w14:paraId="0510F55A" w14:textId="77777777" w:rsidTr="00E05A62">
        <w:trPr>
          <w:ins w:id="1513" w:author="Peng Tan" w:date="2021-04-13T23:55:00Z"/>
        </w:trPr>
        <w:tc>
          <w:tcPr>
            <w:tcW w:w="2547" w:type="dxa"/>
            <w:shd w:val="clear" w:color="auto" w:fill="auto"/>
            <w:vAlign w:val="center"/>
          </w:tcPr>
          <w:p w14:paraId="450DA425" w14:textId="77777777" w:rsidR="00684382" w:rsidRPr="00CB3DD1" w:rsidRDefault="00684382" w:rsidP="00E05A62">
            <w:pPr>
              <w:pStyle w:val="TAL"/>
              <w:rPr>
                <w:ins w:id="1514" w:author="Peng Tan" w:date="2021-04-13T23:55:00Z"/>
              </w:rPr>
            </w:pPr>
            <w:ins w:id="1515" w:author="Peng Tan" w:date="2021-04-13T23:55:00Z">
              <w:r w:rsidRPr="00CB3DD1">
                <w:t>Session Description Parameters for User Plane</w:t>
              </w:r>
            </w:ins>
          </w:p>
        </w:tc>
        <w:tc>
          <w:tcPr>
            <w:tcW w:w="2835" w:type="dxa"/>
            <w:shd w:val="clear" w:color="auto" w:fill="auto"/>
          </w:tcPr>
          <w:p w14:paraId="375F04F8" w14:textId="77777777" w:rsidR="00684382" w:rsidRDefault="00684382" w:rsidP="00E05A62">
            <w:pPr>
              <w:pStyle w:val="TAL"/>
              <w:rPr>
                <w:ins w:id="1516" w:author="Peng Tan" w:date="2021-04-13T23:55:00Z"/>
              </w:rPr>
            </w:pPr>
            <w:ins w:id="1517" w:author="Peng Tan" w:date="2021-04-13T23:55:00Z">
              <w:r>
                <w:t>yes</w:t>
              </w:r>
            </w:ins>
          </w:p>
        </w:tc>
        <w:tc>
          <w:tcPr>
            <w:tcW w:w="4247" w:type="dxa"/>
            <w:shd w:val="clear" w:color="auto" w:fill="auto"/>
          </w:tcPr>
          <w:p w14:paraId="534E7CA7" w14:textId="77777777" w:rsidR="00684382" w:rsidRDefault="00684382" w:rsidP="00E05A62">
            <w:pPr>
              <w:pStyle w:val="TAL"/>
              <w:rPr>
                <w:ins w:id="1518" w:author="Peng Tan" w:date="2021-04-13T23:55:00Z"/>
              </w:rPr>
            </w:pPr>
          </w:p>
        </w:tc>
      </w:tr>
      <w:tr w:rsidR="00684382" w14:paraId="21B3D83F" w14:textId="77777777" w:rsidTr="00E05A62">
        <w:trPr>
          <w:ins w:id="1519" w:author="Peng Tan" w:date="2021-04-13T23:55:00Z"/>
        </w:trPr>
        <w:tc>
          <w:tcPr>
            <w:tcW w:w="2547" w:type="dxa"/>
            <w:shd w:val="clear" w:color="auto" w:fill="auto"/>
            <w:vAlign w:val="center"/>
          </w:tcPr>
          <w:p w14:paraId="76A139A3" w14:textId="77777777" w:rsidR="00684382" w:rsidRPr="00CB3DD1" w:rsidRDefault="00684382" w:rsidP="00E05A62">
            <w:pPr>
              <w:pStyle w:val="TAL"/>
              <w:rPr>
                <w:ins w:id="1520" w:author="Peng Tan" w:date="2021-04-13T23:55:00Z"/>
              </w:rPr>
            </w:pPr>
            <w:ins w:id="1521" w:author="Peng Tan" w:date="2021-04-13T23:55:00Z">
              <w:r w:rsidRPr="00CB3DD1">
                <w:t>Delivery Mode Configuration for user plane</w:t>
              </w:r>
            </w:ins>
          </w:p>
        </w:tc>
        <w:tc>
          <w:tcPr>
            <w:tcW w:w="2835" w:type="dxa"/>
            <w:shd w:val="clear" w:color="auto" w:fill="auto"/>
          </w:tcPr>
          <w:p w14:paraId="222D080B" w14:textId="77777777" w:rsidR="00684382" w:rsidRDefault="00684382" w:rsidP="00E05A62">
            <w:pPr>
              <w:pStyle w:val="TAL"/>
              <w:rPr>
                <w:ins w:id="1522" w:author="Peng Tan" w:date="2021-04-13T23:55:00Z"/>
              </w:rPr>
            </w:pPr>
            <w:ins w:id="1523" w:author="Peng Tan" w:date="2021-04-13T23:55:00Z">
              <w:r>
                <w:t>yes</w:t>
              </w:r>
            </w:ins>
          </w:p>
        </w:tc>
        <w:tc>
          <w:tcPr>
            <w:tcW w:w="4247" w:type="dxa"/>
            <w:shd w:val="clear" w:color="auto" w:fill="auto"/>
          </w:tcPr>
          <w:p w14:paraId="349A6224" w14:textId="77777777" w:rsidR="00684382" w:rsidRDefault="00684382" w:rsidP="00E05A62">
            <w:pPr>
              <w:pStyle w:val="TAL"/>
              <w:rPr>
                <w:ins w:id="1524" w:author="Peng Tan" w:date="2021-04-13T23:55:00Z"/>
              </w:rPr>
            </w:pPr>
          </w:p>
        </w:tc>
      </w:tr>
      <w:tr w:rsidR="00684382" w14:paraId="5FA7613B" w14:textId="77777777" w:rsidTr="00E05A62">
        <w:trPr>
          <w:ins w:id="1525" w:author="Peng Tan" w:date="2021-04-13T23:55:00Z"/>
        </w:trPr>
        <w:tc>
          <w:tcPr>
            <w:tcW w:w="2547" w:type="dxa"/>
            <w:shd w:val="clear" w:color="auto" w:fill="auto"/>
            <w:vAlign w:val="center"/>
          </w:tcPr>
          <w:p w14:paraId="0B7BA236" w14:textId="77777777" w:rsidR="00684382" w:rsidRPr="00CB3DD1" w:rsidRDefault="00684382" w:rsidP="00E05A62">
            <w:pPr>
              <w:pStyle w:val="TAL"/>
              <w:keepNext w:val="0"/>
              <w:rPr>
                <w:ins w:id="1526" w:author="Peng Tan" w:date="2021-04-13T23:55:00Z"/>
              </w:rPr>
            </w:pPr>
            <w:ins w:id="1527" w:author="Peng Tan" w:date="2021-04-13T23:55:00Z">
              <w:r w:rsidRPr="00CB3DD1">
                <w:t>Delivery Session Description Parameters</w:t>
              </w:r>
            </w:ins>
          </w:p>
        </w:tc>
        <w:tc>
          <w:tcPr>
            <w:tcW w:w="2835" w:type="dxa"/>
            <w:shd w:val="clear" w:color="auto" w:fill="auto"/>
          </w:tcPr>
          <w:p w14:paraId="210AA35F" w14:textId="77777777" w:rsidR="00684382" w:rsidRDefault="00684382" w:rsidP="00E05A62">
            <w:pPr>
              <w:pStyle w:val="TAL"/>
              <w:keepNext w:val="0"/>
              <w:rPr>
                <w:ins w:id="1528" w:author="Peng Tan" w:date="2021-04-13T23:55:00Z"/>
              </w:rPr>
            </w:pPr>
            <w:ins w:id="1529" w:author="Peng Tan" w:date="2021-04-13T23:55:00Z">
              <w:r>
                <w:t>yes</w:t>
              </w:r>
            </w:ins>
          </w:p>
        </w:tc>
        <w:tc>
          <w:tcPr>
            <w:tcW w:w="4247" w:type="dxa"/>
            <w:shd w:val="clear" w:color="auto" w:fill="auto"/>
          </w:tcPr>
          <w:p w14:paraId="302A3E5E" w14:textId="77777777" w:rsidR="00684382" w:rsidRDefault="00684382" w:rsidP="00E05A62">
            <w:pPr>
              <w:pStyle w:val="TAL"/>
              <w:keepNext w:val="0"/>
              <w:rPr>
                <w:ins w:id="1530" w:author="Peng Tan" w:date="2021-04-13T23:55:00Z"/>
              </w:rPr>
            </w:pPr>
          </w:p>
        </w:tc>
      </w:tr>
      <w:tr w:rsidR="00684382" w14:paraId="38FE65CE" w14:textId="77777777" w:rsidTr="00E05A62">
        <w:trPr>
          <w:ins w:id="1531" w:author="Peng Tan" w:date="2021-04-13T23:55:00Z"/>
        </w:trPr>
        <w:tc>
          <w:tcPr>
            <w:tcW w:w="0" w:type="auto"/>
            <w:gridSpan w:val="3"/>
            <w:shd w:val="clear" w:color="auto" w:fill="D9D9D9"/>
            <w:vAlign w:val="center"/>
          </w:tcPr>
          <w:p w14:paraId="334A0068" w14:textId="77777777" w:rsidR="00684382" w:rsidRPr="00DD0552" w:rsidRDefault="00684382" w:rsidP="00E05A62">
            <w:pPr>
              <w:pStyle w:val="TAH"/>
              <w:rPr>
                <w:ins w:id="1532" w:author="Peng Tan" w:date="2021-04-13T23:55:00Z"/>
              </w:rPr>
            </w:pPr>
            <w:ins w:id="1533" w:author="Peng Tan" w:date="2021-04-13T23:55:00Z">
              <w:r w:rsidRPr="008920BA">
                <w:t>Streaming</w:t>
              </w:r>
            </w:ins>
          </w:p>
        </w:tc>
      </w:tr>
      <w:tr w:rsidR="00684382" w14:paraId="4E08332B" w14:textId="77777777" w:rsidTr="00E05A62">
        <w:trPr>
          <w:ins w:id="1534" w:author="Peng Tan" w:date="2021-04-13T23:55:00Z"/>
        </w:trPr>
        <w:tc>
          <w:tcPr>
            <w:tcW w:w="2547" w:type="dxa"/>
            <w:shd w:val="clear" w:color="auto" w:fill="auto"/>
          </w:tcPr>
          <w:p w14:paraId="12946961" w14:textId="77777777" w:rsidR="00684382" w:rsidRPr="00CB3DD1" w:rsidRDefault="00684382" w:rsidP="00E05A62">
            <w:pPr>
              <w:pStyle w:val="TAL"/>
              <w:rPr>
                <w:ins w:id="1535" w:author="Peng Tan" w:date="2021-04-13T23:55:00Z"/>
              </w:rPr>
            </w:pPr>
            <w:ins w:id="1536" w:author="Peng Tan" w:date="2021-04-13T23:55:00Z">
              <w:r w:rsidRPr="00CB3DD1">
                <w:t>SDP URL</w:t>
              </w:r>
            </w:ins>
          </w:p>
        </w:tc>
        <w:tc>
          <w:tcPr>
            <w:tcW w:w="2835" w:type="dxa"/>
            <w:shd w:val="clear" w:color="auto" w:fill="auto"/>
          </w:tcPr>
          <w:p w14:paraId="629B6409" w14:textId="77777777" w:rsidR="00684382" w:rsidRDefault="00684382" w:rsidP="00E05A62">
            <w:pPr>
              <w:pStyle w:val="TAL"/>
              <w:rPr>
                <w:ins w:id="1537" w:author="Peng Tan" w:date="2021-04-13T23:55:00Z"/>
              </w:rPr>
            </w:pPr>
            <w:ins w:id="1538" w:author="Peng Tan" w:date="2021-04-13T23:55:00Z">
              <w:r>
                <w:t>yes</w:t>
              </w:r>
            </w:ins>
          </w:p>
        </w:tc>
        <w:tc>
          <w:tcPr>
            <w:tcW w:w="4247" w:type="dxa"/>
            <w:shd w:val="clear" w:color="auto" w:fill="auto"/>
          </w:tcPr>
          <w:p w14:paraId="7E599724" w14:textId="77777777" w:rsidR="00684382" w:rsidRDefault="00684382" w:rsidP="00E05A62">
            <w:pPr>
              <w:pStyle w:val="TAL"/>
              <w:rPr>
                <w:ins w:id="1539" w:author="Peng Tan" w:date="2021-04-13T23:55:00Z"/>
              </w:rPr>
            </w:pPr>
          </w:p>
        </w:tc>
      </w:tr>
      <w:tr w:rsidR="00684382" w14:paraId="0BFA87E9" w14:textId="77777777" w:rsidTr="00E05A62">
        <w:trPr>
          <w:ins w:id="1540" w:author="Peng Tan" w:date="2021-04-13T23:55:00Z"/>
        </w:trPr>
        <w:tc>
          <w:tcPr>
            <w:tcW w:w="2547" w:type="dxa"/>
            <w:shd w:val="clear" w:color="auto" w:fill="auto"/>
          </w:tcPr>
          <w:p w14:paraId="2B9FD276" w14:textId="77777777" w:rsidR="00684382" w:rsidRPr="00CB3DD1" w:rsidRDefault="00684382" w:rsidP="00E05A62">
            <w:pPr>
              <w:pStyle w:val="TAL"/>
              <w:keepNext w:val="0"/>
              <w:rPr>
                <w:ins w:id="1541" w:author="Peng Tan" w:date="2021-04-13T23:55:00Z"/>
              </w:rPr>
            </w:pPr>
            <w:proofErr w:type="spellStart"/>
            <w:ins w:id="1542" w:author="Peng Tan" w:date="2021-04-13T23:55:00Z">
              <w:r w:rsidRPr="00CB3DD1">
                <w:t>TimeShifting</w:t>
              </w:r>
              <w:proofErr w:type="spellEnd"/>
            </w:ins>
          </w:p>
        </w:tc>
        <w:tc>
          <w:tcPr>
            <w:tcW w:w="2835" w:type="dxa"/>
            <w:shd w:val="clear" w:color="auto" w:fill="auto"/>
          </w:tcPr>
          <w:p w14:paraId="2D59CA8A" w14:textId="77777777" w:rsidR="00684382" w:rsidRDefault="00684382" w:rsidP="00E05A62">
            <w:pPr>
              <w:pStyle w:val="TAL"/>
              <w:keepNext w:val="0"/>
              <w:rPr>
                <w:ins w:id="1543" w:author="Peng Tan" w:date="2021-04-13T23:55:00Z"/>
              </w:rPr>
            </w:pPr>
          </w:p>
        </w:tc>
        <w:tc>
          <w:tcPr>
            <w:tcW w:w="4247" w:type="dxa"/>
            <w:shd w:val="clear" w:color="auto" w:fill="auto"/>
          </w:tcPr>
          <w:p w14:paraId="68BBE985" w14:textId="77777777" w:rsidR="00684382" w:rsidRDefault="00684382" w:rsidP="00E05A62">
            <w:pPr>
              <w:pStyle w:val="TAL"/>
              <w:keepNext w:val="0"/>
              <w:rPr>
                <w:ins w:id="1544" w:author="Peng Tan" w:date="2021-04-13T23:55:00Z"/>
              </w:rPr>
            </w:pPr>
          </w:p>
        </w:tc>
      </w:tr>
      <w:tr w:rsidR="00684382" w14:paraId="21147440" w14:textId="77777777" w:rsidTr="00E05A62">
        <w:trPr>
          <w:ins w:id="1545" w:author="Peng Tan" w:date="2021-04-13T23:55:00Z"/>
        </w:trPr>
        <w:tc>
          <w:tcPr>
            <w:tcW w:w="0" w:type="auto"/>
            <w:gridSpan w:val="3"/>
            <w:shd w:val="clear" w:color="auto" w:fill="D9D9D9"/>
          </w:tcPr>
          <w:p w14:paraId="253C9B09" w14:textId="77777777" w:rsidR="00684382" w:rsidRPr="00DD0552" w:rsidRDefault="00684382" w:rsidP="00E05A62">
            <w:pPr>
              <w:pStyle w:val="TAH"/>
              <w:rPr>
                <w:ins w:id="1546" w:author="Peng Tan" w:date="2021-04-13T23:55:00Z"/>
              </w:rPr>
            </w:pPr>
            <w:ins w:id="1547" w:author="Peng Tan" w:date="2021-04-13T23:55:00Z">
              <w:r w:rsidRPr="008920BA">
                <w:lastRenderedPageBreak/>
                <w:t>Application (incl</w:t>
              </w:r>
              <w:r>
                <w:t>uding</w:t>
              </w:r>
              <w:r w:rsidRPr="008920BA">
                <w:t xml:space="preserve"> DASH)</w:t>
              </w:r>
            </w:ins>
          </w:p>
        </w:tc>
      </w:tr>
      <w:tr w:rsidR="00684382" w14:paraId="09B0284C" w14:textId="77777777" w:rsidTr="00E05A62">
        <w:trPr>
          <w:ins w:id="1548" w:author="Peng Tan" w:date="2021-04-13T23:55:00Z"/>
        </w:trPr>
        <w:tc>
          <w:tcPr>
            <w:tcW w:w="2547" w:type="dxa"/>
            <w:shd w:val="clear" w:color="auto" w:fill="auto"/>
          </w:tcPr>
          <w:p w14:paraId="28BC75C5" w14:textId="77777777" w:rsidR="00684382" w:rsidRPr="00CB3DD1" w:rsidRDefault="00684382" w:rsidP="00E05A62">
            <w:pPr>
              <w:pStyle w:val="TAL"/>
              <w:rPr>
                <w:ins w:id="1549" w:author="Peng Tan" w:date="2021-04-13T23:55:00Z"/>
              </w:rPr>
            </w:pPr>
            <w:ins w:id="1550" w:author="Peng Tan" w:date="2021-04-13T23:55:00Z">
              <w:r w:rsidRPr="00BB5B47">
                <w:rPr>
                  <w:rFonts w:eastAsia="MS Mincho"/>
                </w:rPr>
                <w:t>Application Service Description</w:t>
              </w:r>
            </w:ins>
          </w:p>
        </w:tc>
        <w:tc>
          <w:tcPr>
            <w:tcW w:w="2835" w:type="dxa"/>
            <w:shd w:val="clear" w:color="auto" w:fill="auto"/>
          </w:tcPr>
          <w:p w14:paraId="60FEDB15" w14:textId="77777777" w:rsidR="00684382" w:rsidRDefault="00684382" w:rsidP="00E05A62">
            <w:pPr>
              <w:pStyle w:val="TAL"/>
              <w:rPr>
                <w:ins w:id="1551" w:author="Peng Tan" w:date="2021-04-13T23:55:00Z"/>
              </w:rPr>
            </w:pPr>
          </w:p>
        </w:tc>
        <w:tc>
          <w:tcPr>
            <w:tcW w:w="4247" w:type="dxa"/>
            <w:shd w:val="clear" w:color="auto" w:fill="auto"/>
          </w:tcPr>
          <w:p w14:paraId="2C27B0A3" w14:textId="77777777" w:rsidR="00684382" w:rsidRDefault="00684382" w:rsidP="00E05A62">
            <w:pPr>
              <w:pStyle w:val="TAL"/>
              <w:rPr>
                <w:ins w:id="1552" w:author="Peng Tan" w:date="2021-04-13T23:55:00Z"/>
              </w:rPr>
            </w:pPr>
          </w:p>
        </w:tc>
      </w:tr>
      <w:tr w:rsidR="00684382" w14:paraId="0E522770" w14:textId="77777777" w:rsidTr="00E05A62">
        <w:trPr>
          <w:ins w:id="1553" w:author="Peng Tan" w:date="2021-04-13T23:55:00Z"/>
        </w:trPr>
        <w:tc>
          <w:tcPr>
            <w:tcW w:w="2547" w:type="dxa"/>
            <w:shd w:val="clear" w:color="auto" w:fill="auto"/>
          </w:tcPr>
          <w:p w14:paraId="46069F3C" w14:textId="77777777" w:rsidR="00684382" w:rsidRPr="00BB5B47" w:rsidRDefault="00684382" w:rsidP="00E05A62">
            <w:pPr>
              <w:pStyle w:val="TAL"/>
              <w:rPr>
                <w:ins w:id="1554" w:author="Peng Tan" w:date="2021-04-13T23:55:00Z"/>
                <w:rFonts w:eastAsia="MS Mincho"/>
              </w:rPr>
            </w:pPr>
            <w:ins w:id="1555" w:author="Peng Tan" w:date="2021-04-13T23:55:00Z">
              <w:r w:rsidRPr="00CB3DD1">
                <w:rPr>
                  <w:lang w:eastAsia="en-GB"/>
                </w:rPr>
                <w:t>Ingest Mode</w:t>
              </w:r>
            </w:ins>
          </w:p>
        </w:tc>
        <w:tc>
          <w:tcPr>
            <w:tcW w:w="2835" w:type="dxa"/>
            <w:shd w:val="clear" w:color="auto" w:fill="auto"/>
          </w:tcPr>
          <w:p w14:paraId="0717A069" w14:textId="77777777" w:rsidR="00684382" w:rsidRDefault="00684382" w:rsidP="00E05A62">
            <w:pPr>
              <w:pStyle w:val="TAL"/>
              <w:rPr>
                <w:ins w:id="1556" w:author="Peng Tan" w:date="2021-04-13T23:55:00Z"/>
              </w:rPr>
            </w:pPr>
            <w:ins w:id="1557" w:author="Peng Tan" w:date="2021-04-13T23:55:00Z">
              <w:r>
                <w:t>yes</w:t>
              </w:r>
            </w:ins>
          </w:p>
        </w:tc>
        <w:tc>
          <w:tcPr>
            <w:tcW w:w="4247" w:type="dxa"/>
            <w:shd w:val="clear" w:color="auto" w:fill="auto"/>
          </w:tcPr>
          <w:p w14:paraId="307186EE" w14:textId="77777777" w:rsidR="00684382" w:rsidRDefault="00684382" w:rsidP="00E05A62">
            <w:pPr>
              <w:pStyle w:val="TAL"/>
              <w:rPr>
                <w:ins w:id="1558" w:author="Peng Tan" w:date="2021-04-13T23:55:00Z"/>
              </w:rPr>
            </w:pPr>
          </w:p>
        </w:tc>
      </w:tr>
      <w:tr w:rsidR="00684382" w14:paraId="4AB26985" w14:textId="77777777" w:rsidTr="00E05A62">
        <w:trPr>
          <w:ins w:id="1559" w:author="Peng Tan" w:date="2021-04-13T23:55:00Z"/>
        </w:trPr>
        <w:tc>
          <w:tcPr>
            <w:tcW w:w="2547" w:type="dxa"/>
            <w:shd w:val="clear" w:color="auto" w:fill="auto"/>
          </w:tcPr>
          <w:p w14:paraId="00BFB867" w14:textId="77777777" w:rsidR="00684382" w:rsidRPr="00CB3DD1" w:rsidRDefault="00684382" w:rsidP="00E05A62">
            <w:pPr>
              <w:pStyle w:val="TAL"/>
              <w:rPr>
                <w:ins w:id="1560" w:author="Peng Tan" w:date="2021-04-13T23:55:00Z"/>
                <w:lang w:eastAsia="en-GB"/>
              </w:rPr>
            </w:pPr>
            <w:ins w:id="1561" w:author="Peng Tan" w:date="2021-04-13T23:55:00Z">
              <w:r w:rsidRPr="00CB3DD1">
                <w:t>Application Entry Point URL</w:t>
              </w:r>
            </w:ins>
          </w:p>
        </w:tc>
        <w:tc>
          <w:tcPr>
            <w:tcW w:w="2835" w:type="dxa"/>
            <w:shd w:val="clear" w:color="auto" w:fill="auto"/>
          </w:tcPr>
          <w:p w14:paraId="5611EA2F" w14:textId="77777777" w:rsidR="00684382" w:rsidRDefault="00684382" w:rsidP="00E05A62">
            <w:pPr>
              <w:pStyle w:val="TAL"/>
              <w:rPr>
                <w:ins w:id="1562" w:author="Peng Tan" w:date="2021-04-13T23:55:00Z"/>
              </w:rPr>
            </w:pPr>
          </w:p>
        </w:tc>
        <w:tc>
          <w:tcPr>
            <w:tcW w:w="4247" w:type="dxa"/>
            <w:shd w:val="clear" w:color="auto" w:fill="auto"/>
          </w:tcPr>
          <w:p w14:paraId="0851F1B5" w14:textId="77777777" w:rsidR="00684382" w:rsidRDefault="00684382" w:rsidP="00E05A62">
            <w:pPr>
              <w:pStyle w:val="TAL"/>
              <w:rPr>
                <w:ins w:id="1563" w:author="Peng Tan" w:date="2021-04-13T23:55:00Z"/>
              </w:rPr>
            </w:pPr>
          </w:p>
        </w:tc>
      </w:tr>
      <w:tr w:rsidR="00684382" w14:paraId="4374ED9F" w14:textId="77777777" w:rsidTr="00E05A62">
        <w:trPr>
          <w:ins w:id="1564" w:author="Peng Tan" w:date="2021-04-13T23:55:00Z"/>
        </w:trPr>
        <w:tc>
          <w:tcPr>
            <w:tcW w:w="2547" w:type="dxa"/>
            <w:shd w:val="clear" w:color="auto" w:fill="auto"/>
          </w:tcPr>
          <w:p w14:paraId="3986F912" w14:textId="77777777" w:rsidR="00684382" w:rsidRPr="00CB3DD1" w:rsidRDefault="00684382" w:rsidP="00E05A62">
            <w:pPr>
              <w:pStyle w:val="TAL"/>
              <w:rPr>
                <w:ins w:id="1565" w:author="Peng Tan" w:date="2021-04-13T23:55:00Z"/>
              </w:rPr>
            </w:pPr>
            <w:ins w:id="1566" w:author="Peng Tan" w:date="2021-04-13T23:55:00Z">
              <w:r w:rsidRPr="00CB3DD1">
                <w:t>Push URL</w:t>
              </w:r>
            </w:ins>
          </w:p>
        </w:tc>
        <w:tc>
          <w:tcPr>
            <w:tcW w:w="2835" w:type="dxa"/>
            <w:shd w:val="clear" w:color="auto" w:fill="auto"/>
          </w:tcPr>
          <w:p w14:paraId="0A0DF4A5" w14:textId="77777777" w:rsidR="00684382" w:rsidRDefault="00684382" w:rsidP="00E05A62">
            <w:pPr>
              <w:pStyle w:val="TAL"/>
              <w:rPr>
                <w:ins w:id="1567" w:author="Peng Tan" w:date="2021-04-13T23:55:00Z"/>
              </w:rPr>
            </w:pPr>
            <w:ins w:id="1568" w:author="Peng Tan" w:date="2021-04-13T23:55:00Z">
              <w:r>
                <w:t>yes</w:t>
              </w:r>
            </w:ins>
          </w:p>
        </w:tc>
        <w:tc>
          <w:tcPr>
            <w:tcW w:w="4247" w:type="dxa"/>
            <w:shd w:val="clear" w:color="auto" w:fill="auto"/>
          </w:tcPr>
          <w:p w14:paraId="546F0DE5" w14:textId="77777777" w:rsidR="00684382" w:rsidRDefault="00684382" w:rsidP="00E05A62">
            <w:pPr>
              <w:pStyle w:val="TAL"/>
              <w:rPr>
                <w:ins w:id="1569" w:author="Peng Tan" w:date="2021-04-13T23:55:00Z"/>
              </w:rPr>
            </w:pPr>
          </w:p>
        </w:tc>
      </w:tr>
      <w:tr w:rsidR="00684382" w14:paraId="4FF04055" w14:textId="77777777" w:rsidTr="00E05A62">
        <w:trPr>
          <w:ins w:id="1570" w:author="Peng Tan" w:date="2021-04-13T23:55:00Z"/>
        </w:trPr>
        <w:tc>
          <w:tcPr>
            <w:tcW w:w="2547" w:type="dxa"/>
            <w:shd w:val="clear" w:color="auto" w:fill="auto"/>
          </w:tcPr>
          <w:p w14:paraId="77CCC805" w14:textId="77777777" w:rsidR="00684382" w:rsidRPr="00CB3DD1" w:rsidRDefault="00684382" w:rsidP="00E05A62">
            <w:pPr>
              <w:pStyle w:val="TAL"/>
              <w:rPr>
                <w:ins w:id="1571" w:author="Peng Tan" w:date="2021-04-13T23:55:00Z"/>
              </w:rPr>
            </w:pPr>
            <w:ins w:id="1572" w:author="Peng Tan" w:date="2021-04-13T23:55:00Z">
              <w:r w:rsidRPr="00CB3DD1">
                <w:t>Unicast Delivery</w:t>
              </w:r>
            </w:ins>
          </w:p>
        </w:tc>
        <w:tc>
          <w:tcPr>
            <w:tcW w:w="2835" w:type="dxa"/>
            <w:shd w:val="clear" w:color="auto" w:fill="auto"/>
          </w:tcPr>
          <w:p w14:paraId="0622712A" w14:textId="77777777" w:rsidR="00684382" w:rsidRDefault="00684382" w:rsidP="00E05A62">
            <w:pPr>
              <w:pStyle w:val="TAL"/>
              <w:rPr>
                <w:ins w:id="1573" w:author="Peng Tan" w:date="2021-04-13T23:55:00Z"/>
              </w:rPr>
            </w:pPr>
          </w:p>
        </w:tc>
        <w:tc>
          <w:tcPr>
            <w:tcW w:w="4247" w:type="dxa"/>
            <w:shd w:val="clear" w:color="auto" w:fill="auto"/>
          </w:tcPr>
          <w:p w14:paraId="725C09C8" w14:textId="77777777" w:rsidR="00684382" w:rsidRDefault="00684382" w:rsidP="00E05A62">
            <w:pPr>
              <w:pStyle w:val="TAL"/>
              <w:rPr>
                <w:ins w:id="1574" w:author="Peng Tan" w:date="2021-04-13T23:55:00Z"/>
              </w:rPr>
            </w:pPr>
          </w:p>
        </w:tc>
      </w:tr>
      <w:tr w:rsidR="00684382" w14:paraId="3096167C" w14:textId="77777777" w:rsidTr="00E05A62">
        <w:trPr>
          <w:ins w:id="1575" w:author="Peng Tan" w:date="2021-04-13T23:55:00Z"/>
        </w:trPr>
        <w:tc>
          <w:tcPr>
            <w:tcW w:w="2547" w:type="dxa"/>
            <w:shd w:val="clear" w:color="auto" w:fill="auto"/>
          </w:tcPr>
          <w:p w14:paraId="4EE0CE53" w14:textId="77777777" w:rsidR="00684382" w:rsidRPr="00CB3DD1" w:rsidRDefault="00684382" w:rsidP="00E05A62">
            <w:pPr>
              <w:pStyle w:val="TAL"/>
              <w:rPr>
                <w:ins w:id="1576" w:author="Peng Tan" w:date="2021-04-13T23:55:00Z"/>
              </w:rPr>
            </w:pPr>
            <w:ins w:id="1577" w:author="Peng Tan" w:date="2021-04-13T23:55:00Z">
              <w:r w:rsidRPr="00CB3DD1">
                <w:t>Components</w:t>
              </w:r>
            </w:ins>
          </w:p>
        </w:tc>
        <w:tc>
          <w:tcPr>
            <w:tcW w:w="2835" w:type="dxa"/>
            <w:shd w:val="clear" w:color="auto" w:fill="auto"/>
          </w:tcPr>
          <w:p w14:paraId="21583101" w14:textId="77777777" w:rsidR="00684382" w:rsidRDefault="00684382" w:rsidP="00E05A62">
            <w:pPr>
              <w:pStyle w:val="TAL"/>
              <w:rPr>
                <w:ins w:id="1578" w:author="Peng Tan" w:date="2021-04-13T23:55:00Z"/>
              </w:rPr>
            </w:pPr>
          </w:p>
        </w:tc>
        <w:tc>
          <w:tcPr>
            <w:tcW w:w="4247" w:type="dxa"/>
            <w:shd w:val="clear" w:color="auto" w:fill="auto"/>
          </w:tcPr>
          <w:p w14:paraId="4F5CA796" w14:textId="77777777" w:rsidR="00684382" w:rsidRDefault="00684382" w:rsidP="00E05A62">
            <w:pPr>
              <w:pStyle w:val="TAL"/>
              <w:rPr>
                <w:ins w:id="1579" w:author="Peng Tan" w:date="2021-04-13T23:55:00Z"/>
              </w:rPr>
            </w:pPr>
          </w:p>
        </w:tc>
      </w:tr>
      <w:tr w:rsidR="00684382" w14:paraId="7D8497D3" w14:textId="77777777" w:rsidTr="00E05A62">
        <w:trPr>
          <w:ins w:id="1580" w:author="Peng Tan" w:date="2021-04-13T23:55:00Z"/>
        </w:trPr>
        <w:tc>
          <w:tcPr>
            <w:tcW w:w="0" w:type="auto"/>
            <w:gridSpan w:val="3"/>
            <w:shd w:val="clear" w:color="auto" w:fill="D9D9D9"/>
          </w:tcPr>
          <w:p w14:paraId="08E96998" w14:textId="77777777" w:rsidR="00684382" w:rsidRPr="008920BA" w:rsidRDefault="00684382" w:rsidP="00E05A62">
            <w:pPr>
              <w:pStyle w:val="TAH"/>
              <w:rPr>
                <w:ins w:id="1581" w:author="Peng Tan" w:date="2021-04-13T23:55:00Z"/>
              </w:rPr>
            </w:pPr>
            <w:ins w:id="1582" w:author="Peng Tan" w:date="2021-04-13T23:55:00Z">
              <w:r w:rsidRPr="008920BA">
                <w:t>Files</w:t>
              </w:r>
            </w:ins>
          </w:p>
        </w:tc>
      </w:tr>
      <w:tr w:rsidR="00684382" w14:paraId="2B69612A" w14:textId="77777777" w:rsidTr="00E05A62">
        <w:trPr>
          <w:ins w:id="1583" w:author="Peng Tan" w:date="2021-04-13T23:55:00Z"/>
        </w:trPr>
        <w:tc>
          <w:tcPr>
            <w:tcW w:w="2547" w:type="dxa"/>
            <w:shd w:val="clear" w:color="auto" w:fill="auto"/>
          </w:tcPr>
          <w:p w14:paraId="62C16EEA" w14:textId="77777777" w:rsidR="00684382" w:rsidRPr="00CB3DD1" w:rsidRDefault="00684382" w:rsidP="00E05A62">
            <w:pPr>
              <w:pStyle w:val="TAL"/>
              <w:rPr>
                <w:ins w:id="1584" w:author="Peng Tan" w:date="2021-04-13T23:55:00Z"/>
              </w:rPr>
            </w:pPr>
            <w:ins w:id="1585" w:author="Peng Tan" w:date="2021-04-13T23:55:00Z">
              <w:r w:rsidRPr="00CB3DD1">
                <w:t>Ingest Mode</w:t>
              </w:r>
            </w:ins>
          </w:p>
        </w:tc>
        <w:tc>
          <w:tcPr>
            <w:tcW w:w="2835" w:type="dxa"/>
            <w:shd w:val="clear" w:color="auto" w:fill="auto"/>
          </w:tcPr>
          <w:p w14:paraId="31C8EB30" w14:textId="77777777" w:rsidR="00684382" w:rsidRDefault="00684382" w:rsidP="00E05A62">
            <w:pPr>
              <w:pStyle w:val="TAL"/>
              <w:rPr>
                <w:ins w:id="1586" w:author="Peng Tan" w:date="2021-04-13T23:55:00Z"/>
              </w:rPr>
            </w:pPr>
            <w:ins w:id="1587" w:author="Peng Tan" w:date="2021-04-13T23:55:00Z">
              <w:r>
                <w:t>yes</w:t>
              </w:r>
            </w:ins>
          </w:p>
        </w:tc>
        <w:tc>
          <w:tcPr>
            <w:tcW w:w="4247" w:type="dxa"/>
            <w:shd w:val="clear" w:color="auto" w:fill="auto"/>
          </w:tcPr>
          <w:p w14:paraId="03F364A9" w14:textId="77777777" w:rsidR="00684382" w:rsidRDefault="00684382" w:rsidP="00E05A62">
            <w:pPr>
              <w:pStyle w:val="TAL"/>
              <w:rPr>
                <w:ins w:id="1588" w:author="Peng Tan" w:date="2021-04-13T23:55:00Z"/>
              </w:rPr>
            </w:pPr>
          </w:p>
        </w:tc>
      </w:tr>
      <w:tr w:rsidR="00684382" w14:paraId="10C0CDAC" w14:textId="77777777" w:rsidTr="00E05A62">
        <w:trPr>
          <w:ins w:id="1589" w:author="Peng Tan" w:date="2021-04-13T23:55:00Z"/>
        </w:trPr>
        <w:tc>
          <w:tcPr>
            <w:tcW w:w="2547" w:type="dxa"/>
            <w:shd w:val="clear" w:color="auto" w:fill="auto"/>
          </w:tcPr>
          <w:p w14:paraId="04C163D3" w14:textId="77777777" w:rsidR="00684382" w:rsidRPr="00CB3DD1" w:rsidRDefault="00684382" w:rsidP="00E05A62">
            <w:pPr>
              <w:pStyle w:val="TAL"/>
              <w:rPr>
                <w:ins w:id="1590" w:author="Peng Tan" w:date="2021-04-13T23:55:00Z"/>
              </w:rPr>
            </w:pPr>
            <w:ins w:id="1591" w:author="Peng Tan" w:date="2021-04-13T23:55:00Z">
              <w:r w:rsidRPr="00CB3DD1">
                <w:t>File List</w:t>
              </w:r>
            </w:ins>
          </w:p>
        </w:tc>
        <w:tc>
          <w:tcPr>
            <w:tcW w:w="2835" w:type="dxa"/>
            <w:shd w:val="clear" w:color="auto" w:fill="auto"/>
          </w:tcPr>
          <w:p w14:paraId="0A1F47C8" w14:textId="77777777" w:rsidR="00684382" w:rsidRDefault="00684382" w:rsidP="00E05A62">
            <w:pPr>
              <w:pStyle w:val="TAL"/>
              <w:rPr>
                <w:ins w:id="1592" w:author="Peng Tan" w:date="2021-04-13T23:55:00Z"/>
              </w:rPr>
            </w:pPr>
            <w:ins w:id="1593" w:author="Peng Tan" w:date="2021-04-13T23:55:00Z">
              <w:r>
                <w:t>yes</w:t>
              </w:r>
            </w:ins>
          </w:p>
        </w:tc>
        <w:tc>
          <w:tcPr>
            <w:tcW w:w="4247" w:type="dxa"/>
            <w:shd w:val="clear" w:color="auto" w:fill="auto"/>
          </w:tcPr>
          <w:p w14:paraId="6D118AFC" w14:textId="77777777" w:rsidR="00684382" w:rsidRDefault="00684382" w:rsidP="00E05A62">
            <w:pPr>
              <w:pStyle w:val="TAL"/>
              <w:rPr>
                <w:ins w:id="1594" w:author="Peng Tan" w:date="2021-04-13T23:55:00Z"/>
              </w:rPr>
            </w:pPr>
            <w:ins w:id="1595" w:author="Peng Tan" w:date="2021-04-13T23:55:00Z">
              <w:r>
                <w:t>Except Unicast availability.</w:t>
              </w:r>
            </w:ins>
          </w:p>
          <w:p w14:paraId="550DE2C0" w14:textId="77777777" w:rsidR="00684382" w:rsidRDefault="00684382" w:rsidP="00E05A62">
            <w:pPr>
              <w:pStyle w:val="TAL"/>
              <w:rPr>
                <w:ins w:id="1596" w:author="Peng Tan" w:date="2021-04-13T23:55:00Z"/>
              </w:rPr>
            </w:pPr>
            <w:ins w:id="1597" w:author="Peng Tan" w:date="2021-04-13T23:55:00Z">
              <w:r>
                <w:t>Target Reception Completion time is FFS, since unicast File Repair is included.</w:t>
              </w:r>
            </w:ins>
          </w:p>
        </w:tc>
      </w:tr>
      <w:tr w:rsidR="00684382" w14:paraId="6F190ADD" w14:textId="77777777" w:rsidTr="00E05A62">
        <w:trPr>
          <w:ins w:id="1598" w:author="Peng Tan" w:date="2021-04-13T23:55:00Z"/>
        </w:trPr>
        <w:tc>
          <w:tcPr>
            <w:tcW w:w="2547" w:type="dxa"/>
            <w:shd w:val="clear" w:color="auto" w:fill="auto"/>
          </w:tcPr>
          <w:p w14:paraId="4F9F04DE" w14:textId="77777777" w:rsidR="00684382" w:rsidRPr="00CB3DD1" w:rsidRDefault="00684382" w:rsidP="00E05A62">
            <w:pPr>
              <w:pStyle w:val="TAL"/>
              <w:rPr>
                <w:ins w:id="1599" w:author="Peng Tan" w:date="2021-04-13T23:55:00Z"/>
              </w:rPr>
            </w:pPr>
            <w:ins w:id="1600" w:author="Peng Tan" w:date="2021-04-13T23:55:00Z">
              <w:r w:rsidRPr="00CB3DD1">
                <w:t>Carousel Mode</w:t>
              </w:r>
            </w:ins>
          </w:p>
        </w:tc>
        <w:tc>
          <w:tcPr>
            <w:tcW w:w="2835" w:type="dxa"/>
            <w:shd w:val="clear" w:color="auto" w:fill="auto"/>
          </w:tcPr>
          <w:p w14:paraId="228A9A22" w14:textId="77777777" w:rsidR="00684382" w:rsidRDefault="00684382" w:rsidP="00E05A62">
            <w:pPr>
              <w:pStyle w:val="TAL"/>
              <w:rPr>
                <w:ins w:id="1601" w:author="Peng Tan" w:date="2021-04-13T23:55:00Z"/>
              </w:rPr>
            </w:pPr>
          </w:p>
        </w:tc>
        <w:tc>
          <w:tcPr>
            <w:tcW w:w="4247" w:type="dxa"/>
            <w:shd w:val="clear" w:color="auto" w:fill="auto"/>
          </w:tcPr>
          <w:p w14:paraId="3A47C9E4" w14:textId="77777777" w:rsidR="00684382" w:rsidRDefault="00684382" w:rsidP="00E05A62">
            <w:pPr>
              <w:pStyle w:val="TAL"/>
              <w:rPr>
                <w:ins w:id="1602" w:author="Peng Tan" w:date="2021-04-13T23:55:00Z"/>
              </w:rPr>
            </w:pPr>
          </w:p>
        </w:tc>
      </w:tr>
      <w:tr w:rsidR="00684382" w14:paraId="40234A24" w14:textId="77777777" w:rsidTr="00E05A62">
        <w:trPr>
          <w:ins w:id="1603" w:author="Peng Tan" w:date="2021-04-13T23:55:00Z"/>
        </w:trPr>
        <w:tc>
          <w:tcPr>
            <w:tcW w:w="2547" w:type="dxa"/>
            <w:shd w:val="clear" w:color="auto" w:fill="auto"/>
          </w:tcPr>
          <w:p w14:paraId="2EC2B4BA" w14:textId="77777777" w:rsidR="00684382" w:rsidRPr="00CB3DD1" w:rsidRDefault="00684382" w:rsidP="00E05A62">
            <w:pPr>
              <w:pStyle w:val="TAL"/>
              <w:rPr>
                <w:ins w:id="1604" w:author="Peng Tan" w:date="2021-04-13T23:55:00Z"/>
              </w:rPr>
            </w:pPr>
            <w:ins w:id="1605" w:author="Peng Tan" w:date="2021-04-13T23:55:00Z">
              <w:r w:rsidRPr="00CB3DD1">
                <w:t>Carousel Scheduled Interval</w:t>
              </w:r>
            </w:ins>
          </w:p>
        </w:tc>
        <w:tc>
          <w:tcPr>
            <w:tcW w:w="2835" w:type="dxa"/>
            <w:shd w:val="clear" w:color="auto" w:fill="auto"/>
          </w:tcPr>
          <w:p w14:paraId="7E9C0188" w14:textId="77777777" w:rsidR="00684382" w:rsidRDefault="00684382" w:rsidP="00E05A62">
            <w:pPr>
              <w:pStyle w:val="TAL"/>
              <w:rPr>
                <w:ins w:id="1606" w:author="Peng Tan" w:date="2021-04-13T23:55:00Z"/>
              </w:rPr>
            </w:pPr>
            <w:ins w:id="1607" w:author="Peng Tan" w:date="2021-04-13T23:55:00Z">
              <w:r>
                <w:t>yes</w:t>
              </w:r>
            </w:ins>
          </w:p>
        </w:tc>
        <w:tc>
          <w:tcPr>
            <w:tcW w:w="4247" w:type="dxa"/>
            <w:shd w:val="clear" w:color="auto" w:fill="auto"/>
          </w:tcPr>
          <w:p w14:paraId="41F3C6ED" w14:textId="77777777" w:rsidR="00684382" w:rsidRDefault="00684382" w:rsidP="00E05A62">
            <w:pPr>
              <w:pStyle w:val="TAL"/>
              <w:rPr>
                <w:ins w:id="1608" w:author="Peng Tan" w:date="2021-04-13T23:55:00Z"/>
              </w:rPr>
            </w:pPr>
          </w:p>
        </w:tc>
      </w:tr>
      <w:tr w:rsidR="00684382" w14:paraId="079EACC8" w14:textId="77777777" w:rsidTr="00E05A62">
        <w:trPr>
          <w:ins w:id="1609" w:author="Peng Tan" w:date="2021-04-13T23:55:00Z"/>
        </w:trPr>
        <w:tc>
          <w:tcPr>
            <w:tcW w:w="2547" w:type="dxa"/>
            <w:shd w:val="clear" w:color="auto" w:fill="auto"/>
          </w:tcPr>
          <w:p w14:paraId="24E00AF7" w14:textId="77777777" w:rsidR="00684382" w:rsidRPr="00CB3DD1" w:rsidRDefault="00684382" w:rsidP="00E05A62">
            <w:pPr>
              <w:pStyle w:val="TAL"/>
              <w:rPr>
                <w:ins w:id="1610" w:author="Peng Tan" w:date="2021-04-13T23:55:00Z"/>
              </w:rPr>
            </w:pPr>
            <w:ins w:id="1611" w:author="Peng Tan" w:date="2021-04-13T23:55:00Z">
              <w:r w:rsidRPr="00CB3DD1">
                <w:t>File delivery manifest URL</w:t>
              </w:r>
            </w:ins>
          </w:p>
        </w:tc>
        <w:tc>
          <w:tcPr>
            <w:tcW w:w="2835" w:type="dxa"/>
            <w:shd w:val="clear" w:color="auto" w:fill="auto"/>
          </w:tcPr>
          <w:p w14:paraId="42116EF0" w14:textId="77777777" w:rsidR="00684382" w:rsidRDefault="00684382" w:rsidP="00E05A62">
            <w:pPr>
              <w:pStyle w:val="TAL"/>
              <w:rPr>
                <w:ins w:id="1612" w:author="Peng Tan" w:date="2021-04-13T23:55:00Z"/>
              </w:rPr>
            </w:pPr>
            <w:ins w:id="1613" w:author="Peng Tan" w:date="2021-04-13T23:55:00Z">
              <w:r>
                <w:t>yes</w:t>
              </w:r>
            </w:ins>
          </w:p>
        </w:tc>
        <w:tc>
          <w:tcPr>
            <w:tcW w:w="4247" w:type="dxa"/>
            <w:shd w:val="clear" w:color="auto" w:fill="auto"/>
          </w:tcPr>
          <w:p w14:paraId="31D9B26C" w14:textId="77777777" w:rsidR="00684382" w:rsidRDefault="00684382" w:rsidP="00E05A62">
            <w:pPr>
              <w:pStyle w:val="TAL"/>
              <w:rPr>
                <w:ins w:id="1614" w:author="Peng Tan" w:date="2021-04-13T23:55:00Z"/>
              </w:rPr>
            </w:pPr>
          </w:p>
        </w:tc>
      </w:tr>
      <w:tr w:rsidR="00684382" w14:paraId="3A0D5B16" w14:textId="77777777" w:rsidTr="00E05A62">
        <w:trPr>
          <w:ins w:id="1615" w:author="Peng Tan" w:date="2021-04-13T23:55:00Z"/>
        </w:trPr>
        <w:tc>
          <w:tcPr>
            <w:tcW w:w="2547" w:type="dxa"/>
            <w:shd w:val="clear" w:color="auto" w:fill="auto"/>
          </w:tcPr>
          <w:p w14:paraId="6D573C6F" w14:textId="77777777" w:rsidR="00684382" w:rsidRPr="00CB3DD1" w:rsidRDefault="00684382" w:rsidP="00E05A62">
            <w:pPr>
              <w:pStyle w:val="TAL"/>
              <w:rPr>
                <w:ins w:id="1616" w:author="Peng Tan" w:date="2021-04-13T23:55:00Z"/>
              </w:rPr>
            </w:pPr>
            <w:ins w:id="1617" w:author="Peng Tan" w:date="2021-04-13T23:55:00Z">
              <w:r w:rsidRPr="00CB3DD1">
                <w:t>Push URL</w:t>
              </w:r>
            </w:ins>
          </w:p>
        </w:tc>
        <w:tc>
          <w:tcPr>
            <w:tcW w:w="2835" w:type="dxa"/>
            <w:shd w:val="clear" w:color="auto" w:fill="auto"/>
          </w:tcPr>
          <w:p w14:paraId="46B66EFA" w14:textId="77777777" w:rsidR="00684382" w:rsidRDefault="00684382" w:rsidP="00E05A62">
            <w:pPr>
              <w:pStyle w:val="TAL"/>
              <w:rPr>
                <w:ins w:id="1618" w:author="Peng Tan" w:date="2021-04-13T23:55:00Z"/>
              </w:rPr>
            </w:pPr>
            <w:ins w:id="1619" w:author="Peng Tan" w:date="2021-04-13T23:55:00Z">
              <w:r>
                <w:t>yes</w:t>
              </w:r>
            </w:ins>
          </w:p>
        </w:tc>
        <w:tc>
          <w:tcPr>
            <w:tcW w:w="4247" w:type="dxa"/>
            <w:shd w:val="clear" w:color="auto" w:fill="auto"/>
          </w:tcPr>
          <w:p w14:paraId="5FCC4203" w14:textId="77777777" w:rsidR="00684382" w:rsidRDefault="00684382" w:rsidP="00E05A62">
            <w:pPr>
              <w:pStyle w:val="TAL"/>
              <w:rPr>
                <w:ins w:id="1620" w:author="Peng Tan" w:date="2021-04-13T23:55:00Z"/>
              </w:rPr>
            </w:pPr>
          </w:p>
        </w:tc>
      </w:tr>
      <w:tr w:rsidR="00684382" w14:paraId="78774742" w14:textId="77777777" w:rsidTr="00E05A62">
        <w:trPr>
          <w:ins w:id="1621" w:author="Peng Tan" w:date="2021-04-13T23:55:00Z"/>
        </w:trPr>
        <w:tc>
          <w:tcPr>
            <w:tcW w:w="2547" w:type="dxa"/>
            <w:shd w:val="clear" w:color="auto" w:fill="auto"/>
          </w:tcPr>
          <w:p w14:paraId="2D6C2758" w14:textId="77777777" w:rsidR="00684382" w:rsidRPr="00CB3DD1" w:rsidRDefault="00684382" w:rsidP="00E05A62">
            <w:pPr>
              <w:pStyle w:val="TAL"/>
              <w:rPr>
                <w:ins w:id="1622" w:author="Peng Tan" w:date="2021-04-13T23:55:00Z"/>
              </w:rPr>
            </w:pPr>
            <w:ins w:id="1623" w:author="Peng Tan" w:date="2021-04-13T23:55:00Z">
              <w:r w:rsidRPr="00CB3DD1">
                <w:t>Display Base URL</w:t>
              </w:r>
            </w:ins>
          </w:p>
        </w:tc>
        <w:tc>
          <w:tcPr>
            <w:tcW w:w="2835" w:type="dxa"/>
            <w:shd w:val="clear" w:color="auto" w:fill="auto"/>
          </w:tcPr>
          <w:p w14:paraId="292E3855" w14:textId="77777777" w:rsidR="00684382" w:rsidRDefault="00684382" w:rsidP="00E05A62">
            <w:pPr>
              <w:pStyle w:val="TAL"/>
              <w:rPr>
                <w:ins w:id="1624" w:author="Peng Tan" w:date="2021-04-13T23:55:00Z"/>
              </w:rPr>
            </w:pPr>
            <w:ins w:id="1625" w:author="Peng Tan" w:date="2021-04-13T23:55:00Z">
              <w:r>
                <w:t>yes</w:t>
              </w:r>
            </w:ins>
          </w:p>
        </w:tc>
        <w:tc>
          <w:tcPr>
            <w:tcW w:w="4247" w:type="dxa"/>
            <w:shd w:val="clear" w:color="auto" w:fill="auto"/>
          </w:tcPr>
          <w:p w14:paraId="6D33D4CA" w14:textId="77777777" w:rsidR="00684382" w:rsidRDefault="00684382" w:rsidP="00E05A62">
            <w:pPr>
              <w:pStyle w:val="TAL"/>
              <w:rPr>
                <w:ins w:id="1626" w:author="Peng Tan" w:date="2021-04-13T23:55:00Z"/>
              </w:rPr>
            </w:pPr>
          </w:p>
        </w:tc>
      </w:tr>
      <w:tr w:rsidR="00684382" w14:paraId="26DF11C3" w14:textId="77777777" w:rsidTr="00E05A62">
        <w:trPr>
          <w:ins w:id="1627" w:author="Peng Tan" w:date="2021-04-13T23:55:00Z"/>
        </w:trPr>
        <w:tc>
          <w:tcPr>
            <w:tcW w:w="2547" w:type="dxa"/>
            <w:shd w:val="clear" w:color="auto" w:fill="auto"/>
          </w:tcPr>
          <w:p w14:paraId="12F5B52D" w14:textId="77777777" w:rsidR="00684382" w:rsidRPr="00CB3DD1" w:rsidRDefault="00684382" w:rsidP="00E05A62">
            <w:pPr>
              <w:pStyle w:val="TAL"/>
              <w:keepNext w:val="0"/>
              <w:rPr>
                <w:ins w:id="1628" w:author="Peng Tan" w:date="2021-04-13T23:55:00Z"/>
              </w:rPr>
            </w:pPr>
            <w:ins w:id="1629" w:author="Peng Tan" w:date="2021-04-13T23:55:00Z">
              <w:r w:rsidRPr="00B75177">
                <w:t>SA file URL</w:t>
              </w:r>
            </w:ins>
          </w:p>
        </w:tc>
        <w:tc>
          <w:tcPr>
            <w:tcW w:w="2835" w:type="dxa"/>
            <w:shd w:val="clear" w:color="auto" w:fill="auto"/>
          </w:tcPr>
          <w:p w14:paraId="77343F1C" w14:textId="77777777" w:rsidR="00684382" w:rsidRDefault="00684382" w:rsidP="00E05A62">
            <w:pPr>
              <w:pStyle w:val="TAL"/>
              <w:keepNext w:val="0"/>
              <w:rPr>
                <w:ins w:id="1630" w:author="Peng Tan" w:date="2021-04-13T23:55:00Z"/>
              </w:rPr>
            </w:pPr>
            <w:ins w:id="1631" w:author="Peng Tan" w:date="2021-04-13T23:55:00Z">
              <w:r>
                <w:t>no</w:t>
              </w:r>
            </w:ins>
          </w:p>
        </w:tc>
        <w:tc>
          <w:tcPr>
            <w:tcW w:w="4247" w:type="dxa"/>
            <w:shd w:val="clear" w:color="auto" w:fill="auto"/>
          </w:tcPr>
          <w:p w14:paraId="2A66051E" w14:textId="77777777" w:rsidR="00684382" w:rsidRDefault="00684382" w:rsidP="00E05A62">
            <w:pPr>
              <w:pStyle w:val="TAL"/>
              <w:keepNext w:val="0"/>
              <w:rPr>
                <w:ins w:id="1632" w:author="Peng Tan" w:date="2021-04-13T23:55:00Z"/>
              </w:rPr>
            </w:pPr>
            <w:ins w:id="1633" w:author="Peng Tan" w:date="2021-04-13T23:55:00Z">
              <w:r>
                <w:t>An SA-file like concept is needed, but the MBSTF is not handling it.</w:t>
              </w:r>
            </w:ins>
          </w:p>
        </w:tc>
      </w:tr>
      <w:tr w:rsidR="00684382" w14:paraId="19DB7E42" w14:textId="77777777" w:rsidTr="00E05A62">
        <w:trPr>
          <w:ins w:id="1634" w:author="Peng Tan" w:date="2021-04-13T23:55:00Z"/>
        </w:trPr>
        <w:tc>
          <w:tcPr>
            <w:tcW w:w="0" w:type="auto"/>
            <w:gridSpan w:val="3"/>
            <w:shd w:val="clear" w:color="auto" w:fill="D9D9D9"/>
            <w:vAlign w:val="center"/>
          </w:tcPr>
          <w:p w14:paraId="56B932B7" w14:textId="77777777" w:rsidR="00684382" w:rsidRPr="008920BA" w:rsidRDefault="00684382" w:rsidP="00E05A62">
            <w:pPr>
              <w:pStyle w:val="TAH"/>
              <w:rPr>
                <w:ins w:id="1635" w:author="Peng Tan" w:date="2021-04-13T23:55:00Z"/>
              </w:rPr>
            </w:pPr>
            <w:ins w:id="1636" w:author="Peng Tan" w:date="2021-04-13T23:55:00Z">
              <w:r w:rsidRPr="008920BA">
                <w:t>Mission Critical</w:t>
              </w:r>
            </w:ins>
          </w:p>
        </w:tc>
      </w:tr>
      <w:tr w:rsidR="00684382" w14:paraId="3AC87A47" w14:textId="77777777" w:rsidTr="00E05A62">
        <w:trPr>
          <w:ins w:id="1637" w:author="Peng Tan" w:date="2021-04-13T23:55:00Z"/>
        </w:trPr>
        <w:tc>
          <w:tcPr>
            <w:tcW w:w="2547" w:type="dxa"/>
            <w:shd w:val="clear" w:color="auto" w:fill="auto"/>
          </w:tcPr>
          <w:p w14:paraId="14877369" w14:textId="77777777" w:rsidR="00684382" w:rsidRPr="00B75177" w:rsidRDefault="00684382" w:rsidP="00E05A62">
            <w:pPr>
              <w:pStyle w:val="TAL"/>
              <w:rPr>
                <w:ins w:id="1638" w:author="Peng Tan" w:date="2021-04-13T23:55:00Z"/>
              </w:rPr>
            </w:pPr>
            <w:ins w:id="1639" w:author="Peng Tan" w:date="2021-04-13T23:55:00Z">
              <w:r w:rsidRPr="00CB3DD1">
                <w:t>MC-Extension</w:t>
              </w:r>
            </w:ins>
          </w:p>
        </w:tc>
        <w:tc>
          <w:tcPr>
            <w:tcW w:w="2835" w:type="dxa"/>
            <w:shd w:val="clear" w:color="auto" w:fill="auto"/>
          </w:tcPr>
          <w:p w14:paraId="2B6336EC" w14:textId="77777777" w:rsidR="00684382" w:rsidRDefault="00684382" w:rsidP="00E05A62">
            <w:pPr>
              <w:pStyle w:val="TAL"/>
              <w:rPr>
                <w:ins w:id="1640" w:author="Peng Tan" w:date="2021-04-13T23:55:00Z"/>
              </w:rPr>
            </w:pPr>
          </w:p>
        </w:tc>
        <w:tc>
          <w:tcPr>
            <w:tcW w:w="4247" w:type="dxa"/>
            <w:shd w:val="clear" w:color="auto" w:fill="auto"/>
          </w:tcPr>
          <w:p w14:paraId="183EC2EB" w14:textId="77777777" w:rsidR="00684382" w:rsidRDefault="00684382" w:rsidP="00E05A62">
            <w:pPr>
              <w:pStyle w:val="TAL"/>
              <w:rPr>
                <w:ins w:id="1641" w:author="Peng Tan" w:date="2021-04-13T23:55:00Z"/>
              </w:rPr>
            </w:pPr>
          </w:p>
        </w:tc>
      </w:tr>
      <w:tr w:rsidR="00684382" w14:paraId="05D28E65" w14:textId="77777777" w:rsidTr="00E05A62">
        <w:trPr>
          <w:ins w:id="1642" w:author="Peng Tan" w:date="2021-04-13T23:55:00Z"/>
        </w:trPr>
        <w:tc>
          <w:tcPr>
            <w:tcW w:w="2547" w:type="dxa"/>
            <w:shd w:val="clear" w:color="auto" w:fill="auto"/>
          </w:tcPr>
          <w:p w14:paraId="3807C584" w14:textId="77777777" w:rsidR="00684382" w:rsidRPr="00CB3DD1" w:rsidRDefault="00684382" w:rsidP="00E05A62">
            <w:pPr>
              <w:pStyle w:val="TAL"/>
              <w:rPr>
                <w:ins w:id="1643" w:author="Peng Tan" w:date="2021-04-13T23:55:00Z"/>
              </w:rPr>
            </w:pPr>
            <w:ins w:id="1644" w:author="Peng Tan" w:date="2021-04-13T23:55:00Z">
              <w:r w:rsidRPr="00BB5B78">
                <w:t>TMGI</w:t>
              </w:r>
            </w:ins>
          </w:p>
        </w:tc>
        <w:tc>
          <w:tcPr>
            <w:tcW w:w="2835" w:type="dxa"/>
            <w:shd w:val="clear" w:color="auto" w:fill="auto"/>
          </w:tcPr>
          <w:p w14:paraId="1D313CFC" w14:textId="77777777" w:rsidR="00684382" w:rsidRDefault="00684382" w:rsidP="00E05A62">
            <w:pPr>
              <w:pStyle w:val="TAL"/>
              <w:rPr>
                <w:ins w:id="1645" w:author="Peng Tan" w:date="2021-04-13T23:55:00Z"/>
              </w:rPr>
            </w:pPr>
            <w:ins w:id="1646" w:author="Peng Tan" w:date="2021-04-13T23:55:00Z">
              <w:r>
                <w:t>no</w:t>
              </w:r>
            </w:ins>
          </w:p>
        </w:tc>
        <w:tc>
          <w:tcPr>
            <w:tcW w:w="4247" w:type="dxa"/>
            <w:shd w:val="clear" w:color="auto" w:fill="auto"/>
          </w:tcPr>
          <w:p w14:paraId="04FD55D5" w14:textId="77777777" w:rsidR="00684382" w:rsidRDefault="00684382" w:rsidP="00E05A62">
            <w:pPr>
              <w:pStyle w:val="TAL"/>
              <w:rPr>
                <w:ins w:id="1647" w:author="Peng Tan" w:date="2021-04-13T23:55:00Z"/>
              </w:rPr>
            </w:pPr>
            <w:ins w:id="1648" w:author="Peng Tan" w:date="2021-04-13T23:55:00Z">
              <w:r>
                <w:t>The MBSTF only need the MB-N6 tunnel information to ingest the data into the MB-UPF. The MBSF handles the TMGI.</w:t>
              </w:r>
            </w:ins>
          </w:p>
        </w:tc>
      </w:tr>
      <w:tr w:rsidR="00684382" w14:paraId="0965E2F3" w14:textId="77777777" w:rsidTr="00E05A62">
        <w:trPr>
          <w:ins w:id="1649" w:author="Peng Tan" w:date="2021-04-13T23:55:00Z"/>
        </w:trPr>
        <w:tc>
          <w:tcPr>
            <w:tcW w:w="2547" w:type="dxa"/>
            <w:shd w:val="clear" w:color="auto" w:fill="auto"/>
          </w:tcPr>
          <w:p w14:paraId="79AD6D23" w14:textId="77777777" w:rsidR="00684382" w:rsidRPr="00BB5B47" w:rsidRDefault="00684382" w:rsidP="00E05A62">
            <w:pPr>
              <w:pStyle w:val="TAL"/>
              <w:rPr>
                <w:ins w:id="1650" w:author="Peng Tan" w:date="2021-04-13T23:55:00Z"/>
                <w:highlight w:val="yellow"/>
              </w:rPr>
            </w:pPr>
            <w:proofErr w:type="spellStart"/>
            <w:ins w:id="1651" w:author="Peng Tan" w:date="2021-04-13T23:55:00Z">
              <w:r w:rsidRPr="00CB3DD1">
                <w:t>QoS</w:t>
              </w:r>
              <w:proofErr w:type="spellEnd"/>
              <w:r w:rsidRPr="00CB3DD1">
                <w:noBreakHyphen/>
                <w:t>Information</w:t>
              </w:r>
            </w:ins>
          </w:p>
        </w:tc>
        <w:tc>
          <w:tcPr>
            <w:tcW w:w="2835" w:type="dxa"/>
            <w:shd w:val="clear" w:color="auto" w:fill="auto"/>
          </w:tcPr>
          <w:p w14:paraId="0D40DD9D" w14:textId="77777777" w:rsidR="00684382" w:rsidRDefault="00684382" w:rsidP="00E05A62">
            <w:pPr>
              <w:pStyle w:val="TAL"/>
              <w:rPr>
                <w:ins w:id="1652" w:author="Peng Tan" w:date="2021-04-13T23:55:00Z"/>
              </w:rPr>
            </w:pPr>
            <w:ins w:id="1653" w:author="Peng Tan" w:date="2021-04-13T23:55:00Z">
              <w:r>
                <w:t>no</w:t>
              </w:r>
            </w:ins>
          </w:p>
        </w:tc>
        <w:tc>
          <w:tcPr>
            <w:tcW w:w="4247" w:type="dxa"/>
            <w:shd w:val="clear" w:color="auto" w:fill="auto"/>
          </w:tcPr>
          <w:p w14:paraId="0C829A4B" w14:textId="77777777" w:rsidR="00684382" w:rsidRDefault="00684382" w:rsidP="00E05A62">
            <w:pPr>
              <w:pStyle w:val="TAL"/>
              <w:rPr>
                <w:ins w:id="1654" w:author="Peng Tan" w:date="2021-04-13T23:55:00Z"/>
              </w:rPr>
            </w:pPr>
            <w:ins w:id="1655" w:author="Peng Tan" w:date="2021-04-13T23:55:00Z">
              <w:r>
                <w:t>The MBSTF is not responsible for control plane interactions with the MB-SMF.</w:t>
              </w:r>
            </w:ins>
          </w:p>
        </w:tc>
      </w:tr>
    </w:tbl>
    <w:p w14:paraId="24C0447E" w14:textId="77777777" w:rsidR="00684382" w:rsidRDefault="00684382" w:rsidP="00684382">
      <w:pPr>
        <w:pStyle w:val="TAN"/>
        <w:rPr>
          <w:ins w:id="1656" w:author="Peng Tan" w:date="2021-04-13T23:55:00Z"/>
        </w:rPr>
      </w:pPr>
    </w:p>
    <w:p w14:paraId="7F1062CC" w14:textId="77777777" w:rsidR="00684382" w:rsidRDefault="00684382" w:rsidP="00684382">
      <w:pPr>
        <w:pStyle w:val="Heading4"/>
        <w:rPr>
          <w:ins w:id="1657" w:author="Peng Tan" w:date="2021-04-13T23:55:00Z"/>
          <w:noProof/>
        </w:rPr>
      </w:pPr>
      <w:bookmarkStart w:id="1658" w:name="_Toc69257549"/>
      <w:ins w:id="1659" w:author="Peng Tan" w:date="2021-04-13T23:55:00Z">
        <w:r>
          <w:t>5.3.1.4</w:t>
        </w:r>
        <w:r>
          <w:tab/>
          <w:t>Model</w:t>
        </w:r>
        <w:r>
          <w:rPr>
            <w:noProof/>
          </w:rPr>
          <w:t xml:space="preserve"> of a BM-SC User-Plane Function for Group Communication Delivery</w:t>
        </w:r>
        <w:bookmarkEnd w:id="1658"/>
      </w:ins>
    </w:p>
    <w:p w14:paraId="32AB21D3" w14:textId="77777777" w:rsidR="00684382" w:rsidRDefault="00684382" w:rsidP="00684382">
      <w:pPr>
        <w:rPr>
          <w:ins w:id="1660" w:author="Peng Tan" w:date="2021-04-13T23:55:00Z"/>
        </w:rPr>
      </w:pPr>
      <w:ins w:id="1661" w:author="Peng Tan" w:date="2021-04-13T23:55:00Z">
        <w:r>
          <w:t>The model in Figure 5.3.1.4-1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ins>
    </w:p>
    <w:p w14:paraId="6A3D5CEA" w14:textId="77777777" w:rsidR="00684382" w:rsidRDefault="00684382" w:rsidP="00684382">
      <w:pPr>
        <w:keepNext/>
        <w:rPr>
          <w:ins w:id="1662" w:author="Peng Tan" w:date="2021-04-13T23:55:00Z"/>
        </w:rPr>
      </w:pPr>
      <w:ins w:id="1663" w:author="Peng Tan" w:date="2021-04-13T23:55:00Z">
        <w:r>
          <w:t>The purpose of this simplified model is to help identify the MB2-C parameters needed to configure an MBSTF at Nx2. The function “FEC Payload creation” generates a new RTP flow carrying the FEC redundancy information to protect one or more RTP media flows.</w:t>
        </w:r>
      </w:ins>
    </w:p>
    <w:p w14:paraId="4F225EDD" w14:textId="77777777" w:rsidR="00684382" w:rsidRDefault="00684382" w:rsidP="00684382">
      <w:pPr>
        <w:keepNext/>
        <w:rPr>
          <w:ins w:id="1664" w:author="Peng Tan" w:date="2021-04-13T23:55:00Z"/>
        </w:rPr>
      </w:pPr>
      <w:ins w:id="1665" w:author="Peng Tan" w:date="2021-04-13T23:55:00Z">
        <w:r>
          <w:rPr>
            <w:noProof/>
            <w:lang w:val="en-US" w:eastAsia="zh-CN"/>
          </w:rPr>
          <w:drawing>
            <wp:inline distT="0" distB="0" distL="0" distR="0" wp14:anchorId="2C3C282E" wp14:editId="1ADE4581">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ins>
    </w:p>
    <w:p w14:paraId="749E26AA" w14:textId="77777777" w:rsidR="00684382" w:rsidRDefault="00684382" w:rsidP="00684382">
      <w:pPr>
        <w:pStyle w:val="TF"/>
        <w:rPr>
          <w:ins w:id="1666" w:author="Peng Tan" w:date="2021-04-13T23:55:00Z"/>
          <w:noProof/>
        </w:rPr>
      </w:pPr>
      <w:ins w:id="1667" w:author="Peng Tan" w:date="2021-04-13T23:55:00Z">
        <w:r>
          <w:t xml:space="preserve">Figure 5.3.1.4-1: Simplified User Plane model for Group Communication Delivery with </w:t>
        </w:r>
        <w:proofErr w:type="gramStart"/>
        <w:r>
          <w:t>FEC</w:t>
        </w:r>
        <w:proofErr w:type="gramEnd"/>
        <w:r>
          <w:br/>
          <w:t>(as an MBSTF function)</w:t>
        </w:r>
      </w:ins>
    </w:p>
    <w:p w14:paraId="723E348D" w14:textId="77777777" w:rsidR="00684382" w:rsidRDefault="00684382" w:rsidP="00684382">
      <w:pPr>
        <w:keepNext/>
        <w:rPr>
          <w:ins w:id="1668" w:author="Peng Tan" w:date="2021-04-13T23:55:00Z"/>
          <w:noProof/>
        </w:rPr>
      </w:pPr>
      <w:ins w:id="1669" w:author="Peng Tan" w:date="2021-04-13T23:55:00Z">
        <w:r>
          <w:rPr>
            <w:noProof/>
          </w:rPr>
          <w:lastRenderedPageBreak/>
          <w:t>The model depicts some key functions from an MB2-U ingest to an MB-UPF ingest (N6). In the case of Group Communication Delivery the MBSTF operates as follows:</w:t>
        </w:r>
      </w:ins>
    </w:p>
    <w:p w14:paraId="5772FB89" w14:textId="77777777" w:rsidR="00684382" w:rsidRDefault="00684382" w:rsidP="00684382">
      <w:pPr>
        <w:pStyle w:val="B10"/>
        <w:keepNext/>
        <w:numPr>
          <w:ilvl w:val="0"/>
          <w:numId w:val="39"/>
        </w:numPr>
        <w:rPr>
          <w:ins w:id="1670" w:author="Peng Tan" w:date="2021-04-13T23:55:00Z"/>
        </w:rPr>
      </w:pPr>
      <w:ins w:id="1671" w:author="Peng Tan" w:date="2021-04-13T23:55:00Z">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ins>
    </w:p>
    <w:p w14:paraId="7128896A" w14:textId="77777777" w:rsidR="00684382" w:rsidRDefault="00684382" w:rsidP="00684382">
      <w:pPr>
        <w:pStyle w:val="B10"/>
        <w:keepNext/>
        <w:numPr>
          <w:ilvl w:val="0"/>
          <w:numId w:val="39"/>
        </w:numPr>
        <w:rPr>
          <w:ins w:id="1672" w:author="Peng Tan" w:date="2021-04-13T23:55:00Z"/>
        </w:rPr>
      </w:pPr>
      <w:ins w:id="1673" w:author="Peng Tan" w:date="2021-04-13T23:55:00Z">
        <w:r>
          <w:t xml:space="preserve">The </w:t>
        </w:r>
        <w:r w:rsidRPr="00B90F1E">
          <w:rPr>
            <w:b/>
            <w:bCs/>
          </w:rPr>
          <w:t xml:space="preserve">RTP </w:t>
        </w:r>
        <w:proofErr w:type="spellStart"/>
        <w:r w:rsidRPr="00B90F1E">
          <w:rPr>
            <w:b/>
            <w:bCs/>
          </w:rPr>
          <w:t>Pass</w:t>
        </w:r>
        <w:r>
          <w:rPr>
            <w:b/>
            <w:bCs/>
          </w:rPr>
          <w:t>t</w:t>
        </w:r>
        <w:r w:rsidRPr="00B90F1E">
          <w:rPr>
            <w:b/>
            <w:bCs/>
          </w:rPr>
          <w:t>hrough</w:t>
        </w:r>
        <w:proofErr w:type="spellEnd"/>
        <w:r>
          <w:t xml:space="preserve"> </w:t>
        </w:r>
        <w:r w:rsidRPr="00B90F1E">
          <w:t>passes</w:t>
        </w:r>
        <w:r>
          <w:rPr>
            <w:b/>
            <w:bCs/>
          </w:rPr>
          <w:t xml:space="preserve"> </w:t>
        </w:r>
        <w:r>
          <w:t>the source packets directly to the output.</w:t>
        </w:r>
      </w:ins>
    </w:p>
    <w:p w14:paraId="3B2C8EC2" w14:textId="77777777" w:rsidR="00684382" w:rsidRDefault="00684382" w:rsidP="00684382">
      <w:pPr>
        <w:pStyle w:val="EditorsNote"/>
        <w:rPr>
          <w:ins w:id="1674" w:author="Peng Tan" w:date="2021-04-13T23:55:00Z"/>
        </w:rPr>
      </w:pPr>
      <w:ins w:id="1675" w:author="Peng Tan" w:date="2021-04-13T23:55:00Z">
        <w:r>
          <w:t xml:space="preserve">Editor’s Note: It is </w:t>
        </w:r>
        <w:proofErr w:type="spellStart"/>
        <w:r>
          <w:t>ffs</w:t>
        </w:r>
        <w:proofErr w:type="spellEnd"/>
        <w:r>
          <w:t xml:space="preserve">, whether the RTP </w:t>
        </w:r>
        <w:proofErr w:type="spellStart"/>
        <w:r>
          <w:t>Passthough</w:t>
        </w:r>
        <w:proofErr w:type="spellEnd"/>
        <w:r>
          <w:t xml:space="preserve"> function appends FEC information (like a source block id), without modifying the original parts.</w:t>
        </w:r>
      </w:ins>
    </w:p>
    <w:p w14:paraId="376D8E01" w14:textId="77777777" w:rsidR="00684382" w:rsidRDefault="00684382" w:rsidP="00684382">
      <w:pPr>
        <w:pStyle w:val="B10"/>
        <w:keepNext/>
        <w:numPr>
          <w:ilvl w:val="0"/>
          <w:numId w:val="39"/>
        </w:numPr>
        <w:rPr>
          <w:ins w:id="1676" w:author="Peng Tan" w:date="2021-04-13T23:55:00Z"/>
        </w:rPr>
      </w:pPr>
      <w:ins w:id="1677" w:author="Peng Tan" w:date="2021-04-13T23:55:00Z">
        <w:r w:rsidRPr="00B90F1E">
          <w:rPr>
            <w:b/>
            <w:bCs/>
          </w:rPr>
          <w:t>FEC Payload Creation</w:t>
        </w:r>
        <w:r>
          <w:t xml:space="preserve"> calculates the FEC redundancy information which is then carried as a separate RTP flow to the receiver.</w:t>
        </w:r>
      </w:ins>
    </w:p>
    <w:p w14:paraId="00ED9AED" w14:textId="77777777" w:rsidR="00684382" w:rsidRDefault="00684382" w:rsidP="00684382">
      <w:pPr>
        <w:pStyle w:val="B10"/>
        <w:keepNext/>
        <w:numPr>
          <w:ilvl w:val="0"/>
          <w:numId w:val="39"/>
        </w:numPr>
        <w:rPr>
          <w:ins w:id="1678" w:author="Peng Tan" w:date="2021-04-13T23:55:00Z"/>
        </w:rPr>
      </w:pPr>
      <w:ins w:id="1679" w:author="Peng Tan" w:date="2021-04-13T23:55:00Z">
        <w:r w:rsidRPr="00B90F1E">
          <w:rPr>
            <w:b/>
            <w:bCs/>
          </w:rPr>
          <w:t>RTP packet creation</w:t>
        </w:r>
        <w:r>
          <w:t xml:space="preserve"> prepends RTP header fields to the payloads of the FEC flow.</w:t>
        </w:r>
      </w:ins>
    </w:p>
    <w:p w14:paraId="365D326A" w14:textId="77777777" w:rsidR="00684382" w:rsidRDefault="00684382" w:rsidP="00684382">
      <w:pPr>
        <w:pStyle w:val="B10"/>
        <w:numPr>
          <w:ilvl w:val="0"/>
          <w:numId w:val="39"/>
        </w:numPr>
        <w:rPr>
          <w:ins w:id="1680" w:author="Peng Tan" w:date="2021-04-13T23:55:00Z"/>
        </w:rPr>
      </w:pPr>
      <w:ins w:id="1681" w:author="Peng Tan" w:date="2021-04-13T23:55:00Z">
        <w:r>
          <w:t xml:space="preserve">The </w:t>
        </w:r>
        <w:r w:rsidRPr="00B90F1E">
          <w:rPr>
            <w:b/>
            <w:bCs/>
          </w:rPr>
          <w:t>Streamer &amp; Pacer</w:t>
        </w:r>
        <w:r>
          <w:t xml:space="preserve"> ensures a smooth output bit rate according to the configured Guaranteed Bit Rate.</w:t>
        </w:r>
      </w:ins>
    </w:p>
    <w:p w14:paraId="3063EED1" w14:textId="77777777" w:rsidR="00684382" w:rsidRDefault="00684382" w:rsidP="00684382">
      <w:pPr>
        <w:pStyle w:val="NO"/>
        <w:rPr>
          <w:ins w:id="1682" w:author="Peng Tan" w:date="2021-04-13T23:55:00Z"/>
        </w:rPr>
      </w:pPr>
      <w:ins w:id="1683" w:author="Peng Tan" w:date="2021-04-13T23:55:00Z">
        <w:r>
          <w:t>NOTE:</w:t>
        </w:r>
        <w:r>
          <w:tab/>
          <w:t>Since FEC redundancy is added to the stream, the output bit rate is higher than the input bit rate.</w:t>
        </w:r>
      </w:ins>
    </w:p>
    <w:p w14:paraId="04CD92DC" w14:textId="77777777" w:rsidR="00684382" w:rsidRDefault="00684382" w:rsidP="00684382">
      <w:pPr>
        <w:rPr>
          <w:ins w:id="1684" w:author="Peng Tan" w:date="2021-04-13T23:55:00Z"/>
        </w:rPr>
      </w:pPr>
      <w:ins w:id="1685" w:author="Peng Tan" w:date="2021-04-13T23:55:00Z">
        <w:r>
          <w:t>When a GCS AS activates an MB2 session with FEC, the GCS AS provides the following information to the BM</w:t>
        </w:r>
        <w:r>
          <w:noBreakHyphen/>
          <w:t>SC:</w:t>
        </w:r>
      </w:ins>
    </w:p>
    <w:p w14:paraId="5D87A79C" w14:textId="77777777" w:rsidR="00684382" w:rsidRDefault="00684382" w:rsidP="00684382">
      <w:pPr>
        <w:pStyle w:val="B10"/>
        <w:rPr>
          <w:ins w:id="1686" w:author="Peng Tan" w:date="2021-04-13T23:55:00Z"/>
        </w:rPr>
      </w:pPr>
      <w:ins w:id="1687" w:author="Peng Tan" w:date="2021-04-13T23:55:00Z">
        <w:r>
          <w:t>-</w:t>
        </w:r>
        <w:r>
          <w:tab/>
        </w:r>
        <w:r w:rsidRPr="00EC36F1">
          <w:rPr>
            <w:b/>
            <w:bCs/>
          </w:rPr>
          <w:t>FEC configuration information</w:t>
        </w:r>
        <w:r>
          <w:t xml:space="preserve"> (see clause 6.4.27 of TS 29.468 [18]). A list of the FEC Framework configuration information according to clause 8A.5 of TS 26.346 [16] is depicted in Figure 5.3.1.4-2 below.</w:t>
        </w:r>
      </w:ins>
    </w:p>
    <w:p w14:paraId="3835F386" w14:textId="77777777" w:rsidR="00684382" w:rsidRDefault="00684382" w:rsidP="00684382">
      <w:pPr>
        <w:rPr>
          <w:ins w:id="1688" w:author="Peng Tan" w:date="2021-04-13T23:55:00Z"/>
        </w:rPr>
      </w:pPr>
      <w:ins w:id="1689" w:author="Peng Tan" w:date="2021-04-13T23:55:00Z">
        <w:r>
          <w:rPr>
            <w:noProof/>
            <w:lang w:val="en-US" w:eastAsia="zh-CN"/>
          </w:rPr>
          <w:drawing>
            <wp:inline distT="0" distB="0" distL="0" distR="0" wp14:anchorId="5C1D22B4" wp14:editId="64C9401C">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765" cy="3457575"/>
                      </a:xfrm>
                      <a:prstGeom prst="rect">
                        <a:avLst/>
                      </a:prstGeom>
                      <a:ln>
                        <a:solidFill>
                          <a:schemeClr val="tx1"/>
                        </a:solidFill>
                      </a:ln>
                    </pic:spPr>
                  </pic:pic>
                </a:graphicData>
              </a:graphic>
            </wp:inline>
          </w:drawing>
        </w:r>
      </w:ins>
    </w:p>
    <w:p w14:paraId="08CC2C15" w14:textId="77777777" w:rsidR="00684382" w:rsidRPr="00B90F1E" w:rsidRDefault="00684382" w:rsidP="00684382">
      <w:pPr>
        <w:pStyle w:val="TF"/>
        <w:rPr>
          <w:ins w:id="1690" w:author="Peng Tan" w:date="2021-04-13T23:55:00Z"/>
        </w:rPr>
      </w:pPr>
      <w:ins w:id="1691" w:author="Peng Tan" w:date="2021-04-13T23:55:00Z">
        <w:r>
          <w:t>Figure 5.3.1.4-2: FEC Framework configuration information according to TS 26.346 Clause 8A.5</w:t>
        </w:r>
      </w:ins>
    </w:p>
    <w:p w14:paraId="1BC3D149" w14:textId="77777777" w:rsidR="00684382" w:rsidRDefault="00684382" w:rsidP="00684382">
      <w:pPr>
        <w:pStyle w:val="B10"/>
        <w:ind w:left="0" w:firstLine="0"/>
        <w:rPr>
          <w:ins w:id="1692" w:author="Peng Tan" w:date="2021-04-13T23:55:00Z"/>
        </w:rPr>
      </w:pPr>
      <w:ins w:id="1693" w:author="Peng Tan" w:date="2021-04-13T23:55:00Z">
        <w:r>
          <w:t>As response, the GCS AS receives the MB2-U tunnel endpoint information (i.e. the BM</w:t>
        </w:r>
        <w:r>
          <w:noBreakHyphen/>
          <w:t>SC Address AVP and BM</w:t>
        </w:r>
        <w:r>
          <w:noBreakHyphen/>
          <w:t>SC Port AVP).</w:t>
        </w:r>
      </w:ins>
    </w:p>
    <w:p w14:paraId="4240A514" w14:textId="77777777" w:rsidR="00684382" w:rsidRDefault="00684382" w:rsidP="00684382">
      <w:pPr>
        <w:rPr>
          <w:ins w:id="1694" w:author="Peng Tan" w:date="2021-04-13T23:55:00Z"/>
        </w:rPr>
      </w:pPr>
      <w:ins w:id="1695" w:author="Peng Tan" w:date="2021-04-13T23:55:00Z">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Nx2. The MBSTF allocates the MB2-U tunnel endpoint information and passes the MB2-U ingest information back to the MBSF.</w:t>
        </w:r>
      </w:ins>
    </w:p>
    <w:p w14:paraId="4509B5A6" w14:textId="77777777" w:rsidR="00684382" w:rsidRDefault="00684382" w:rsidP="00684382">
      <w:pPr>
        <w:rPr>
          <w:ins w:id="1696" w:author="Peng Tan" w:date="2021-04-13T23:55:00Z"/>
        </w:rPr>
      </w:pPr>
      <w:ins w:id="1697" w:author="Peng Tan" w:date="2021-04-13T23:55:00Z">
        <w:r>
          <w:t>The MBSF may pass the FEC Framework configuration information to the MBSTF as an Octet Stream (see clause 6.4.27 of TS 29.468 [18]) so that the MBSTF parses the SDP information.</w:t>
        </w:r>
      </w:ins>
    </w:p>
    <w:p w14:paraId="208A82CA" w14:textId="77777777" w:rsidR="00684382" w:rsidRPr="00882394" w:rsidRDefault="00684382" w:rsidP="00684382">
      <w:pPr>
        <w:pStyle w:val="Heading3"/>
        <w:rPr>
          <w:ins w:id="1698" w:author="Peng Tan" w:date="2021-04-13T23:55:00Z"/>
        </w:rPr>
      </w:pPr>
      <w:bookmarkStart w:id="1699" w:name="_Toc67110559"/>
      <w:bookmarkStart w:id="1700" w:name="_Toc69257550"/>
      <w:ins w:id="1701" w:author="Peng Tan" w:date="2021-04-13T23:55:00Z">
        <w:r>
          <w:lastRenderedPageBreak/>
          <w:t>5.3.2</w:t>
        </w:r>
        <w:r>
          <w:tab/>
        </w:r>
        <w:r w:rsidRPr="00882394">
          <w:tab/>
          <w:t xml:space="preserve">Identified </w:t>
        </w:r>
        <w:r>
          <w:t>g</w:t>
        </w:r>
        <w:r w:rsidRPr="00882394">
          <w:t>aps</w:t>
        </w:r>
        <w:bookmarkEnd w:id="1699"/>
        <w:bookmarkEnd w:id="1700"/>
      </w:ins>
    </w:p>
    <w:p w14:paraId="7CC83EEB" w14:textId="77777777" w:rsidR="00684382" w:rsidRPr="00C27EB4" w:rsidRDefault="00684382" w:rsidP="00684382">
      <w:pPr>
        <w:pStyle w:val="EditorsNote"/>
        <w:rPr>
          <w:ins w:id="1702" w:author="Peng Tan" w:date="2021-04-13T23:55:00Z"/>
        </w:rPr>
      </w:pPr>
      <w:ins w:id="1703" w:author="Peng Tan" w:date="2021-04-13T23:55:00Z">
        <w:r>
          <w:t xml:space="preserve">Editor’s Note: </w:t>
        </w:r>
        <w:r>
          <w:tab/>
          <w:t>This section should summarise the identified issues.</w:t>
        </w:r>
      </w:ins>
    </w:p>
    <w:p w14:paraId="2922BEC6" w14:textId="77777777" w:rsidR="00684382" w:rsidRDefault="00684382" w:rsidP="00684382">
      <w:pPr>
        <w:pStyle w:val="Heading2"/>
        <w:rPr>
          <w:ins w:id="1704" w:author="Peng Tan" w:date="2021-04-13T23:55:00Z"/>
          <w:lang w:val="en-US"/>
        </w:rPr>
      </w:pPr>
      <w:bookmarkStart w:id="1705" w:name="_Toc67110560"/>
      <w:bookmarkStart w:id="1706" w:name="_Toc69257551"/>
      <w:ins w:id="1707" w:author="Peng Tan" w:date="2021-04-13T23:55:00Z">
        <w:r>
          <w:rPr>
            <w:lang w:val="en-US"/>
          </w:rPr>
          <w:t>5.4</w:t>
        </w:r>
        <w:r>
          <w:rPr>
            <w:lang w:val="en-US"/>
          </w:rPr>
          <w:tab/>
          <w:t xml:space="preserve">Key Issue #3: </w:t>
        </w:r>
        <w:r>
          <w:t>Collaboration and deployment scenarios</w:t>
        </w:r>
        <w:bookmarkEnd w:id="1705"/>
        <w:bookmarkEnd w:id="1706"/>
      </w:ins>
    </w:p>
    <w:p w14:paraId="34FD8015" w14:textId="77777777" w:rsidR="00684382" w:rsidRDefault="00684382" w:rsidP="00684382">
      <w:pPr>
        <w:pStyle w:val="Heading3"/>
        <w:rPr>
          <w:ins w:id="1708" w:author="Peng Tan" w:date="2021-04-13T23:55:00Z"/>
        </w:rPr>
      </w:pPr>
      <w:bookmarkStart w:id="1709" w:name="_Toc67110561"/>
      <w:bookmarkStart w:id="1710" w:name="_Toc69257552"/>
      <w:ins w:id="1711" w:author="Peng Tan" w:date="2021-04-13T23:55:00Z">
        <w:r>
          <w:t>5.4.1</w:t>
        </w:r>
        <w:r>
          <w:tab/>
          <w:t>Description</w:t>
        </w:r>
        <w:bookmarkEnd w:id="1709"/>
        <w:bookmarkEnd w:id="1710"/>
      </w:ins>
    </w:p>
    <w:p w14:paraId="7C276A69" w14:textId="77777777" w:rsidR="00684382" w:rsidRDefault="00684382" w:rsidP="00684382">
      <w:pPr>
        <w:rPr>
          <w:ins w:id="1712" w:author="Peng Tan" w:date="2021-04-13T23:55:00Z"/>
          <w:lang w:val="en-US"/>
        </w:rPr>
      </w:pPr>
      <w:ins w:id="1713" w:author="Peng Tan" w:date="2021-04-13T23:55:00Z">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ins>
    </w:p>
    <w:p w14:paraId="0F2A349C" w14:textId="77777777" w:rsidR="00684382" w:rsidRDefault="00684382" w:rsidP="00684382">
      <w:pPr>
        <w:rPr>
          <w:ins w:id="1714" w:author="Peng Tan" w:date="2021-04-13T23:55:00Z"/>
          <w:lang w:val="en-US"/>
        </w:rPr>
      </w:pPr>
      <w:ins w:id="1715" w:author="Peng Tan" w:date="2021-04-13T23:55:00Z">
        <w:r>
          <w:rPr>
            <w:lang w:val="en-US"/>
          </w:rPr>
          <w:t>The existing 5GMSA APIs M1d, M2d, M4d and M5d maybe be extended during 3GPP Release 17 with 5MBS (and other) functions.</w:t>
        </w:r>
      </w:ins>
    </w:p>
    <w:p w14:paraId="6130FEE4" w14:textId="77777777" w:rsidR="00684382" w:rsidRDefault="00684382" w:rsidP="00684382">
      <w:pPr>
        <w:rPr>
          <w:ins w:id="1716" w:author="Peng Tan" w:date="2021-04-13T23:55:00Z"/>
          <w:lang w:val="en-US"/>
        </w:rPr>
      </w:pPr>
      <w:ins w:id="1717" w:author="Peng Tan" w:date="2021-04-13T23:55:00Z">
        <w:r>
          <w:rPr>
            <w:lang w:val="en-US"/>
          </w:rPr>
          <w:t xml:space="preserve">It is further assumed that </w:t>
        </w:r>
        <w:proofErr w:type="spellStart"/>
        <w:r>
          <w:rPr>
            <w:lang w:val="en-US"/>
          </w:rPr>
          <w:t>Nmbsf</w:t>
        </w:r>
        <w:proofErr w:type="spellEnd"/>
        <w:r>
          <w:rPr>
            <w:lang w:val="en-US"/>
          </w:rPr>
          <w:t xml:space="preserve"> is an evolution of </w:t>
        </w:r>
        <w:proofErr w:type="spellStart"/>
        <w:r>
          <w:rPr>
            <w:lang w:val="en-US"/>
          </w:rPr>
          <w:t>xMB</w:t>
        </w:r>
        <w:proofErr w:type="spellEnd"/>
        <w:r>
          <w:rPr>
            <w:lang w:val="en-US"/>
          </w:rPr>
          <w:t xml:space="preserve">-C and </w:t>
        </w:r>
        <w:proofErr w:type="spellStart"/>
        <w:r>
          <w:rPr>
            <w:lang w:val="en-US"/>
          </w:rPr>
          <w:t>Nmbstf</w:t>
        </w:r>
        <w:proofErr w:type="spellEnd"/>
        <w:r>
          <w:rPr>
            <w:lang w:val="en-US"/>
          </w:rPr>
          <w:t xml:space="preserve"> an </w:t>
        </w:r>
        <w:proofErr w:type="spellStart"/>
        <w:r>
          <w:rPr>
            <w:lang w:val="en-US"/>
          </w:rPr>
          <w:t>evolaution</w:t>
        </w:r>
        <w:proofErr w:type="spellEnd"/>
        <w:r>
          <w:rPr>
            <w:lang w:val="en-US"/>
          </w:rPr>
          <w:t xml:space="preserve"> of </w:t>
        </w:r>
        <w:proofErr w:type="spellStart"/>
        <w:r>
          <w:rPr>
            <w:lang w:val="en-US"/>
          </w:rPr>
          <w:t>xMB</w:t>
        </w:r>
        <w:proofErr w:type="spellEnd"/>
        <w:r>
          <w:rPr>
            <w:lang w:val="en-US"/>
          </w:rPr>
          <w:t>-U.</w:t>
        </w:r>
      </w:ins>
    </w:p>
    <w:p w14:paraId="2FAF4FD7" w14:textId="77777777" w:rsidR="00684382" w:rsidRDefault="00684382" w:rsidP="00684382">
      <w:pPr>
        <w:rPr>
          <w:ins w:id="1718" w:author="Peng Tan" w:date="2021-04-13T23:55:00Z"/>
        </w:rPr>
      </w:pPr>
      <w:ins w:id="1719" w:author="Peng Tan" w:date="2021-04-13T23:55:00Z">
        <w:r>
          <w:rPr>
            <w:lang w:val="en-US"/>
          </w:rPr>
          <w:t xml:space="preserve">A general assumption for all the collaboration scenarios is that </w:t>
        </w:r>
        <w:r>
          <w:t>the 5GMSd functions are used for unicast content distribution, e.g. CDN functionality for DASH streaming is used.</w:t>
        </w:r>
      </w:ins>
    </w:p>
    <w:p w14:paraId="7396AADE" w14:textId="77777777" w:rsidR="00684382" w:rsidRDefault="00684382" w:rsidP="00684382">
      <w:pPr>
        <w:pStyle w:val="Heading3"/>
        <w:rPr>
          <w:ins w:id="1720" w:author="Peng Tan" w:date="2021-04-13T23:55:00Z"/>
          <w:lang w:val="en-US"/>
        </w:rPr>
      </w:pPr>
      <w:bookmarkStart w:id="1721" w:name="_Toc67110562"/>
      <w:bookmarkStart w:id="1722" w:name="_Toc69257553"/>
      <w:ins w:id="1723" w:author="Peng Tan" w:date="2021-04-13T23:55:00Z">
        <w:r>
          <w:t>5.4.2</w:t>
        </w:r>
        <w:r>
          <w:tab/>
          <w:t>Collaboration A</w:t>
        </w:r>
        <w:bookmarkEnd w:id="1721"/>
        <w:bookmarkEnd w:id="1722"/>
      </w:ins>
    </w:p>
    <w:p w14:paraId="7625F697" w14:textId="77777777" w:rsidR="00684382" w:rsidRDefault="00684382" w:rsidP="00684382">
      <w:pPr>
        <w:rPr>
          <w:ins w:id="1724" w:author="Peng Tan" w:date="2021-04-13T23:55:00Z"/>
          <w:lang w:val="en-US"/>
        </w:rPr>
      </w:pPr>
      <w:ins w:id="1725" w:author="Peng Tan" w:date="2021-04-13T23:55:00Z">
        <w:r w:rsidRPr="00050B0F">
          <w:rPr>
            <w:b/>
            <w:bCs/>
            <w:lang w:val="en-US"/>
          </w:rPr>
          <w:t>Collaboration A</w:t>
        </w:r>
        <w:r>
          <w:rPr>
            <w:lang w:val="en-US"/>
          </w:rPr>
          <w:t xml:space="preserve"> depicts a deployment where all 5MBS and 5GMSd functions are deployed inside the trusted DN. Three different variants are depicted.</w:t>
        </w:r>
      </w:ins>
    </w:p>
    <w:p w14:paraId="2971E715" w14:textId="77777777" w:rsidR="00684382" w:rsidRDefault="00684382" w:rsidP="00684382">
      <w:pPr>
        <w:rPr>
          <w:ins w:id="1726" w:author="Peng Tan" w:date="2021-04-13T23:55:00Z"/>
          <w:lang w:val="en-US"/>
        </w:rPr>
      </w:pPr>
      <w:ins w:id="1727" w:author="Peng Tan" w:date="2021-04-13T23:55:00Z">
        <w:r>
          <w:rPr>
            <w:lang w:val="en-US"/>
          </w:rPr>
          <w:t>The 5GMSd AF and AS are responsible for unicast content distribution (e.g. CDN), i.e. M5d and M4d are exposed by the 5GMSd functions.</w:t>
        </w:r>
      </w:ins>
    </w:p>
    <w:p w14:paraId="11BADD95" w14:textId="77777777" w:rsidR="00684382" w:rsidRDefault="00684382" w:rsidP="00684382">
      <w:pPr>
        <w:keepNext/>
        <w:rPr>
          <w:ins w:id="1728" w:author="Peng Tan" w:date="2021-04-13T23:55:00Z"/>
          <w:lang w:val="en-US"/>
        </w:rPr>
      </w:pPr>
      <w:ins w:id="1729" w:author="Peng Tan" w:date="2021-04-13T23:55:00Z">
        <w:r>
          <w:rPr>
            <w:lang w:val="en-US"/>
          </w:rPr>
          <w:t xml:space="preserve">The MBSF and MBSTF functions are for 5MBS distribution. The MBSF is the control and interacts with the MB-SMF using </w:t>
        </w:r>
        <w:proofErr w:type="spellStart"/>
        <w:r>
          <w:rPr>
            <w:lang w:val="en-US"/>
          </w:rPr>
          <w:t>Nmbsmf</w:t>
        </w:r>
        <w:proofErr w:type="spellEnd"/>
        <w:r>
          <w:rPr>
            <w:lang w:val="en-US"/>
          </w:rPr>
          <w:t>.</w:t>
        </w:r>
      </w:ins>
    </w:p>
    <w:p w14:paraId="48D36582" w14:textId="77777777" w:rsidR="00684382" w:rsidRDefault="00684382" w:rsidP="00684382">
      <w:pPr>
        <w:pStyle w:val="B10"/>
        <w:keepNext/>
        <w:rPr>
          <w:ins w:id="1730" w:author="Peng Tan" w:date="2021-04-13T23:55:00Z"/>
          <w:lang w:val="en-US"/>
        </w:rPr>
      </w:pPr>
      <w:ins w:id="1731" w:author="Peng Tan" w:date="2021-04-13T23:55:00Z">
        <w:r>
          <w:rPr>
            <w:lang w:val="en-US"/>
          </w:rPr>
          <w:t>-</w:t>
        </w:r>
        <w:r>
          <w:rPr>
            <w:lang w:val="en-US"/>
          </w:rPr>
          <w:tab/>
          <w:t>A0: The MBSF is integrated within the 5GMSd AF.</w:t>
        </w:r>
      </w:ins>
    </w:p>
    <w:p w14:paraId="70EA17E5" w14:textId="77777777" w:rsidR="00684382" w:rsidRDefault="00684382" w:rsidP="00684382">
      <w:pPr>
        <w:pStyle w:val="B10"/>
        <w:keepNext/>
        <w:rPr>
          <w:ins w:id="1732" w:author="Peng Tan" w:date="2021-04-13T23:55:00Z"/>
          <w:lang w:val="en-US"/>
        </w:rPr>
      </w:pPr>
      <w:ins w:id="1733" w:author="Peng Tan" w:date="2021-04-13T23:55:00Z">
        <w:r>
          <w:rPr>
            <w:lang w:val="en-US"/>
          </w:rPr>
          <w:t>-</w:t>
        </w:r>
        <w:r>
          <w:rPr>
            <w:lang w:val="en-US"/>
          </w:rPr>
          <w:tab/>
          <w:t>A1: Fully separated functions.</w:t>
        </w:r>
      </w:ins>
    </w:p>
    <w:p w14:paraId="5FA3AD11" w14:textId="77777777" w:rsidR="00684382" w:rsidRDefault="00684382" w:rsidP="00684382">
      <w:pPr>
        <w:pStyle w:val="B10"/>
        <w:rPr>
          <w:ins w:id="1734" w:author="Peng Tan" w:date="2021-04-13T23:55:00Z"/>
          <w:lang w:val="en-US"/>
        </w:rPr>
      </w:pPr>
      <w:ins w:id="1735" w:author="Peng Tan" w:date="2021-04-13T23:55:00Z">
        <w:r>
          <w:rPr>
            <w:lang w:val="en-US"/>
          </w:rPr>
          <w:t>-</w:t>
        </w:r>
        <w:r>
          <w:rPr>
            <w:lang w:val="en-US"/>
          </w:rPr>
          <w:tab/>
          <w:t>A2: Integrated control and user plane functions.</w:t>
        </w:r>
      </w:ins>
    </w:p>
    <w:p w14:paraId="25334F34" w14:textId="77777777" w:rsidR="00684382" w:rsidRPr="00E37701" w:rsidRDefault="00684382" w:rsidP="00684382">
      <w:pPr>
        <w:rPr>
          <w:ins w:id="1736" w:author="Peng Tan" w:date="2021-04-13T23:55:00Z"/>
          <w:lang w:val="en-US"/>
        </w:rPr>
      </w:pPr>
      <w:ins w:id="1737" w:author="Peng Tan" w:date="2021-04-13T23:55:00Z">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w:t>
        </w:r>
        <w:proofErr w:type="spellStart"/>
        <w:r>
          <w:rPr>
            <w:lang w:val="en-US"/>
          </w:rPr>
          <w:t>though</w:t>
        </w:r>
        <w:proofErr w:type="spellEnd"/>
        <w:r>
          <w:rPr>
            <w:lang w:val="en-US"/>
          </w:rPr>
          <w:t xml:space="preserve"> any push ingest into the </w:t>
        </w:r>
        <w:proofErr w:type="spellStart"/>
        <w:r>
          <w:rPr>
            <w:lang w:val="en-US"/>
          </w:rPr>
          <w:t>Nmbstf</w:t>
        </w:r>
        <w:proofErr w:type="spellEnd"/>
        <w:r>
          <w:rPr>
            <w:lang w:val="en-US"/>
          </w:rPr>
          <w:t xml:space="preserve"> (former </w:t>
        </w:r>
        <w:proofErr w:type="spellStart"/>
        <w:r>
          <w:rPr>
            <w:lang w:val="en-US"/>
          </w:rPr>
          <w:t>xMB</w:t>
        </w:r>
        <w:proofErr w:type="spellEnd"/>
        <w:r>
          <w:rPr>
            <w:lang w:val="en-US"/>
          </w:rPr>
          <w:t>-U).</w:t>
        </w:r>
      </w:ins>
    </w:p>
    <w:p w14:paraId="3C723231" w14:textId="77777777" w:rsidR="00684382" w:rsidRDefault="00684382" w:rsidP="00684382">
      <w:pPr>
        <w:keepNext/>
        <w:rPr>
          <w:ins w:id="1738" w:author="Peng Tan" w:date="2021-04-13T23:55:00Z"/>
        </w:rPr>
      </w:pPr>
      <w:commentRangeStart w:id="1739"/>
      <w:ins w:id="1740" w:author="Peng Tan" w:date="2021-04-13T23:55:00Z">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commentRangeEnd w:id="1739"/>
        <w:r>
          <w:rPr>
            <w:rStyle w:val="CommentReference"/>
          </w:rPr>
          <w:commentReference w:id="1739"/>
        </w:r>
      </w:ins>
    </w:p>
    <w:p w14:paraId="03FC5367" w14:textId="77777777" w:rsidR="00684382" w:rsidRDefault="00684382" w:rsidP="00684382">
      <w:pPr>
        <w:pStyle w:val="TF"/>
        <w:spacing w:after="480"/>
        <w:rPr>
          <w:ins w:id="1741" w:author="Peng Tan" w:date="2021-04-13T23:55:00Z"/>
        </w:rPr>
      </w:pPr>
      <w:ins w:id="1742" w:author="Peng Tan" w:date="2021-04-13T23:55:00Z">
        <w:r>
          <w:t>Figure 5.4.2-1: Collaboration A0: MBSF integrated within the 5GMSd AF</w:t>
        </w:r>
      </w:ins>
    </w:p>
    <w:p w14:paraId="0218427B" w14:textId="77777777" w:rsidR="00684382" w:rsidRDefault="00684382" w:rsidP="00684382">
      <w:pPr>
        <w:keepNext/>
        <w:rPr>
          <w:ins w:id="1743" w:author="Peng Tan" w:date="2021-04-13T23:55:00Z"/>
        </w:rPr>
      </w:pPr>
      <w:ins w:id="1744" w:author="Peng Tan" w:date="2021-04-13T23:55:00Z">
        <w:r>
          <w:rPr>
            <w:noProof/>
            <w:lang w:val="en-US" w:eastAsia="zh-CN"/>
          </w:rPr>
          <w:lastRenderedPageBreak/>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ins>
    </w:p>
    <w:p w14:paraId="77BB14AA" w14:textId="77777777" w:rsidR="00684382" w:rsidRDefault="00684382" w:rsidP="00684382">
      <w:pPr>
        <w:pStyle w:val="TF"/>
        <w:spacing w:after="480"/>
        <w:rPr>
          <w:ins w:id="1745" w:author="Peng Tan" w:date="2021-04-13T23:55:00Z"/>
        </w:rPr>
      </w:pPr>
      <w:ins w:id="1746" w:author="Peng Tan" w:date="2021-04-13T23:55:00Z">
        <w:r>
          <w:t>Figure 5.4.2-2: Collaboration A1: Fully separated functions</w:t>
        </w:r>
      </w:ins>
    </w:p>
    <w:p w14:paraId="5F14AF80" w14:textId="77777777" w:rsidR="00684382" w:rsidRDefault="00684382" w:rsidP="00684382">
      <w:pPr>
        <w:keepNext/>
        <w:rPr>
          <w:ins w:id="1747" w:author="Peng Tan" w:date="2021-04-13T23:55:00Z"/>
        </w:rPr>
      </w:pPr>
      <w:ins w:id="1748" w:author="Peng Tan" w:date="2021-04-13T23:55:00Z">
        <w:r>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ins>
    </w:p>
    <w:p w14:paraId="379DA814" w14:textId="77777777" w:rsidR="00684382" w:rsidRPr="00E37701" w:rsidRDefault="00684382" w:rsidP="00684382">
      <w:pPr>
        <w:pStyle w:val="TF"/>
        <w:rPr>
          <w:ins w:id="1749" w:author="Peng Tan" w:date="2021-04-13T23:55:00Z"/>
        </w:rPr>
      </w:pPr>
      <w:ins w:id="1750" w:author="Peng Tan" w:date="2021-04-13T23:55:00Z">
        <w:r>
          <w:t>Figure 5.4.2-3: Collaboration A2: Integrated Control and User Plane functions</w:t>
        </w:r>
      </w:ins>
    </w:p>
    <w:p w14:paraId="3645D44B" w14:textId="77777777" w:rsidR="00684382" w:rsidRDefault="00684382" w:rsidP="00684382">
      <w:pPr>
        <w:pStyle w:val="Heading3"/>
        <w:rPr>
          <w:ins w:id="1751" w:author="Peng Tan" w:date="2021-04-13T23:55:00Z"/>
          <w:lang w:val="en-US"/>
        </w:rPr>
      </w:pPr>
      <w:bookmarkStart w:id="1752" w:name="_Toc67110563"/>
      <w:bookmarkStart w:id="1753" w:name="_Toc69257554"/>
      <w:ins w:id="1754" w:author="Peng Tan" w:date="2021-04-13T23:55:00Z">
        <w:r>
          <w:t>5.4.3</w:t>
        </w:r>
        <w:r>
          <w:tab/>
        </w:r>
        <w:r w:rsidRPr="00ED0DDF">
          <w:t>Collaboration</w:t>
        </w:r>
        <w:r>
          <w:t xml:space="preserve"> B</w:t>
        </w:r>
        <w:bookmarkEnd w:id="1752"/>
        <w:bookmarkEnd w:id="1753"/>
      </w:ins>
    </w:p>
    <w:p w14:paraId="2FEE1099" w14:textId="77777777" w:rsidR="00684382" w:rsidRDefault="00684382" w:rsidP="00684382">
      <w:pPr>
        <w:rPr>
          <w:ins w:id="1755" w:author="Peng Tan" w:date="2021-04-13T23:55:00Z"/>
        </w:rPr>
      </w:pPr>
      <w:ins w:id="1756" w:author="Peng Tan" w:date="2021-04-13T23:55:00Z">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w:t>
        </w:r>
        <w:proofErr w:type="spellStart"/>
        <w:r>
          <w:t>Nmbsf</w:t>
        </w:r>
        <w:proofErr w:type="spellEnd"/>
        <w:r>
          <w:t xml:space="preserve"> interface (based on </w:t>
        </w:r>
        <w:proofErr w:type="spellStart"/>
        <w:r>
          <w:t>xMB</w:t>
        </w:r>
        <w:proofErr w:type="spellEnd"/>
        <w:r>
          <w:t>-C) is passed through the NEF and that the NEF adds security-related functions transparently.</w:t>
        </w:r>
      </w:ins>
    </w:p>
    <w:p w14:paraId="5AFF7EC5" w14:textId="77777777" w:rsidR="00684382" w:rsidRDefault="00684382" w:rsidP="00684382">
      <w:pPr>
        <w:rPr>
          <w:ins w:id="1757" w:author="Peng Tan" w:date="2021-04-13T23:55:00Z"/>
        </w:rPr>
      </w:pPr>
      <w:ins w:id="1758" w:author="Peng Tan" w:date="2021-04-13T23:55:00Z">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ins>
    </w:p>
    <w:p w14:paraId="16AF2675" w14:textId="77777777" w:rsidR="00684382" w:rsidRDefault="00684382" w:rsidP="00684382">
      <w:pPr>
        <w:rPr>
          <w:ins w:id="1759" w:author="Peng Tan" w:date="2021-04-13T23:55:00Z"/>
        </w:rPr>
      </w:pPr>
      <w:ins w:id="1760" w:author="Peng Tan" w:date="2021-04-13T23:55:00Z">
        <w:r>
          <w:t>Note that Collaboration B2 does not contain 5GMSA functions. This collaboration scenario is associated with Collaboration B because the MBSF and MBSTF functions are within the Trusted DN.</w:t>
        </w:r>
      </w:ins>
    </w:p>
    <w:p w14:paraId="586316A4" w14:textId="77777777" w:rsidR="00684382" w:rsidRPr="0008672B" w:rsidRDefault="00684382" w:rsidP="00684382">
      <w:pPr>
        <w:keepNext/>
        <w:rPr>
          <w:ins w:id="1761" w:author="Peng Tan" w:date="2021-04-13T23:55:00Z"/>
          <w:lang w:val="en-US"/>
        </w:rPr>
      </w:pPr>
      <w:ins w:id="1762" w:author="Peng Tan" w:date="2021-04-13T23:55:00Z">
        <w:r>
          <w:rPr>
            <w:lang w:val="en-US"/>
          </w:rPr>
          <w:t>Also, for Collaboration B, three different variants are depicted:</w:t>
        </w:r>
      </w:ins>
    </w:p>
    <w:p w14:paraId="6C687DFF" w14:textId="77777777" w:rsidR="00684382" w:rsidRDefault="00684382" w:rsidP="00684382">
      <w:pPr>
        <w:pStyle w:val="B10"/>
        <w:keepNext/>
        <w:rPr>
          <w:ins w:id="1763" w:author="Peng Tan" w:date="2021-04-13T23:55:00Z"/>
          <w:lang w:val="en-US"/>
        </w:rPr>
      </w:pPr>
      <w:ins w:id="1764" w:author="Peng Tan" w:date="2021-04-13T23:55:00Z">
        <w:r>
          <w:rPr>
            <w:lang w:val="en-US"/>
          </w:rPr>
          <w:t>-</w:t>
        </w:r>
        <w:r>
          <w:rPr>
            <w:lang w:val="en-US"/>
          </w:rPr>
          <w:tab/>
          <w:t>B0: The MBSF is presented in the Trusted DN for service management.</w:t>
        </w:r>
      </w:ins>
    </w:p>
    <w:p w14:paraId="7FB69977" w14:textId="77777777" w:rsidR="00684382" w:rsidRDefault="00684382" w:rsidP="00684382">
      <w:pPr>
        <w:pStyle w:val="B10"/>
        <w:keepNext/>
        <w:rPr>
          <w:ins w:id="1765" w:author="Peng Tan" w:date="2021-04-13T23:55:00Z"/>
          <w:lang w:val="en-US"/>
        </w:rPr>
      </w:pPr>
      <w:ins w:id="1766" w:author="Peng Tan" w:date="2021-04-13T23:55:00Z">
        <w:r>
          <w:rPr>
            <w:lang w:val="en-US"/>
          </w:rPr>
          <w:t>-</w:t>
        </w:r>
        <w:r>
          <w:rPr>
            <w:lang w:val="en-US"/>
          </w:rPr>
          <w:tab/>
          <w:t>B1: The MBSF is absent and only an MBSTF is used.</w:t>
        </w:r>
      </w:ins>
    </w:p>
    <w:p w14:paraId="1B2A77EC" w14:textId="77777777" w:rsidR="00684382" w:rsidRDefault="00684382" w:rsidP="00684382">
      <w:pPr>
        <w:pStyle w:val="B10"/>
        <w:rPr>
          <w:ins w:id="1767" w:author="Peng Tan" w:date="2021-04-13T23:55:00Z"/>
          <w:lang w:val="en-US"/>
        </w:rPr>
      </w:pPr>
      <w:ins w:id="1768" w:author="Peng Tan" w:date="2021-04-13T23:55:00Z">
        <w:r>
          <w:rPr>
            <w:lang w:val="en-US"/>
          </w:rPr>
          <w:t>-</w:t>
        </w:r>
        <w:r>
          <w:rPr>
            <w:lang w:val="en-US"/>
          </w:rPr>
          <w:tab/>
          <w:t>B2: Only 5MBS functions, without 5GMSA functions.</w:t>
        </w:r>
      </w:ins>
    </w:p>
    <w:p w14:paraId="47475ECB" w14:textId="77777777" w:rsidR="00684382" w:rsidRDefault="00684382" w:rsidP="00684382">
      <w:pPr>
        <w:keepNext/>
        <w:rPr>
          <w:ins w:id="1769" w:author="Peng Tan" w:date="2021-04-13T23:55:00Z"/>
        </w:rPr>
      </w:pPr>
      <w:ins w:id="1770" w:author="Peng Tan" w:date="2021-04-13T23:55:00Z">
        <w:r>
          <w:rPr>
            <w:noProof/>
            <w:lang w:val="en-US" w:eastAsia="zh-CN"/>
          </w:rPr>
          <w:lastRenderedPageBreak/>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ins>
    </w:p>
    <w:p w14:paraId="180C6538" w14:textId="77777777" w:rsidR="00684382" w:rsidRDefault="00684382" w:rsidP="00684382">
      <w:pPr>
        <w:pStyle w:val="TF"/>
        <w:spacing w:after="480"/>
        <w:rPr>
          <w:ins w:id="1771" w:author="Peng Tan" w:date="2021-04-13T23:55:00Z"/>
        </w:rPr>
      </w:pPr>
      <w:ins w:id="1772" w:author="Peng Tan" w:date="2021-04-13T23:55:00Z">
        <w:r>
          <w:t>Figure 5.4.3-1: Collaboration B0: Mixed external and Trusted DN functions</w:t>
        </w:r>
      </w:ins>
    </w:p>
    <w:p w14:paraId="2E93D628" w14:textId="77777777" w:rsidR="00684382" w:rsidRDefault="00684382" w:rsidP="00684382">
      <w:pPr>
        <w:rPr>
          <w:ins w:id="1773" w:author="Peng Tan" w:date="2021-04-13T23:55:00Z"/>
          <w:lang w:val="en-US"/>
        </w:rPr>
      </w:pPr>
      <w:ins w:id="1774" w:author="Peng Tan" w:date="2021-04-13T23:55:00Z">
        <w:r>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ins>
    </w:p>
    <w:p w14:paraId="788B9AF0" w14:textId="77777777" w:rsidR="00684382" w:rsidRDefault="00684382" w:rsidP="00684382">
      <w:pPr>
        <w:pStyle w:val="TF"/>
        <w:spacing w:after="480"/>
        <w:rPr>
          <w:ins w:id="1775" w:author="Peng Tan" w:date="2021-04-13T23:55:00Z"/>
        </w:rPr>
      </w:pPr>
      <w:ins w:id="1776" w:author="Peng Tan" w:date="2021-04-13T23:55:00Z">
        <w:r>
          <w:t>Figure 5.4.3-2: Collaboration B1: Mixed external and trusted DN functions</w:t>
        </w:r>
      </w:ins>
    </w:p>
    <w:p w14:paraId="1EC3E44C" w14:textId="77777777" w:rsidR="00684382" w:rsidRPr="00244E04" w:rsidRDefault="00684382" w:rsidP="00684382">
      <w:pPr>
        <w:rPr>
          <w:ins w:id="1777" w:author="Peng Tan" w:date="2021-04-13T23:55:00Z"/>
        </w:rPr>
      </w:pPr>
      <w:ins w:id="1778" w:author="Peng Tan" w:date="2021-04-13T23:55:00Z">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ins>
    </w:p>
    <w:p w14:paraId="5C19FBDE" w14:textId="77777777" w:rsidR="00684382" w:rsidRDefault="00684382" w:rsidP="00684382">
      <w:pPr>
        <w:pStyle w:val="TF"/>
        <w:rPr>
          <w:ins w:id="1779" w:author="Peng Tan" w:date="2021-04-13T23:55:00Z"/>
        </w:rPr>
      </w:pPr>
      <w:ins w:id="1780" w:author="Peng Tan" w:date="2021-04-13T23:55:00Z">
        <w:r>
          <w:t>Figure 5.4.3-3: Collaboration B2: Mixed external and trusted DN functions deployed without 5GMS functions</w:t>
        </w:r>
      </w:ins>
    </w:p>
    <w:p w14:paraId="6BE05FB1" w14:textId="77777777" w:rsidR="00684382" w:rsidRPr="008E366F" w:rsidRDefault="00684382" w:rsidP="00684382">
      <w:pPr>
        <w:pStyle w:val="Heading3"/>
        <w:rPr>
          <w:ins w:id="1781" w:author="Peng Tan" w:date="2021-04-13T23:55:00Z"/>
          <w:sz w:val="24"/>
          <w:lang w:val="en-US"/>
        </w:rPr>
      </w:pPr>
      <w:bookmarkStart w:id="1782" w:name="_Toc67110564"/>
      <w:bookmarkStart w:id="1783" w:name="_Toc69257555"/>
      <w:ins w:id="1784" w:author="Peng Tan" w:date="2021-04-13T23:55:00Z">
        <w:r>
          <w:lastRenderedPageBreak/>
          <w:t>5.4.4</w:t>
        </w:r>
        <w:r>
          <w:tab/>
          <w:t>Collaboration C</w:t>
        </w:r>
        <w:bookmarkEnd w:id="1782"/>
        <w:bookmarkEnd w:id="1783"/>
      </w:ins>
    </w:p>
    <w:p w14:paraId="19C406A9" w14:textId="77777777" w:rsidR="00684382" w:rsidRDefault="00684382" w:rsidP="00684382">
      <w:pPr>
        <w:keepNext/>
        <w:rPr>
          <w:ins w:id="1785" w:author="Peng Tan" w:date="2021-04-13T23:55:00Z"/>
          <w:lang w:val="en-US"/>
        </w:rPr>
      </w:pPr>
      <w:ins w:id="1786" w:author="Peng Tan" w:date="2021-04-13T23:55:00Z">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ins>
    </w:p>
    <w:p w14:paraId="10403087" w14:textId="77777777" w:rsidR="00684382" w:rsidRDefault="00684382" w:rsidP="00684382">
      <w:pPr>
        <w:keepNext/>
        <w:rPr>
          <w:ins w:id="1787" w:author="Peng Tan" w:date="2021-04-13T23:55:00Z"/>
        </w:rPr>
      </w:pPr>
      <w:commentRangeStart w:id="1788"/>
      <w:commentRangeStart w:id="1789"/>
      <w:commentRangeEnd w:id="1788"/>
      <w:ins w:id="1790" w:author="Peng Tan" w:date="2021-04-13T23:55:00Z">
        <w:r>
          <w:rPr>
            <w:rStyle w:val="CommentReference"/>
          </w:rPr>
          <w:commentReference w:id="1788"/>
        </w:r>
        <w:commentRangeEnd w:id="1789"/>
        <w:r>
          <w:rPr>
            <w:rStyle w:val="CommentReference"/>
          </w:rPr>
          <w:commentReference w:id="1789"/>
        </w: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ins>
    </w:p>
    <w:p w14:paraId="09926830" w14:textId="77777777" w:rsidR="00684382" w:rsidRDefault="00684382" w:rsidP="00684382">
      <w:pPr>
        <w:pStyle w:val="TF"/>
        <w:rPr>
          <w:ins w:id="1791" w:author="Peng Tan" w:date="2021-04-13T23:55:00Z"/>
          <w:lang w:val="en-US"/>
        </w:rPr>
      </w:pPr>
      <w:ins w:id="1792" w:author="Peng Tan" w:date="2021-04-13T23:55:00Z">
        <w:r>
          <w:t>Figure 5.4.4-1: Collaboration C: All media functions in external DN</w:t>
        </w:r>
      </w:ins>
    </w:p>
    <w:p w14:paraId="50B3B54E" w14:textId="77777777" w:rsidR="00684382" w:rsidRDefault="00684382" w:rsidP="00684382">
      <w:pPr>
        <w:rPr>
          <w:ins w:id="1793" w:author="Peng Tan" w:date="2021-04-13T23:55:00Z"/>
          <w:lang w:val="en-US"/>
        </w:rPr>
      </w:pPr>
      <w:ins w:id="1794" w:author="Peng Tan" w:date="2021-04-13T23:55:00Z">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TS 26.346 [16]. An external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 [7]</w:t>
        </w:r>
        <w:r>
          <w:rPr>
            <w:lang w:val="en-US"/>
          </w:rPr>
          <w:t>).</w:t>
        </w:r>
      </w:ins>
    </w:p>
    <w:p w14:paraId="193F5033" w14:textId="77777777" w:rsidR="00684382" w:rsidRDefault="00684382" w:rsidP="00684382">
      <w:pPr>
        <w:pStyle w:val="Heading3"/>
        <w:rPr>
          <w:ins w:id="1795" w:author="Peng Tan" w:date="2021-04-13T23:55:00Z"/>
          <w:lang w:val="en-US"/>
        </w:rPr>
      </w:pPr>
      <w:bookmarkStart w:id="1796" w:name="_Toc67110565"/>
      <w:bookmarkStart w:id="1797" w:name="_Toc69257556"/>
      <w:ins w:id="1798" w:author="Peng Tan" w:date="2021-04-13T23:55:00Z">
        <w:r>
          <w:t>5.4.5</w:t>
        </w:r>
        <w:r>
          <w:tab/>
          <w:t>Collaboration D</w:t>
        </w:r>
        <w:bookmarkEnd w:id="1796"/>
        <w:bookmarkEnd w:id="1797"/>
      </w:ins>
    </w:p>
    <w:p w14:paraId="2CF4665B" w14:textId="77777777" w:rsidR="00684382" w:rsidRDefault="00684382" w:rsidP="00684382">
      <w:pPr>
        <w:rPr>
          <w:ins w:id="1799" w:author="Peng Tan" w:date="2021-04-13T23:55:00Z"/>
          <w:lang w:val="en-US"/>
        </w:rPr>
      </w:pPr>
      <w:ins w:id="1800" w:author="Peng Tan" w:date="2021-04-13T23:55:00Z">
        <w:r w:rsidRPr="00881207">
          <w:rPr>
            <w:b/>
            <w:bCs/>
            <w:lang w:val="en-US"/>
          </w:rPr>
          <w:t>Collaboration D</w:t>
        </w:r>
        <w:r>
          <w:rPr>
            <w:lang w:val="en-US"/>
          </w:rPr>
          <w:t xml:space="preserve"> depicts a deployment similar to Collaboration #4 in TS 26.501 [1]. Here, the media plane does not follow 3GPP specifications. An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 [7]</w:t>
        </w:r>
        <w:r>
          <w:rPr>
            <w:lang w:val="en-US"/>
          </w:rPr>
          <w:t>). Still, a 3GPP-defined Media Session Handler is interacting with a 3GPP-defined 5GMSd AF.</w:t>
        </w:r>
      </w:ins>
    </w:p>
    <w:p w14:paraId="370782E2" w14:textId="77777777" w:rsidR="00684382" w:rsidRDefault="00684382" w:rsidP="00684382">
      <w:pPr>
        <w:keepNext/>
        <w:rPr>
          <w:ins w:id="1801" w:author="Peng Tan" w:date="2021-04-13T23:55:00Z"/>
        </w:rPr>
      </w:pPr>
      <w:commentRangeStart w:id="1802"/>
      <w:ins w:id="1803" w:author="Peng Tan" w:date="2021-04-13T23:55:00Z">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commentRangeEnd w:id="1802"/>
        <w:r>
          <w:rPr>
            <w:rStyle w:val="CommentReference"/>
          </w:rPr>
          <w:commentReference w:id="1802"/>
        </w:r>
      </w:ins>
    </w:p>
    <w:p w14:paraId="3634D911" w14:textId="77777777" w:rsidR="00684382" w:rsidRDefault="00684382" w:rsidP="00684382">
      <w:pPr>
        <w:pStyle w:val="TF"/>
        <w:rPr>
          <w:ins w:id="1804" w:author="Peng Tan" w:date="2021-04-13T23:55:00Z"/>
        </w:rPr>
      </w:pPr>
      <w:ins w:id="1805" w:author="Peng Tan" w:date="2021-04-13T23:55:00Z">
        <w:r>
          <w:t>Figure 5.4.5-1: Collaboration D: Usage of transport-only delivery with non-3GPP protocols at M4d-mb</w:t>
        </w:r>
      </w:ins>
    </w:p>
    <w:p w14:paraId="24782729" w14:textId="77777777" w:rsidR="00684382" w:rsidRDefault="00684382" w:rsidP="00684382">
      <w:pPr>
        <w:pStyle w:val="Heading3"/>
        <w:rPr>
          <w:ins w:id="1806" w:author="Peng Tan" w:date="2021-04-13T23:55:00Z"/>
        </w:rPr>
      </w:pPr>
      <w:bookmarkStart w:id="1807" w:name="_Toc67110566"/>
      <w:bookmarkStart w:id="1808" w:name="_Toc69257557"/>
      <w:ins w:id="1809" w:author="Peng Tan" w:date="2021-04-13T23:55:00Z">
        <w:r>
          <w:lastRenderedPageBreak/>
          <w:t>5.4.6</w:t>
        </w:r>
        <w:r>
          <w:tab/>
        </w:r>
        <w:r w:rsidRPr="00882394">
          <w:t xml:space="preserve">Identified </w:t>
        </w:r>
        <w:r>
          <w:t>g</w:t>
        </w:r>
        <w:r w:rsidRPr="00882394">
          <w:t>aps</w:t>
        </w:r>
        <w:bookmarkEnd w:id="1807"/>
        <w:bookmarkEnd w:id="1808"/>
      </w:ins>
    </w:p>
    <w:p w14:paraId="318054F9" w14:textId="18DD7D07" w:rsidR="00684382" w:rsidRPr="00684382" w:rsidRDefault="00684382">
      <w:pPr>
        <w:pStyle w:val="EditorsNote"/>
        <w:rPr>
          <w:ins w:id="1810" w:author="Peng Tan" w:date="2021-04-13T23:54:00Z"/>
          <w:rPrChange w:id="1811" w:author="Peng Tan" w:date="2021-04-13T23:55:00Z">
            <w:rPr>
              <w:ins w:id="1812" w:author="Peng Tan" w:date="2021-04-13T23:54:00Z"/>
              <w:lang w:val="en-US"/>
            </w:rPr>
          </w:rPrChange>
        </w:rPr>
        <w:pPrChange w:id="1813" w:author="Peng Tan" w:date="2021-04-14T01:43:00Z">
          <w:pPr>
            <w:pStyle w:val="Heading2"/>
          </w:pPr>
        </w:pPrChange>
      </w:pPr>
      <w:ins w:id="1814" w:author="Peng Tan" w:date="2021-04-13T23:55:00Z">
        <w:r w:rsidRPr="00ED0DDF">
          <w:t xml:space="preserve">Editor’s Note: </w:t>
        </w:r>
        <w:r>
          <w:tab/>
        </w:r>
        <w:r w:rsidRPr="00ED0DDF">
          <w:t>Gaps to be identified</w:t>
        </w:r>
        <w:r>
          <w:t xml:space="preserve">. </w:t>
        </w:r>
        <w:r w:rsidRPr="002F2756">
          <w:rPr>
            <w:noProof/>
          </w:rPr>
          <w:t>Which scenarios should be supported and what does it mean for APIs / interfaces.</w:t>
        </w:r>
      </w:ins>
    </w:p>
    <w:p w14:paraId="2A344749" w14:textId="77777777" w:rsidR="00A451CA" w:rsidRDefault="00A451CA" w:rsidP="00A451CA">
      <w:pPr>
        <w:pStyle w:val="Heading2"/>
        <w:rPr>
          <w:lang w:val="en-US"/>
        </w:rPr>
      </w:pPr>
      <w:bookmarkStart w:id="1815" w:name="_Toc69257558"/>
      <w:r>
        <w:rPr>
          <w:lang w:val="en-US"/>
        </w:rPr>
        <w:t>5.5</w:t>
      </w:r>
      <w:r>
        <w:rPr>
          <w:lang w:val="en-US"/>
        </w:rPr>
        <w:tab/>
        <w:t xml:space="preserve">Key Issue #4: </w:t>
      </w:r>
      <w:r>
        <w:t>Reuse of MBMS service layer</w:t>
      </w:r>
      <w:bookmarkEnd w:id="1815"/>
    </w:p>
    <w:p w14:paraId="329F7C42" w14:textId="77777777" w:rsidR="00A451CA" w:rsidRDefault="00A451CA" w:rsidP="00A451CA">
      <w:pPr>
        <w:pStyle w:val="Heading3"/>
      </w:pPr>
      <w:bookmarkStart w:id="1816" w:name="_Toc69257559"/>
      <w:r>
        <w:t>5.5.1</w:t>
      </w:r>
      <w:r>
        <w:tab/>
        <w:t>Description</w:t>
      </w:r>
      <w:bookmarkEnd w:id="1816"/>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0EDC57C4" w14:textId="1A571984" w:rsidR="00A451CA" w:rsidRPr="007A35AC" w:rsidRDefault="000308EB" w:rsidP="000308EB">
      <w:pPr>
        <w:overflowPunct w:val="0"/>
        <w:autoSpaceDE w:val="0"/>
        <w:autoSpaceDN w:val="0"/>
        <w:adjustRightInd w:val="0"/>
        <w:ind w:left="720" w:hanging="360"/>
        <w:textAlignment w:val="baseline"/>
        <w:rPr>
          <w:noProof/>
        </w:rPr>
      </w:pPr>
      <w:r w:rsidRPr="007A35AC">
        <w:rPr>
          <w:noProof/>
        </w:rPr>
        <w:t>6.</w:t>
      </w:r>
      <w:r w:rsidRPr="007A35AC">
        <w:rPr>
          <w:noProof/>
        </w:rPr>
        <w:tab/>
      </w:r>
      <w:r w:rsidR="00A451CA"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1817" w:name="_Toc69257560"/>
      <w:r>
        <w:rPr>
          <w:lang w:val="en-US"/>
        </w:rPr>
        <w:t>5.6</w:t>
      </w:r>
      <w:r>
        <w:rPr>
          <w:lang w:val="en-US"/>
        </w:rPr>
        <w:tab/>
        <w:t>Key Issue #5</w:t>
      </w:r>
      <w:r w:rsidR="00A451CA">
        <w:rPr>
          <w:lang w:val="en-US"/>
        </w:rPr>
        <w:t>:</w:t>
      </w:r>
      <w:r>
        <w:rPr>
          <w:lang w:val="en-US"/>
        </w:rPr>
        <w:t xml:space="preserve"> Client Architecture Options</w:t>
      </w:r>
      <w:bookmarkEnd w:id="1817"/>
    </w:p>
    <w:p w14:paraId="054D4B88" w14:textId="77777777" w:rsidR="00A451CA" w:rsidRDefault="00A451CA" w:rsidP="00A451CA">
      <w:pPr>
        <w:pStyle w:val="Heading3"/>
      </w:pPr>
      <w:bookmarkStart w:id="1818" w:name="_Toc69257561"/>
      <w:r>
        <w:t>5.6.1</w:t>
      </w:r>
      <w:r>
        <w:tab/>
        <w:t>Description</w:t>
      </w:r>
      <w:bookmarkEnd w:id="1818"/>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 xml:space="preserve">Are there deployments for which no unicast is </w:t>
      </w:r>
      <w:proofErr w:type="gramStart"/>
      <w:r w:rsidR="0029102E">
        <w:t>used.</w:t>
      </w:r>
      <w:proofErr w:type="gramEnd"/>
      <w:r w:rsidR="0029102E">
        <w:t xml:space="preserve">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 xml:space="preserve">On the MBS-4-UC requests, it needs to be understood what unicast requests are </w:t>
      </w:r>
      <w:proofErr w:type="spellStart"/>
      <w:r w:rsidR="0029102E">
        <w:t>proxied</w:t>
      </w:r>
      <w:proofErr w:type="spellEnd"/>
      <w:r w:rsidR="0029102E">
        <w:t xml:space="preserve"> through 5MBS, for example to detect consumption, or whether this is served through M8?</w:t>
      </w:r>
    </w:p>
    <w:p w14:paraId="06AAAC72" w14:textId="77777777" w:rsidR="0029102E" w:rsidRDefault="0029102E" w:rsidP="00CB7D6A">
      <w:pPr>
        <w:pStyle w:val="Heading3"/>
      </w:pPr>
      <w:bookmarkStart w:id="1819" w:name="_Toc69257562"/>
      <w:r>
        <w:lastRenderedPageBreak/>
        <w:t>5.6.2</w:t>
      </w:r>
      <w:r>
        <w:tab/>
        <w:t>Approach to solve</w:t>
      </w:r>
      <w:bookmarkEnd w:id="1819"/>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0267F01F" w14:textId="77777777" w:rsidR="00360B3A" w:rsidRDefault="00360B3A" w:rsidP="00360B3A">
      <w:pPr>
        <w:pStyle w:val="Heading2"/>
        <w:rPr>
          <w:lang w:val="en-US"/>
        </w:rPr>
      </w:pPr>
      <w:bookmarkStart w:id="1820" w:name="_Toc69257563"/>
      <w:r>
        <w:rPr>
          <w:lang w:val="en-US"/>
        </w:rPr>
        <w:t>5.7</w:t>
      </w:r>
      <w:r>
        <w:rPr>
          <w:lang w:val="en-US"/>
        </w:rPr>
        <w:tab/>
        <w:t>Key Issue #6: Hybrid Services</w:t>
      </w:r>
      <w:bookmarkEnd w:id="1820"/>
    </w:p>
    <w:p w14:paraId="6873982C" w14:textId="77777777" w:rsidR="00360B3A" w:rsidRPr="00250C1F" w:rsidRDefault="00360B3A" w:rsidP="00360B3A">
      <w:pPr>
        <w:pStyle w:val="Heading3"/>
      </w:pPr>
      <w:bookmarkStart w:id="1821" w:name="_Toc69257564"/>
      <w:r>
        <w:t>5.7.1</w:t>
      </w:r>
      <w:r>
        <w:tab/>
        <w:t>Description</w:t>
      </w:r>
      <w:bookmarkEnd w:id="1821"/>
    </w:p>
    <w:p w14:paraId="5DE4915B" w14:textId="77777777" w:rsidR="00360B3A" w:rsidRPr="00822254" w:rsidRDefault="00360B3A" w:rsidP="00360B3A">
      <w:pPr>
        <w:pStyle w:val="Heading4"/>
      </w:pPr>
      <w:bookmarkStart w:id="1822" w:name="_Toc69257565"/>
      <w:r>
        <w:t>5.7.1.1</w:t>
      </w:r>
      <w:r>
        <w:tab/>
        <w:t>Definition</w:t>
      </w:r>
      <w:bookmarkEnd w:id="1822"/>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6C5B22A5" w:rsidR="00360B3A" w:rsidRPr="00D61A63" w:rsidRDefault="000308EB" w:rsidP="000308EB">
      <w:pPr>
        <w:keepNext/>
        <w:overflowPunct w:val="0"/>
        <w:autoSpaceDE w:val="0"/>
        <w:autoSpaceDN w:val="0"/>
        <w:adjustRightInd w:val="0"/>
        <w:ind w:left="720" w:hanging="360"/>
        <w:textAlignment w:val="baseline"/>
        <w:rPr>
          <w:lang w:val="en-US"/>
        </w:rPr>
      </w:pPr>
      <w:r w:rsidRPr="00D61A63">
        <w:rPr>
          <w:rFonts w:ascii="Symbol" w:hAnsi="Symbol"/>
          <w:lang w:val="en-US"/>
        </w:rPr>
        <w:t></w:t>
      </w:r>
      <w:r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3ABC7ED9" w:rsidR="00360B3A" w:rsidRDefault="000308EB" w:rsidP="000308EB">
      <w:pPr>
        <w:overflowPunct w:val="0"/>
        <w:autoSpaceDE w:val="0"/>
        <w:autoSpaceDN w:val="0"/>
        <w:adjustRightInd w:val="0"/>
        <w:ind w:left="720" w:hanging="360"/>
        <w:textAlignment w:val="baseline"/>
        <w:rPr>
          <w:lang w:val="en-US"/>
        </w:rPr>
      </w:pPr>
      <w:r>
        <w:rPr>
          <w:rFonts w:ascii="Symbol" w:hAnsi="Symbol"/>
          <w:lang w:val="en-US"/>
        </w:rPr>
        <w:t></w:t>
      </w:r>
      <w:r>
        <w:rPr>
          <w:rFonts w:ascii="Symbol" w:hAnsi="Symbol"/>
          <w:lang w:val="en-US"/>
        </w:rPr>
        <w:tab/>
      </w:r>
      <w:r w:rsidR="00360B3A" w:rsidRPr="00D61A63">
        <w:rPr>
          <w:lang w:val="en-US"/>
        </w:rPr>
        <w:t>Study the support for 5GMS-based hybrid services (</w:t>
      </w:r>
      <w:r w:rsidR="00360B3A">
        <w:rPr>
          <w:lang w:val="en-US"/>
        </w:rPr>
        <w:t>as defined in clause 5.7.1.3</w:t>
      </w:r>
      <w:proofErr w:type="gramStart"/>
      <w:r w:rsidR="00360B3A">
        <w:rPr>
          <w:lang w:val="en-US"/>
        </w:rPr>
        <w:t>)</w:t>
      </w:r>
      <w:r w:rsidR="00360B3A" w:rsidRPr="00D61A63">
        <w:rPr>
          <w:lang w:val="en-US"/>
        </w:rPr>
        <w:t xml:space="preserve"> </w:t>
      </w:r>
      <w:r w:rsidR="00360B3A">
        <w:rPr>
          <w:lang w:val="en-US"/>
        </w:rPr>
        <w:t xml:space="preserve"> </w:t>
      </w:r>
      <w:r w:rsidR="00360B3A" w:rsidRPr="00D61A63">
        <w:rPr>
          <w:lang w:val="en-US"/>
        </w:rPr>
        <w:t>(</w:t>
      </w:r>
      <w:proofErr w:type="gramEnd"/>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1823" w:name="_Toc69257566"/>
      <w:r>
        <w:t>5.7.1.2</w:t>
      </w:r>
      <w:r>
        <w:tab/>
        <w:t>Use Case 1: External Hybrid Service</w:t>
      </w:r>
      <w:bookmarkEnd w:id="1823"/>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lastRenderedPageBreak/>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Targeted regional content.</w:t>
      </w:r>
    </w:p>
    <w:p w14:paraId="648BF314" w14:textId="3110E544" w:rsidR="00360B3A" w:rsidRDefault="000308EB" w:rsidP="000308EB">
      <w:pPr>
        <w:ind w:left="1440" w:hanging="360"/>
      </w:pPr>
      <w:proofErr w:type="gramStart"/>
      <w:r>
        <w:rPr>
          <w:rFonts w:ascii="Courier New" w:hAnsi="Courier New" w:cs="Courier New"/>
        </w:rPr>
        <w:lastRenderedPageBreak/>
        <w:t>o</w:t>
      </w:r>
      <w:proofErr w:type="gramEnd"/>
      <w:r>
        <w:rPr>
          <w:rFonts w:ascii="Courier New" w:hAnsi="Courier New" w:cs="Courier New"/>
        </w:rPr>
        <w:tab/>
      </w:r>
      <w:r w:rsidR="00360B3A">
        <w:t>Service Signalling.</w:t>
      </w:r>
    </w:p>
    <w:p w14:paraId="67F9292B" w14:textId="556C2694"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proofErr w:type="spellStart"/>
      <w:r w:rsidR="00360B3A">
        <w:t>QoE</w:t>
      </w:r>
      <w:proofErr w:type="spellEnd"/>
      <w:r w:rsidR="00360B3A">
        <w:t xml:space="preserve"> metrics reporting.</w:t>
      </w:r>
    </w:p>
    <w:p w14:paraId="7F8FBDD7" w14:textId="462EBA32"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 xml:space="preserve">Unicast-based error recovery if reception on a primary distribution is </w:t>
      </w:r>
      <w:proofErr w:type="spellStart"/>
      <w:r w:rsidR="00360B3A">
        <w:t>lossy</w:t>
      </w:r>
      <w:proofErr w:type="spellEnd"/>
      <w:r w:rsidR="00360B3A">
        <w:t>.</w:t>
      </w:r>
    </w:p>
    <w:p w14:paraId="0A595777" w14:textId="39C61875"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Audience Measurement</w:t>
      </w:r>
    </w:p>
    <w:p w14:paraId="7DBE122E" w14:textId="4A091AFB"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1824" w:name="_Toc69257567"/>
      <w:r>
        <w:t>5.7.1.3</w:t>
      </w:r>
      <w:r>
        <w:tab/>
        <w:t>Use Case 2: 5GMS Hybrid Service</w:t>
      </w:r>
      <w:bookmarkEnd w:id="1824"/>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w:t>
      </w:r>
      <w:proofErr w:type="spellStart"/>
      <w:r>
        <w:rPr>
          <w:lang w:val="en-US"/>
        </w:rPr>
        <w:t>enTV</w:t>
      </w:r>
      <w:proofErr w:type="spellEnd"/>
      <w:r>
        <w:rPr>
          <w:lang w:val="en-US"/>
        </w:rPr>
        <w:t xml:space="preserve">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 xml:space="preserve">Unicast-based error recovery if reception on a primary distribution is </w:t>
      </w:r>
      <w:proofErr w:type="spellStart"/>
      <w:r w:rsidR="00360B3A">
        <w:t>lossy</w:t>
      </w:r>
      <w:proofErr w:type="spellEnd"/>
      <w:r w:rsidR="00360B3A">
        <w:t>.</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pPr>
      <w:r>
        <w:rPr>
          <w:i/>
        </w:rPr>
        <w:lastRenderedPageBreak/>
        <w:t>-</w:t>
      </w:r>
      <w:r>
        <w:rPr>
          <w:i/>
        </w:rPr>
        <w:tab/>
      </w:r>
      <w:r w:rsidR="00360B3A">
        <w:t>Ad Tracking</w:t>
      </w:r>
      <w:r w:rsidR="0042544C">
        <w:t>.</w:t>
      </w:r>
    </w:p>
    <w:p w14:paraId="21775170" w14:textId="77777777" w:rsidR="00360B3A" w:rsidRDefault="00360B3A" w:rsidP="00360B3A">
      <w:r>
        <w:t>Key aspects to be studied:</w:t>
      </w:r>
    </w:p>
    <w:p w14:paraId="797BF9A5" w14:textId="79109CFF" w:rsidR="00360B3A" w:rsidRPr="00A50C46" w:rsidRDefault="000308EB" w:rsidP="000308EB">
      <w:pPr>
        <w:ind w:left="720" w:hanging="360"/>
        <w:rPr>
          <w:highlight w:val="yellow"/>
        </w:rPr>
      </w:pPr>
      <w:r w:rsidRPr="00A50C46">
        <w:rPr>
          <w:i/>
          <w:highlight w:val="yellow"/>
        </w:rPr>
        <w:t>-</w:t>
      </w:r>
      <w:r w:rsidRPr="00A50C46">
        <w:rPr>
          <w:i/>
          <w:highlight w:val="yellow"/>
        </w:rPr>
        <w:tab/>
      </w:r>
      <w:proofErr w:type="spellStart"/>
      <w:proofErr w:type="gramStart"/>
      <w:r w:rsidR="00360B3A" w:rsidRPr="00A50C46">
        <w:rPr>
          <w:highlight w:val="yellow"/>
        </w:rPr>
        <w:t>tbd</w:t>
      </w:r>
      <w:proofErr w:type="spellEnd"/>
      <w:proofErr w:type="gramEnd"/>
    </w:p>
    <w:p w14:paraId="75259987" w14:textId="77777777" w:rsidR="00514C3A" w:rsidRDefault="00514C3A" w:rsidP="00514C3A">
      <w:pPr>
        <w:pStyle w:val="Heading2"/>
        <w:rPr>
          <w:lang w:val="en-US"/>
        </w:rPr>
      </w:pPr>
      <w:bookmarkStart w:id="1825" w:name="_Toc69257568"/>
      <w:r>
        <w:rPr>
          <w:lang w:val="en-US"/>
        </w:rPr>
        <w:t>5.8</w:t>
      </w:r>
      <w:r>
        <w:rPr>
          <w:lang w:val="en-US"/>
        </w:rPr>
        <w:tab/>
        <w:t>Key Issue #7: Interworking</w:t>
      </w:r>
      <w:bookmarkEnd w:id="1825"/>
    </w:p>
    <w:p w14:paraId="3E7FD976" w14:textId="77777777" w:rsidR="00514C3A" w:rsidRDefault="00514C3A" w:rsidP="00514C3A">
      <w:pPr>
        <w:pStyle w:val="Heading3"/>
      </w:pPr>
      <w:bookmarkStart w:id="1826" w:name="_Toc69257569"/>
      <w:r>
        <w:t>5.8.1</w:t>
      </w:r>
      <w:r>
        <w:tab/>
        <w:t>Description</w:t>
      </w:r>
      <w:bookmarkEnd w:id="1826"/>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45" type="#_x0000_t75" style="width:434.15pt;height:265.7pt" o:ole="">
            <v:imagedata r:id="rId82" o:title="" croptop="1653f" cropbottom="1653f" cropleft="6774f" cropright="3161f"/>
          </v:shape>
          <o:OLEObject Type="Embed" ProgID="Visio.Drawing.15" ShapeID="_x0000_i1045" DrawAspect="Content" ObjectID="_1679872030" r:id="rId83"/>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t>-</w:t>
      </w:r>
      <w:r>
        <w:rPr>
          <w:i/>
        </w:rPr>
        <w:tab/>
      </w:r>
      <w:r w:rsidR="00514C3A">
        <w:t xml:space="preserve">The AF may be an “old” AF and only use 3GPP Release 16 </w:t>
      </w:r>
      <w:proofErr w:type="spellStart"/>
      <w:r w:rsidR="00514C3A">
        <w:t>xMB</w:t>
      </w:r>
      <w:proofErr w:type="spellEnd"/>
      <w:r w:rsidR="00514C3A">
        <w:t xml:space="preserve"> APIs</w:t>
      </w:r>
    </w:p>
    <w:p w14:paraId="38016736" w14:textId="6600B879" w:rsidR="00514C3A" w:rsidRDefault="000308EB" w:rsidP="000308EB">
      <w:pPr>
        <w:ind w:left="720" w:hanging="360"/>
      </w:pPr>
      <w:r>
        <w:rPr>
          <w:i/>
        </w:rPr>
        <w:t>-</w:t>
      </w:r>
      <w:r>
        <w:rPr>
          <w:i/>
        </w:rPr>
        <w:tab/>
      </w:r>
      <w:r w:rsidR="00514C3A">
        <w:t xml:space="preserve">The AF may be a “new” AF and may support both, 3GPP </w:t>
      </w:r>
      <w:proofErr w:type="spellStart"/>
      <w:r w:rsidR="00514C3A">
        <w:t>Rel</w:t>
      </w:r>
      <w:proofErr w:type="spellEnd"/>
      <w:r w:rsidR="00514C3A">
        <w:t xml:space="preserve"> 16 </w:t>
      </w:r>
      <w:proofErr w:type="spellStart"/>
      <w:r w:rsidR="00514C3A">
        <w:t>xMB</w:t>
      </w:r>
      <w:proofErr w:type="spellEnd"/>
      <w:r w:rsidR="00514C3A">
        <w:t xml:space="preserve"> APIs and new 3GPP </w:t>
      </w:r>
      <w:proofErr w:type="spellStart"/>
      <w:r w:rsidR="00514C3A">
        <w:t>Rel</w:t>
      </w:r>
      <w:proofErr w:type="spellEnd"/>
      <w:r w:rsidR="00514C3A">
        <w:t xml:space="preserve"> 17 M1 or MB-M1 APIs.</w:t>
      </w:r>
    </w:p>
    <w:p w14:paraId="28E14993" w14:textId="0DD2AB42" w:rsidR="00514C3A" w:rsidRDefault="000308EB" w:rsidP="000308EB">
      <w:pPr>
        <w:ind w:left="720" w:hanging="360"/>
      </w:pPr>
      <w:r>
        <w:rPr>
          <w:i/>
        </w:rPr>
        <w:t>-</w:t>
      </w:r>
      <w:r>
        <w:rPr>
          <w:i/>
        </w:rPr>
        <w:tab/>
      </w:r>
      <w:r w:rsidR="00514C3A">
        <w:t xml:space="preserve">An MCX Server can interact with multiple BM-SC and map a single MCX session to multiple MBMS bearers (with different IP Multicast Addresses and different TMGIs). We may consider also an “interworking” scenario, where an AF is aware about LTE Broadcast and 5MBS, thus, uses the old </w:t>
      </w:r>
      <w:proofErr w:type="spellStart"/>
      <w:r w:rsidR="00514C3A">
        <w:t>xMB</w:t>
      </w:r>
      <w:proofErr w:type="spellEnd"/>
      <w:r w:rsidR="00514C3A">
        <w:t xml:space="preserve"> and the new M1 / MB-M1 APIs simultaneously.</w:t>
      </w:r>
    </w:p>
    <w:p w14:paraId="7F58F319" w14:textId="1433D089" w:rsidR="00D537FE" w:rsidRPr="005E78DA" w:rsidRDefault="00965ABC" w:rsidP="00D537FE">
      <w:pPr>
        <w:pStyle w:val="Heading1"/>
      </w:pPr>
      <w:bookmarkStart w:id="1827" w:name="_Toc40687319"/>
      <w:bookmarkStart w:id="1828" w:name="_Toc69257570"/>
      <w:r>
        <w:lastRenderedPageBreak/>
        <w:t>6</w:t>
      </w:r>
      <w:r w:rsidR="00D537FE" w:rsidRPr="005E78DA">
        <w:tab/>
      </w:r>
      <w:r w:rsidR="00D537FE">
        <w:t>Potential Standardization Areas</w:t>
      </w:r>
      <w:bookmarkEnd w:id="1827"/>
      <w:bookmarkEnd w:id="1828"/>
    </w:p>
    <w:p w14:paraId="1272F787" w14:textId="7E12B136" w:rsidR="00D537FE" w:rsidRDefault="00965ABC" w:rsidP="00310C0B">
      <w:pPr>
        <w:pStyle w:val="Heading2"/>
      </w:pPr>
      <w:bookmarkStart w:id="1829" w:name="_Toc69257571"/>
      <w:r>
        <w:t>6</w:t>
      </w:r>
      <w:r w:rsidR="00D537FE">
        <w:t>.1</w:t>
      </w:r>
      <w:r w:rsidR="00940700">
        <w:tab/>
      </w:r>
      <w:r w:rsidR="00D537FE">
        <w:t>General</w:t>
      </w:r>
      <w:bookmarkEnd w:id="1829"/>
    </w:p>
    <w:p w14:paraId="5F8EA9D1" w14:textId="5D9226A7" w:rsidR="00D537FE" w:rsidRDefault="00D537FE" w:rsidP="00F003D6">
      <w:pPr>
        <w:keepNext/>
        <w:rPr>
          <w:ins w:id="1830" w:author="Peng Tan" w:date="2021-04-14T00:17:00Z"/>
        </w:rPr>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rPr>
          <w:ins w:id="1831" w:author="Peng Tan" w:date="2021-04-14T00:17:00Z"/>
        </w:rPr>
      </w:pPr>
      <w:bookmarkStart w:id="1832" w:name="_Toc63784968"/>
      <w:bookmarkStart w:id="1833" w:name="_Toc69257572"/>
      <w:ins w:id="1834" w:author="Peng Tan" w:date="2021-04-14T00:17:00Z">
        <w:r>
          <w:t>6.2</w:t>
        </w:r>
        <w:r>
          <w:tab/>
          <w:t>Potential Standardization Areas</w:t>
        </w:r>
        <w:bookmarkEnd w:id="1832"/>
        <w:bookmarkEnd w:id="1833"/>
      </w:ins>
    </w:p>
    <w:p w14:paraId="30890948" w14:textId="77777777" w:rsidR="00793C5D" w:rsidRPr="0021752C" w:rsidRDefault="00793C5D" w:rsidP="00793C5D">
      <w:pPr>
        <w:pStyle w:val="Heading3"/>
        <w:rPr>
          <w:ins w:id="1835" w:author="Peng Tan" w:date="2021-04-14T00:17:00Z"/>
          <w:lang w:val="en-US"/>
        </w:rPr>
      </w:pPr>
      <w:bookmarkStart w:id="1836" w:name="_Toc69257573"/>
      <w:ins w:id="1837" w:author="Peng Tan" w:date="2021-04-14T00:17:00Z">
        <w:r>
          <w:rPr>
            <w:lang w:val="en-US"/>
          </w:rPr>
          <w:t>6.2.1</w:t>
        </w:r>
        <w:r>
          <w:rPr>
            <w:lang w:val="en-US"/>
          </w:rPr>
          <w:tab/>
          <w:t>Introduction</w:t>
        </w:r>
        <w:bookmarkEnd w:id="1836"/>
      </w:ins>
    </w:p>
    <w:p w14:paraId="1435E600" w14:textId="77777777" w:rsidR="00793C5D" w:rsidRDefault="00793C5D" w:rsidP="00793C5D">
      <w:pPr>
        <w:keepNext/>
        <w:rPr>
          <w:ins w:id="1838" w:author="Peng Tan" w:date="2021-04-14T00:17:00Z"/>
        </w:rPr>
      </w:pPr>
      <w:ins w:id="1839" w:author="Peng Tan" w:date="2021-04-14T00:17:00Z">
        <w:r w:rsidRPr="00A451CA">
          <w:t>Initially, the foll</w:t>
        </w:r>
        <w:r w:rsidRPr="00DA7915">
          <w:t>owing areas are identified as potential standardization areas</w:t>
        </w:r>
        <w:r>
          <w:t>:</w:t>
        </w:r>
      </w:ins>
    </w:p>
    <w:p w14:paraId="72C5557B" w14:textId="77777777" w:rsidR="00793C5D" w:rsidRPr="001E7699" w:rsidRDefault="00793C5D" w:rsidP="00793C5D">
      <w:pPr>
        <w:pStyle w:val="B10"/>
        <w:numPr>
          <w:ilvl w:val="0"/>
          <w:numId w:val="8"/>
        </w:numPr>
        <w:rPr>
          <w:ins w:id="1840" w:author="Peng Tan" w:date="2021-04-14T00:17:00Z"/>
          <w:lang w:val="en-US" w:eastAsia="zh-CN"/>
        </w:rPr>
      </w:pPr>
      <w:ins w:id="1841" w:author="Peng Tan" w:date="2021-04-14T00:17:00Z">
        <w:r>
          <w:t>Create Delivery Methods in the MBSTF to support 5MBS User Service to use 5MBS capabilities.</w:t>
        </w:r>
      </w:ins>
    </w:p>
    <w:p w14:paraId="176D3477" w14:textId="77777777" w:rsidR="00793C5D" w:rsidRDefault="00793C5D" w:rsidP="00793C5D">
      <w:pPr>
        <w:pStyle w:val="B10"/>
        <w:numPr>
          <w:ilvl w:val="0"/>
          <w:numId w:val="8"/>
        </w:numPr>
        <w:rPr>
          <w:ins w:id="1842" w:author="Peng Tan" w:date="2021-04-14T00:17:00Z"/>
          <w:lang w:val="en-US" w:eastAsia="zh-CN"/>
        </w:rPr>
      </w:pPr>
      <w:ins w:id="1843" w:author="Peng Tan" w:date="2021-04-14T00:17:00Z">
        <w:r>
          <w:t>Define Service aspects in MBSF, such as User Service Announcement.</w:t>
        </w:r>
      </w:ins>
    </w:p>
    <w:p w14:paraId="5382788B" w14:textId="77777777" w:rsidR="00793C5D" w:rsidRPr="00415F93" w:rsidRDefault="00793C5D" w:rsidP="00793C5D">
      <w:pPr>
        <w:pStyle w:val="B10"/>
        <w:numPr>
          <w:ilvl w:val="0"/>
          <w:numId w:val="8"/>
        </w:numPr>
        <w:rPr>
          <w:ins w:id="1844" w:author="Peng Tan" w:date="2021-04-14T00:17:00Z"/>
          <w:lang w:val="en-US" w:eastAsia="zh-CN"/>
        </w:rPr>
      </w:pPr>
      <w:ins w:id="1845" w:author="Peng Tan" w:date="2021-04-14T00:17:00Z">
        <w:r>
          <w:t>Using 5MBS together with 5G Media Streaming Architecture is one scenario.</w:t>
        </w:r>
      </w:ins>
    </w:p>
    <w:p w14:paraId="4F5758FE" w14:textId="77777777" w:rsidR="00793C5D" w:rsidRPr="001E7699" w:rsidRDefault="00793C5D" w:rsidP="00793C5D">
      <w:pPr>
        <w:pStyle w:val="B10"/>
        <w:numPr>
          <w:ilvl w:val="0"/>
          <w:numId w:val="8"/>
        </w:numPr>
        <w:rPr>
          <w:ins w:id="1846" w:author="Peng Tan" w:date="2021-04-14T00:17:00Z"/>
          <w:lang w:val="en-US" w:eastAsia="zh-CN"/>
        </w:rPr>
      </w:pPr>
      <w:ins w:id="1847" w:author="Peng Tan" w:date="2021-04-14T00:17:00Z">
        <w:r>
          <w:t xml:space="preserve">Define </w:t>
        </w:r>
        <w:proofErr w:type="spellStart"/>
        <w:r>
          <w:t>Nmbsf</w:t>
        </w:r>
        <w:proofErr w:type="spellEnd"/>
        <w:r>
          <w:t xml:space="preserve">/Nx4 (based on </w:t>
        </w:r>
        <w:proofErr w:type="spellStart"/>
        <w:r>
          <w:t>xMB</w:t>
        </w:r>
        <w:proofErr w:type="spellEnd"/>
        <w:r>
          <w:t xml:space="preserve">-C) and </w:t>
        </w:r>
        <w:proofErr w:type="spellStart"/>
        <w:r>
          <w:t>Nmbstf</w:t>
        </w:r>
        <w:proofErr w:type="spellEnd"/>
        <w:r>
          <w:t xml:space="preserve">/Nx5 (based on </w:t>
        </w:r>
        <w:proofErr w:type="spellStart"/>
        <w:r>
          <w:t>xMB</w:t>
        </w:r>
        <w:proofErr w:type="spellEnd"/>
        <w:r>
          <w:t xml:space="preserve">-U). </w:t>
        </w:r>
        <w:r w:rsidRPr="00415F93">
          <w:t xml:space="preserve">It is assumed that </w:t>
        </w:r>
        <w:r>
          <w:t xml:space="preserve">MB2 </w:t>
        </w:r>
        <w:r w:rsidRPr="00415F93">
          <w:t>interface will be supported in Release 17 “as is”</w:t>
        </w:r>
        <w:r>
          <w:t>.</w:t>
        </w:r>
      </w:ins>
    </w:p>
    <w:p w14:paraId="64FDE2B6" w14:textId="77777777" w:rsidR="00793C5D" w:rsidRPr="00415F93" w:rsidRDefault="00793C5D" w:rsidP="00793C5D">
      <w:pPr>
        <w:pStyle w:val="B10"/>
        <w:numPr>
          <w:ilvl w:val="0"/>
          <w:numId w:val="8"/>
        </w:numPr>
        <w:rPr>
          <w:ins w:id="1848" w:author="Peng Tan" w:date="2021-04-14T00:17:00Z"/>
          <w:lang w:val="en-US" w:eastAsia="zh-CN"/>
        </w:rPr>
      </w:pPr>
      <w:ins w:id="1849" w:author="Peng Tan" w:date="2021-04-14T00:17:00Z">
        <w:r>
          <w:t>Define the realization of Nx2 (between MBSF and MBSTF), which configures and controls the delivery functions (like object delivery).</w:t>
        </w:r>
      </w:ins>
    </w:p>
    <w:p w14:paraId="7AEF432B" w14:textId="77777777" w:rsidR="00793C5D" w:rsidRPr="00F8638B" w:rsidRDefault="00793C5D" w:rsidP="00793C5D">
      <w:pPr>
        <w:pStyle w:val="B10"/>
        <w:numPr>
          <w:ilvl w:val="0"/>
          <w:numId w:val="8"/>
        </w:numPr>
        <w:rPr>
          <w:ins w:id="1850" w:author="Peng Tan" w:date="2021-04-14T00:17:00Z"/>
          <w:lang w:eastAsia="zh-CN"/>
        </w:rPr>
      </w:pPr>
      <w:ins w:id="1851" w:author="Peng Tan" w:date="2021-04-14T00:17:00Z">
        <w:r>
          <w:t>Expect to have a new spec TS 26.502 to document these potential standardization areas.</w:t>
        </w:r>
      </w:ins>
    </w:p>
    <w:p w14:paraId="47F0CDC5" w14:textId="77777777" w:rsidR="00793C5D" w:rsidRDefault="00793C5D" w:rsidP="00793C5D">
      <w:pPr>
        <w:pStyle w:val="Heading3"/>
        <w:rPr>
          <w:ins w:id="1852" w:author="Peng Tan" w:date="2021-04-14T00:17:00Z"/>
          <w:lang w:val="en-US"/>
        </w:rPr>
      </w:pPr>
      <w:bookmarkStart w:id="1853" w:name="_Toc69257574"/>
      <w:ins w:id="1854" w:author="Peng Tan" w:date="2021-04-14T00:17:00Z">
        <w:r>
          <w:rPr>
            <w:lang w:val="en-US"/>
          </w:rPr>
          <w:t>6.2.2</w:t>
        </w:r>
        <w:r>
          <w:rPr>
            <w:lang w:val="en-US"/>
          </w:rPr>
          <w:tab/>
          <w:t>5MBS User Service Architecture</w:t>
        </w:r>
        <w:bookmarkEnd w:id="1853"/>
      </w:ins>
    </w:p>
    <w:p w14:paraId="7C12CFDC" w14:textId="77777777" w:rsidR="00793C5D" w:rsidRDefault="00793C5D" w:rsidP="00793C5D">
      <w:pPr>
        <w:keepNext/>
        <w:rPr>
          <w:ins w:id="1855" w:author="Peng Tan" w:date="2021-04-14T00:17:00Z"/>
          <w:lang w:val="en-US"/>
        </w:rPr>
      </w:pPr>
      <w:ins w:id="1856" w:author="Peng Tan" w:date="2021-04-14T00:17:00Z">
        <w:r>
          <w:t xml:space="preserve">Figure 6.2-1 provides a view of the network architecture for 5MBS User Service delivery and control. </w:t>
        </w:r>
        <w:r>
          <w:rPr>
            <w:lang w:val="en-US"/>
          </w:rPr>
          <w:t>In this figure, two potential standardization areas are identified:</w:t>
        </w:r>
      </w:ins>
    </w:p>
    <w:p w14:paraId="78BD2E31" w14:textId="77777777" w:rsidR="00793C5D" w:rsidRDefault="00793C5D" w:rsidP="00793C5D">
      <w:pPr>
        <w:pStyle w:val="B10"/>
        <w:keepNext/>
        <w:rPr>
          <w:ins w:id="1857" w:author="Peng Tan" w:date="2021-04-14T00:17:00Z"/>
          <w:lang w:val="en-US"/>
        </w:rPr>
      </w:pPr>
      <w:ins w:id="1858" w:author="Peng Tan" w:date="2021-04-14T00:17:00Z">
        <w:r>
          <w:rPr>
            <w:lang w:val="en-US"/>
          </w:rPr>
          <w:t>1.</w:t>
        </w:r>
        <w:r>
          <w:rPr>
            <w:lang w:val="en-US"/>
          </w:rPr>
          <w:tab/>
        </w:r>
        <w:r w:rsidRPr="00B80054">
          <w:rPr>
            <w:lang w:val="en-US"/>
          </w:rPr>
          <w:t xml:space="preserve">How AF and MBSF interact to support MBS session operations and transport (i.e. </w:t>
        </w:r>
        <w:proofErr w:type="spellStart"/>
        <w:r w:rsidRPr="00B80054">
          <w:rPr>
            <w:lang w:val="en-US"/>
          </w:rPr>
          <w:t>xMB</w:t>
        </w:r>
        <w:proofErr w:type="spellEnd"/>
        <w:r w:rsidRPr="00B80054">
          <w:rPr>
            <w:lang w:val="en-US"/>
          </w:rPr>
          <w:t>-C and MB2-C reference points)</w:t>
        </w:r>
        <w:r>
          <w:rPr>
            <w:lang w:val="en-US"/>
          </w:rPr>
          <w:t>.</w:t>
        </w:r>
      </w:ins>
    </w:p>
    <w:p w14:paraId="0CA216FF" w14:textId="77777777" w:rsidR="00793C5D" w:rsidRPr="003C4CAF" w:rsidRDefault="00793C5D" w:rsidP="00793C5D">
      <w:pPr>
        <w:pStyle w:val="B10"/>
        <w:rPr>
          <w:ins w:id="1859" w:author="Peng Tan" w:date="2021-04-14T00:17:00Z"/>
          <w:lang w:val="en-US"/>
        </w:rPr>
      </w:pPr>
      <w:ins w:id="1860" w:author="Peng Tan" w:date="2021-04-14T00:17:00Z">
        <w:r>
          <w:rPr>
            <w:lang w:val="en-US"/>
          </w:rPr>
          <w:t>2.</w:t>
        </w:r>
        <w:r>
          <w:rPr>
            <w:lang w:val="en-US"/>
          </w:rPr>
          <w:tab/>
          <w:t xml:space="preserve">How to provide </w:t>
        </w:r>
        <w:r w:rsidRPr="00B80054">
          <w:rPr>
            <w:lang w:val="en-US"/>
          </w:rPr>
          <w:t>MBSTF functionality related to MBS data handling (e.g. encodi</w:t>
        </w:r>
        <w:r>
          <w:rPr>
            <w:lang w:val="en-US"/>
          </w:rPr>
          <w:t xml:space="preserve">ng) via </w:t>
        </w:r>
        <w:proofErr w:type="spellStart"/>
        <w:r>
          <w:rPr>
            <w:lang w:val="en-US"/>
          </w:rPr>
          <w:t>xMB</w:t>
        </w:r>
        <w:proofErr w:type="spellEnd"/>
        <w:r>
          <w:rPr>
            <w:lang w:val="en-US"/>
          </w:rPr>
          <w:t>-U and MB2-U interfaces</w:t>
        </w:r>
        <w:r w:rsidRPr="00B80054">
          <w:rPr>
            <w:lang w:val="en-US"/>
          </w:rPr>
          <w:t>. Based on the definition in TS 23.247, MBSTF performs generic packet transport functionalities available to any IP multicast 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ins>
    </w:p>
    <w:p w14:paraId="4158FE97" w14:textId="77777777" w:rsidR="00793C5D" w:rsidRDefault="00793C5D" w:rsidP="00793C5D">
      <w:pPr>
        <w:keepNext/>
        <w:jc w:val="center"/>
        <w:rPr>
          <w:ins w:id="1861" w:author="Peng Tan" w:date="2021-04-14T00:17:00Z"/>
          <w:lang w:val="en-US"/>
        </w:rPr>
      </w:pPr>
      <w:ins w:id="1862" w:author="Peng Tan" w:date="2021-04-14T00:17:00Z">
        <w:r w:rsidRPr="002439C0">
          <w:t xml:space="preserve"> </w:t>
        </w:r>
      </w:ins>
      <w:ins w:id="1863" w:author="Peng Tan" w:date="2021-04-14T00:17:00Z">
        <w:r>
          <w:object w:dxaOrig="9797" w:dyaOrig="2607" w14:anchorId="75B9BADF">
            <v:shape id="_x0000_i1046" type="#_x0000_t75" style="width:481.7pt;height:128.15pt" o:ole="">
              <v:imagedata r:id="rId84" o:title=""/>
            </v:shape>
            <o:OLEObject Type="Embed" ProgID="Visio.Drawing.11" ShapeID="_x0000_i1046" DrawAspect="Content" ObjectID="_1679872031" r:id="rId85"/>
          </w:object>
        </w:r>
      </w:ins>
    </w:p>
    <w:p w14:paraId="2160C2A7" w14:textId="0412328A" w:rsidR="00793C5D" w:rsidRPr="00793C5D" w:rsidRDefault="00793C5D">
      <w:pPr>
        <w:pStyle w:val="TF"/>
        <w:rPr>
          <w:lang w:val="en-US"/>
          <w:rPrChange w:id="1864" w:author="Peng Tan" w:date="2021-04-14T00:17:00Z">
            <w:rPr/>
          </w:rPrChange>
        </w:rPr>
        <w:pPrChange w:id="1865" w:author="Peng Tan" w:date="2021-04-14T01:45:00Z">
          <w:pPr>
            <w:keepNext/>
          </w:pPr>
        </w:pPrChange>
      </w:pPr>
      <w:ins w:id="1866" w:author="Peng Tan" w:date="2021-04-14T00:17:00Z">
        <w:r>
          <w:rPr>
            <w:lang w:val="en-US"/>
          </w:rPr>
          <w:t>Figure 6.2-1: Network Architecture for 5MBS</w:t>
        </w:r>
        <w:r w:rsidRPr="001017A3">
          <w:rPr>
            <w:lang w:val="en-US"/>
          </w:rPr>
          <w:t xml:space="preserve"> </w:t>
        </w:r>
        <w:r>
          <w:rPr>
            <w:lang w:val="en-US"/>
          </w:rPr>
          <w:t>User Service Delivery and Control</w:t>
        </w:r>
      </w:ins>
    </w:p>
    <w:p w14:paraId="7F15A478" w14:textId="49D9F3E4" w:rsidR="00D537FE" w:rsidDel="00793C5D" w:rsidRDefault="00965ABC" w:rsidP="00F003D6">
      <w:pPr>
        <w:pStyle w:val="Heading2"/>
        <w:rPr>
          <w:del w:id="1867" w:author="Peng Tan" w:date="2021-04-14T00:17:00Z"/>
        </w:rPr>
      </w:pPr>
      <w:del w:id="1868" w:author="Peng Tan" w:date="2021-04-14T00:17:00Z">
        <w:r w:rsidDel="00793C5D">
          <w:lastRenderedPageBreak/>
          <w:delText>6</w:delText>
        </w:r>
        <w:r w:rsidR="00D537FE" w:rsidDel="00793C5D">
          <w:delText>.2</w:delText>
        </w:r>
        <w:r w:rsidR="00940700" w:rsidDel="00793C5D">
          <w:tab/>
        </w:r>
        <w:r w:rsidR="00D537FE" w:rsidDel="00793C5D">
          <w:delText>Potential Standardi</w:delText>
        </w:r>
        <w:r w:rsidR="000B466A" w:rsidDel="00793C5D">
          <w:delText>z</w:delText>
        </w:r>
        <w:r w:rsidR="00D537FE" w:rsidDel="00793C5D">
          <w:delText>ation Area</w:delText>
        </w:r>
        <w:r w:rsidR="00AB2477" w:rsidDel="00793C5D">
          <w:delText>s</w:delText>
        </w:r>
        <w:r w:rsidR="00B94269" w:rsidDel="00793C5D">
          <w:delText>:</w:delText>
        </w:r>
        <w:r w:rsidR="00702926" w:rsidDel="00793C5D">
          <w:delText xml:space="preserve"> </w:delText>
        </w:r>
      </w:del>
    </w:p>
    <w:p w14:paraId="7C537EDC" w14:textId="015B215B" w:rsidR="00A451CA" w:rsidDel="00793C5D" w:rsidRDefault="00A451CA" w:rsidP="00F003D6">
      <w:pPr>
        <w:rPr>
          <w:del w:id="1869" w:author="Peng Tan" w:date="2021-04-14T00:17:00Z"/>
        </w:rPr>
      </w:pPr>
      <w:del w:id="1870" w:author="Peng Tan" w:date="2021-04-14T00:17:00Z">
        <w:r w:rsidRPr="00A451CA" w:rsidDel="00793C5D">
          <w:delText>Initially, the foll</w:delText>
        </w:r>
        <w:r w:rsidRPr="00DA7915" w:rsidDel="00793C5D">
          <w:delText>owing areas are identified as potential standardization areas</w:delText>
        </w:r>
        <w:r w:rsidR="00F003D6" w:rsidDel="00793C5D">
          <w:delText>:</w:delText>
        </w:r>
      </w:del>
    </w:p>
    <w:p w14:paraId="277FE32B" w14:textId="6A63D6FE" w:rsidR="008C11AB" w:rsidDel="00793C5D" w:rsidRDefault="000308EB" w:rsidP="000308EB">
      <w:pPr>
        <w:pStyle w:val="B10"/>
        <w:ind w:left="644" w:hanging="360"/>
        <w:rPr>
          <w:del w:id="1871" w:author="Peng Tan" w:date="2021-04-14T00:17:00Z"/>
          <w:lang w:val="en-US" w:eastAsia="zh-CN"/>
        </w:rPr>
      </w:pPr>
      <w:del w:id="1872" w:author="Peng Tan" w:date="2021-04-14T00:17:00Z">
        <w:r w:rsidDel="00793C5D">
          <w:rPr>
            <w:rFonts w:eastAsia="SimSun"/>
            <w:lang w:val="en-US" w:eastAsia="zh-CN"/>
          </w:rPr>
          <w:delText>-</w:delText>
        </w:r>
        <w:r w:rsidDel="00793C5D">
          <w:rPr>
            <w:rFonts w:eastAsia="SimSun"/>
            <w:lang w:val="en-US" w:eastAsia="zh-CN"/>
          </w:rPr>
          <w:tab/>
        </w:r>
        <w:r w:rsidR="00A451CA" w:rsidDel="00793C5D">
          <w:delText xml:space="preserve">Create a 5GMS-independendent </w:delText>
        </w:r>
        <w:r w:rsidR="00DA7915" w:rsidDel="00793C5D">
          <w:delText>5</w:delText>
        </w:r>
        <w:r w:rsidR="00A451CA" w:rsidDel="00793C5D">
          <w:delText>MBS User Service Architecture</w:delText>
        </w:r>
      </w:del>
    </w:p>
    <w:p w14:paraId="01690245" w14:textId="37DCF114" w:rsidR="008C11AB" w:rsidRPr="002F2756" w:rsidDel="00793C5D" w:rsidRDefault="000308EB" w:rsidP="000308EB">
      <w:pPr>
        <w:pStyle w:val="B10"/>
        <w:ind w:left="644" w:hanging="360"/>
        <w:rPr>
          <w:del w:id="1873" w:author="Peng Tan" w:date="2021-04-14T00:17:00Z"/>
          <w:lang w:val="en-US" w:eastAsia="zh-CN"/>
        </w:rPr>
      </w:pPr>
      <w:del w:id="1874" w:author="Peng Tan" w:date="2021-04-14T00:17:00Z">
        <w:r w:rsidRPr="002F2756" w:rsidDel="00793C5D">
          <w:rPr>
            <w:rFonts w:eastAsia="SimSun"/>
            <w:lang w:val="en-US" w:eastAsia="zh-CN"/>
          </w:rPr>
          <w:delText>-</w:delText>
        </w:r>
        <w:r w:rsidRPr="002F2756" w:rsidDel="00793C5D">
          <w:rPr>
            <w:rFonts w:eastAsia="SimSun"/>
            <w:lang w:val="en-US" w:eastAsia="zh-CN"/>
          </w:rPr>
          <w:tab/>
        </w:r>
        <w:r w:rsidR="00A451CA" w:rsidDel="00793C5D">
          <w:delText>Make 5GMS + MBS one scenario</w:delText>
        </w:r>
      </w:del>
    </w:p>
    <w:p w14:paraId="32DBA385" w14:textId="08E48A9A" w:rsidR="008C11AB" w:rsidDel="00793C5D" w:rsidRDefault="000308EB" w:rsidP="000308EB">
      <w:pPr>
        <w:pStyle w:val="B10"/>
        <w:ind w:left="644" w:hanging="360"/>
        <w:rPr>
          <w:del w:id="1875" w:author="Peng Tan" w:date="2021-04-14T00:17:00Z"/>
          <w:lang w:eastAsia="zh-CN"/>
        </w:rPr>
      </w:pPr>
      <w:del w:id="1876" w:author="Peng Tan" w:date="2021-04-14T00:17:00Z">
        <w:r w:rsidDel="00793C5D">
          <w:rPr>
            <w:rFonts w:eastAsia="SimSun"/>
            <w:lang w:eastAsia="zh-CN"/>
          </w:rPr>
          <w:delText>-</w:delText>
        </w:r>
        <w:r w:rsidDel="00793C5D">
          <w:rPr>
            <w:rFonts w:eastAsia="SimSun"/>
            <w:lang w:eastAsia="zh-CN"/>
          </w:rPr>
          <w:tab/>
        </w:r>
        <w:r w:rsidR="00DA7915" w:rsidDel="00793C5D">
          <w:delText>D</w:delText>
        </w:r>
        <w:r w:rsidR="00A451CA" w:rsidDel="00793C5D">
          <w:delText>efine the interfaces</w:delText>
        </w:r>
        <w:r w:rsidR="00DA7915" w:rsidDel="00793C5D">
          <w:delText xml:space="preserve"> and functions</w:delText>
        </w:r>
        <w:r w:rsidR="00A451CA" w:rsidDel="00793C5D">
          <w:delText xml:space="preserve"> independent of 5GMS</w:delText>
        </w:r>
      </w:del>
    </w:p>
    <w:p w14:paraId="567C60F2" w14:textId="0EBA6FD4" w:rsidR="00A451CA" w:rsidRPr="00F003D6" w:rsidDel="00793C5D" w:rsidRDefault="000308EB" w:rsidP="000308EB">
      <w:pPr>
        <w:pStyle w:val="B10"/>
        <w:ind w:left="644" w:hanging="360"/>
        <w:rPr>
          <w:del w:id="1877" w:author="Peng Tan" w:date="2021-04-14T00:17:00Z"/>
          <w:lang w:eastAsia="zh-CN"/>
        </w:rPr>
      </w:pPr>
      <w:del w:id="1878" w:author="Peng Tan" w:date="2021-04-14T00:17:00Z">
        <w:r w:rsidRPr="00F003D6" w:rsidDel="00793C5D">
          <w:rPr>
            <w:rFonts w:eastAsia="SimSun"/>
            <w:lang w:eastAsia="zh-CN"/>
          </w:rPr>
          <w:delText>-</w:delText>
        </w:r>
        <w:r w:rsidRPr="00F003D6" w:rsidDel="00793C5D">
          <w:rPr>
            <w:rFonts w:eastAsia="SimSun"/>
            <w:lang w:eastAsia="zh-CN"/>
          </w:rPr>
          <w:tab/>
        </w:r>
        <w:r w:rsidR="00A451CA" w:rsidDel="00793C5D">
          <w:delText xml:space="preserve">Expect to have a new spec TS 26.502 for </w:delText>
        </w:r>
        <w:r w:rsidR="00DA7915" w:rsidDel="00793C5D">
          <w:delText>5</w:delText>
        </w:r>
        <w:r w:rsidR="00A451CA" w:rsidDel="00793C5D">
          <w:delText>MBS User Service Architecture</w:delText>
        </w:r>
      </w:del>
    </w:p>
    <w:p w14:paraId="67CF47A7" w14:textId="77777777" w:rsidR="00965ABC" w:rsidRPr="005E78DA" w:rsidRDefault="00965ABC" w:rsidP="00965ABC">
      <w:pPr>
        <w:pStyle w:val="Heading1"/>
      </w:pPr>
      <w:bookmarkStart w:id="1879" w:name="_Toc69257575"/>
      <w:r>
        <w:t>7</w:t>
      </w:r>
      <w:r w:rsidRPr="005E78DA">
        <w:tab/>
      </w:r>
      <w:r>
        <w:t xml:space="preserve">Potential </w:t>
      </w:r>
      <w:r w:rsidRPr="005E78DA">
        <w:t>Solutions</w:t>
      </w:r>
      <w:bookmarkEnd w:id="1879"/>
    </w:p>
    <w:p w14:paraId="0DB422C9" w14:textId="47685A3A" w:rsidR="00CC5EB2" w:rsidRDefault="00965ABC" w:rsidP="00E70AE1">
      <w:r>
        <w:t>This clause provides potential solutions</w:t>
      </w:r>
      <w:r w:rsidR="00B94269">
        <w:t xml:space="preserve"> for the</w:t>
      </w:r>
      <w:r w:rsidR="00717645">
        <w:t xml:space="preserve"> standardization areas </w:t>
      </w:r>
      <w:r w:rsidR="00216190">
        <w:t>identified in Clause 6</w:t>
      </w:r>
      <w:r>
        <w:t>.</w:t>
      </w:r>
    </w:p>
    <w:p w14:paraId="09CE6F5C" w14:textId="77777777" w:rsidR="00CC5EB2" w:rsidRDefault="00CC5EB2" w:rsidP="00CC5EB2">
      <w:pPr>
        <w:pStyle w:val="Heading2"/>
        <w:rPr>
          <w:ins w:id="1880" w:author="Peng Tan" w:date="2021-04-14T00:18:00Z"/>
        </w:rPr>
      </w:pPr>
      <w:bookmarkStart w:id="1881" w:name="_Toc69257576"/>
      <w:r>
        <w:t>7.1</w:t>
      </w:r>
      <w:r>
        <w:tab/>
        <w:t>General</w:t>
      </w:r>
      <w:bookmarkEnd w:id="1881"/>
    </w:p>
    <w:p w14:paraId="1B956900" w14:textId="1FAC8BC9" w:rsidR="00793C5D" w:rsidRPr="00793C5D" w:rsidRDefault="00793C5D">
      <w:pPr>
        <w:pPrChange w:id="1882" w:author="Peng Tan" w:date="2021-04-14T00:18:00Z">
          <w:pPr>
            <w:pStyle w:val="Heading2"/>
          </w:pPr>
        </w:pPrChange>
      </w:pPr>
      <w:ins w:id="1883" w:author="Peng Tan" w:date="2021-04-14T00:18:00Z">
        <w:r>
          <w:t>This clause provides potential solutions for the standardization areas identified in clause 6.</w:t>
        </w:r>
      </w:ins>
    </w:p>
    <w:p w14:paraId="4F92C063" w14:textId="53D391A5" w:rsidR="00CC5EB2" w:rsidRDefault="008C3A2F" w:rsidP="00CC5EB2">
      <w:pPr>
        <w:pStyle w:val="Heading2"/>
      </w:pPr>
      <w:bookmarkStart w:id="1884" w:name="_Toc69257577"/>
      <w:r>
        <w:t>7.2</w:t>
      </w:r>
      <w:r>
        <w:tab/>
      </w:r>
      <w:r w:rsidR="00CC5EB2">
        <w:t>Support of multicast ABR in 5G Media Streaming Architecture</w:t>
      </w:r>
      <w:bookmarkEnd w:id="1884"/>
    </w:p>
    <w:p w14:paraId="4BEB76FF" w14:textId="77777777" w:rsidR="00CC5EB2" w:rsidRDefault="00CC5EB2" w:rsidP="00CC5EB2">
      <w:pPr>
        <w:pStyle w:val="Heading3"/>
        <w:rPr>
          <w:noProof/>
        </w:rPr>
      </w:pPr>
      <w:bookmarkStart w:id="1885" w:name="_Toc69257578"/>
      <w:r>
        <w:rPr>
          <w:noProof/>
        </w:rPr>
        <w:t>7.2.1</w:t>
      </w:r>
      <w:r>
        <w:rPr>
          <w:noProof/>
        </w:rPr>
        <w:tab/>
        <w:t>Mapping of DVB</w:t>
      </w:r>
      <w:r>
        <w:rPr>
          <w:noProof/>
        </w:rPr>
        <w:noBreakHyphen/>
        <w:t>MABR and CableLabs MABR reference architectures to 5MBS reference architecture for Scenario #1</w:t>
      </w:r>
      <w:bookmarkEnd w:id="1885"/>
    </w:p>
    <w:p w14:paraId="2340F718" w14:textId="77777777" w:rsidR="00CC5EB2" w:rsidRDefault="00CC5EB2" w:rsidP="00CC5EB2">
      <w:pPr>
        <w:pStyle w:val="Heading4"/>
        <w:rPr>
          <w:noProof/>
        </w:rPr>
      </w:pPr>
      <w:bookmarkStart w:id="1886" w:name="_Toc69257579"/>
      <w:r>
        <w:rPr>
          <w:noProof/>
        </w:rPr>
        <w:t>7.2.1.1</w:t>
      </w:r>
      <w:r>
        <w:rPr>
          <w:noProof/>
        </w:rPr>
        <w:tab/>
        <w:t>Introduction</w:t>
      </w:r>
      <w:bookmarkEnd w:id="1886"/>
    </w:p>
    <w:p w14:paraId="0E54211F" w14:textId="77777777" w:rsidR="00CC5EB2" w:rsidRDefault="00CC5EB2" w:rsidP="00CC5EB2">
      <w:pPr>
        <w:keepLines/>
      </w:pPr>
      <w:r>
        <w:t xml:space="preserve">With reference to Multicast ABR operation of a 5MBS-enhanced 5GMS </w:t>
      </w:r>
      <w:proofErr w:type="spellStart"/>
      <w:r>
        <w:t>Systerm</w:t>
      </w:r>
      <w:proofErr w:type="spellEnd"/>
      <w:r>
        <w:t xml:space="preserve"> as described in Scenario #1 (see clause 5.2.2), it is useful to map the logical functions and reference points of the DVB</w:t>
      </w:r>
      <w:r>
        <w:noBreakHyphen/>
        <w:t xml:space="preserve">MABR and </w:t>
      </w:r>
      <w:proofErr w:type="spellStart"/>
      <w:r>
        <w:t>CableLabs</w:t>
      </w:r>
      <w:proofErr w:type="spellEnd"/>
      <w:r>
        <w:t xml:space="preserve">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46766231" w14:textId="77777777" w:rsidR="00CC5EB2" w:rsidRPr="00DA64A6" w:rsidDel="00E05A62" w:rsidRDefault="00CC5EB2" w:rsidP="00CC5EB2">
      <w:pPr>
        <w:rPr>
          <w:del w:id="1887" w:author="Peng Tan" w:date="2021-04-14T01:46:00Z"/>
        </w:rPr>
      </w:pPr>
      <w:r>
        <w:t>In both collaborations, the objective is to achieve Multicast ABR operation over a 5MBS Segment Streaming service that is roughly equivalent to the forerunner MBMS Download Delivery service.</w:t>
      </w:r>
    </w:p>
    <w:p w14:paraId="46A1DAED" w14:textId="77777777" w:rsidR="00CC5EB2" w:rsidRDefault="00CC5EB2">
      <w:pPr>
        <w:rPr>
          <w:noProof/>
        </w:rPr>
        <w:pPrChange w:id="1888" w:author="Peng Tan" w:date="2021-04-14T01:46:00Z">
          <w:pPr>
            <w:pStyle w:val="Heading4"/>
          </w:pPr>
        </w:pPrChange>
      </w:pPr>
      <w:r>
        <w:rPr>
          <w:noProof/>
        </w:rPr>
        <w:t>7.2.1.2</w:t>
      </w:r>
      <w:r>
        <w:rPr>
          <w:noProof/>
        </w:rPr>
        <w:tab/>
        <w:t>Mapping of logical functions</w:t>
      </w:r>
    </w:p>
    <w:p w14:paraId="4A5889DE" w14:textId="77777777" w:rsidR="00CC5EB2" w:rsidRDefault="00CC5EB2" w:rsidP="00CC5EB2">
      <w:pPr>
        <w:keepNext/>
        <w:keepLines/>
      </w:pPr>
      <w:r>
        <w:rPr>
          <w:noProof/>
        </w:rPr>
        <w:lastRenderedPageBreak/>
        <w:t xml:space="preserve">Table 7.2.1.2 below provides a mapping of the DVB-MABR logical functions [12] reproduced </w:t>
      </w:r>
      <w:r>
        <w:t>in Figure 4.3.1.1</w:t>
      </w:r>
      <w:r>
        <w:noBreakHyphen/>
        <w:t xml:space="preserve">1, and those of the </w:t>
      </w:r>
      <w:proofErr w:type="spellStart"/>
      <w:r>
        <w:t>CableLabs</w:t>
      </w:r>
      <w:proofErr w:type="spellEnd"/>
      <w:r>
        <w:t xml:space="preserve"> reference model described in [13] to the </w:t>
      </w:r>
      <w:proofErr w:type="spellStart"/>
      <w:r>
        <w:t>xMB</w:t>
      </w:r>
      <w:proofErr w:type="spellEnd"/>
      <w:r>
        <w:t xml:space="preserve"> reference model from TS 26.348 [15] reproduced as Figure 4.2.2.4</w:t>
      </w:r>
      <w:r>
        <w:noBreakHyphen/>
        <w:t>1 in the present document, to the MBMS User Services architecture in TS 26.347 [21] and to the 5MBS and 5GMS combined functional architecture proposed in clause 4.4.2 of the present document.</w:t>
      </w:r>
    </w:p>
    <w:p w14:paraId="41ADE656" w14:textId="77777777" w:rsidR="00CC5EB2" w:rsidRDefault="00CC5EB2" w:rsidP="00CC5EB2">
      <w:pPr>
        <w:pStyle w:val="TH"/>
      </w:pPr>
      <w:r>
        <w:t xml:space="preserve">Table 7.2.1.2: Mapping of DVB-MABR and </w:t>
      </w:r>
      <w:proofErr w:type="spellStart"/>
      <w:r>
        <w:t>CableLabs</w:t>
      </w:r>
      <w:proofErr w:type="spellEnd"/>
      <w:r>
        <w:t xml:space="preserve">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proofErr w:type="spellStart"/>
            <w:r>
              <w:t>CableLabs</w:t>
            </w:r>
            <w:proofErr w:type="spellEnd"/>
            <w:r>
              <w:t xml:space="preserve">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proofErr w:type="spellStart"/>
            <w:r>
              <w:t>xMB</w:t>
            </w:r>
            <w:proofErr w:type="spellEnd"/>
            <w:r>
              <w:t xml:space="preserve">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 xml:space="preserve">5GMS-Aware </w:t>
            </w:r>
            <w:proofErr w:type="spellStart"/>
            <w:r>
              <w:t>Applic</w:t>
            </w:r>
            <w:proofErr w:type="spellEnd"/>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 xml:space="preserve">Transparent session initiation not supported. Non-transparent </w:t>
            </w:r>
            <w:proofErr w:type="spellStart"/>
            <w:r>
              <w:rPr>
                <w:i/>
                <w:iCs/>
              </w:rPr>
              <w:t>mbms</w:t>
            </w:r>
            <w:proofErr w:type="spellEnd"/>
            <w:r>
              <w:rPr>
                <w:i/>
                <w:iCs/>
              </w:rPr>
              <w:t>: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 xml:space="preserve">Which function provides the equivalent mechanism to the DVB Multicast rendezvous service (see clause 4.3.1.5) to support transparent session </w:t>
      </w:r>
      <w:proofErr w:type="spellStart"/>
      <w:r>
        <w:t>bootstapping</w:t>
      </w:r>
      <w:proofErr w:type="spellEnd"/>
      <w:r>
        <w:t xml:space="preserve"> to a 5GMS-Aware Application that is unaware of 5MBS </w:t>
      </w:r>
      <w:proofErr w:type="gramStart"/>
      <w:r>
        <w:t>operation.</w:t>
      </w:r>
      <w:proofErr w:type="gramEnd"/>
      <w:r>
        <w:t xml:space="preserve"> This function could be provided by the Media Session Handler or by the MBSF Client.</w:t>
      </w:r>
    </w:p>
    <w:p w14:paraId="76271E2C" w14:textId="77777777" w:rsidR="00CC5EB2" w:rsidRDefault="00CC5EB2" w:rsidP="00CC5EB2">
      <w:pPr>
        <w:pStyle w:val="Heading4"/>
        <w:rPr>
          <w:noProof/>
        </w:rPr>
      </w:pPr>
      <w:bookmarkStart w:id="1889" w:name="_Toc69257580"/>
      <w:r>
        <w:rPr>
          <w:noProof/>
        </w:rPr>
        <w:lastRenderedPageBreak/>
        <w:t>7.2.1.3</w:t>
      </w:r>
      <w:r>
        <w:rPr>
          <w:noProof/>
        </w:rPr>
        <w:tab/>
        <w:t>Mapping of logical reference points</w:t>
      </w:r>
      <w:bookmarkEnd w:id="1889"/>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 xml:space="preserve">1, and those of the </w:t>
      </w:r>
      <w:proofErr w:type="spellStart"/>
      <w:r>
        <w:t>CableLabs</w:t>
      </w:r>
      <w:proofErr w:type="spellEnd"/>
      <w:r>
        <w:t xml:space="preserve"> reference model [13] to the proposed 5MBS and 5GMS combined functional architecture.</w:t>
      </w:r>
    </w:p>
    <w:p w14:paraId="60E9B141" w14:textId="77777777" w:rsidR="00CC5EB2" w:rsidRDefault="00CC5EB2" w:rsidP="00CC5EB2">
      <w:pPr>
        <w:pStyle w:val="TH"/>
      </w:pPr>
      <w:r>
        <w:t xml:space="preserve">Table 7.2.1.3: Mapping of DVB-MABR and </w:t>
      </w:r>
      <w:proofErr w:type="spellStart"/>
      <w:r>
        <w:t>CableLabs</w:t>
      </w:r>
      <w:proofErr w:type="spellEnd"/>
      <w:r>
        <w:t xml:space="preserve">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proofErr w:type="spellStart"/>
            <w:r>
              <w:t>CableLabs</w:t>
            </w:r>
            <w:proofErr w:type="spellEnd"/>
            <w:r>
              <w:t xml:space="preserve">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w:t>
            </w:r>
            <w:proofErr w:type="spellStart"/>
            <w:r>
              <w:t>pkg</w:t>
            </w:r>
            <w:proofErr w:type="spellEnd"/>
          </w:p>
        </w:tc>
        <w:tc>
          <w:tcPr>
            <w:tcW w:w="2118" w:type="dxa"/>
            <w:vMerge w:val="restart"/>
            <w:vAlign w:val="center"/>
          </w:tcPr>
          <w:p w14:paraId="2855DA00" w14:textId="77777777" w:rsidR="00CC5EB2" w:rsidRDefault="00CC5EB2" w:rsidP="0031536D">
            <w:pPr>
              <w:pStyle w:val="TAL"/>
            </w:pPr>
            <w:proofErr w:type="spellStart"/>
            <w:r>
              <w:t>xMB</w:t>
            </w:r>
            <w:proofErr w:type="spellEnd"/>
            <w:r>
              <w:t>-C</w:t>
            </w:r>
          </w:p>
        </w:tc>
        <w:tc>
          <w:tcPr>
            <w:tcW w:w="2075" w:type="dxa"/>
            <w:vAlign w:val="center"/>
          </w:tcPr>
          <w:p w14:paraId="0098E927" w14:textId="77777777" w:rsidR="00CC5EB2" w:rsidRDefault="00CC5EB2" w:rsidP="0031536D">
            <w:pPr>
              <w:pStyle w:val="TAL"/>
            </w:pPr>
            <w:r>
              <w:t>Configuration of MB</w:t>
            </w:r>
            <w:r>
              <w:noBreakHyphen/>
              <w:t>SMF by MBSF (</w:t>
            </w:r>
            <w:proofErr w:type="spellStart"/>
            <w:r>
              <w:t>Npcf</w:t>
            </w:r>
            <w:proofErr w:type="spellEnd"/>
            <w:r>
              <w:t xml:space="preserve">, </w:t>
            </w:r>
            <w:proofErr w:type="spellStart"/>
            <w:r>
              <w:t>Nmbsmf</w:t>
            </w:r>
            <w:proofErr w:type="spellEnd"/>
            <w:r>
              <w:t>)</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w:t>
            </w:r>
            <w:proofErr w:type="spellStart"/>
            <w:r>
              <w:t>ms</w:t>
            </w:r>
            <w:proofErr w:type="spellEnd"/>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 xml:space="preserve">(based on </w:t>
            </w:r>
            <w:proofErr w:type="spellStart"/>
            <w:r>
              <w:t>xMB</w:t>
            </w:r>
            <w:proofErr w:type="spellEnd"/>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w:t>
            </w:r>
            <w:proofErr w:type="spellStart"/>
            <w:r>
              <w:t>emc</w:t>
            </w:r>
            <w:proofErr w:type="spellEnd"/>
          </w:p>
        </w:tc>
        <w:tc>
          <w:tcPr>
            <w:tcW w:w="2118" w:type="dxa"/>
            <w:vMerge w:val="restart"/>
            <w:vAlign w:val="center"/>
          </w:tcPr>
          <w:p w14:paraId="605BB002" w14:textId="77777777" w:rsidR="00CC5EB2" w:rsidRDefault="00CC5EB2" w:rsidP="0031536D">
            <w:pPr>
              <w:pStyle w:val="TAL"/>
            </w:pPr>
            <w:r>
              <w:t xml:space="preserve">Service </w:t>
            </w:r>
            <w:proofErr w:type="spellStart"/>
            <w:r>
              <w:t>Annoucement</w:t>
            </w:r>
            <w:proofErr w:type="spellEnd"/>
            <w:r>
              <w:t xml:space="preserve">  over unicast (OMA) or in-band via SACH</w:t>
            </w:r>
          </w:p>
          <w:p w14:paraId="387C3583" w14:textId="77777777" w:rsidR="00CC5EB2" w:rsidRDefault="00CC5EB2" w:rsidP="0031536D">
            <w:pPr>
              <w:pStyle w:val="TAL"/>
            </w:pPr>
            <w:r>
              <w:t>SG-</w:t>
            </w:r>
            <w:proofErr w:type="spellStart"/>
            <w:r>
              <w:t>mb</w:t>
            </w:r>
            <w:proofErr w:type="spellEnd"/>
            <w:r>
              <w:t xml:space="preserve"> + M1 + </w:t>
            </w:r>
            <w:proofErr w:type="spellStart"/>
            <w:r>
              <w:t>Uu</w:t>
            </w:r>
            <w:proofErr w:type="spellEnd"/>
            <w:r>
              <w:t>?</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proofErr w:type="spellStart"/>
            <w:r>
              <w:t>pkg-cdn</w:t>
            </w:r>
            <w:proofErr w:type="spellEnd"/>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proofErr w:type="spellStart"/>
            <w:r>
              <w:t>pkg-ms</w:t>
            </w:r>
            <w:proofErr w:type="spellEnd"/>
          </w:p>
        </w:tc>
        <w:tc>
          <w:tcPr>
            <w:tcW w:w="2118" w:type="dxa"/>
            <w:tcBorders>
              <w:bottom w:val="single" w:sz="4" w:space="0" w:color="auto"/>
            </w:tcBorders>
            <w:vAlign w:val="center"/>
          </w:tcPr>
          <w:p w14:paraId="65FBFFF6" w14:textId="77777777" w:rsidR="00CC5EB2" w:rsidRDefault="00CC5EB2" w:rsidP="0031536D">
            <w:pPr>
              <w:pStyle w:val="TAL"/>
            </w:pPr>
            <w:proofErr w:type="spellStart"/>
            <w:r>
              <w:t>xMB</w:t>
            </w:r>
            <w:proofErr w:type="spellEnd"/>
            <w:r>
              <w:t>-U</w:t>
            </w:r>
            <w:r>
              <w:br/>
              <w:t>(push mode)</w:t>
            </w:r>
          </w:p>
        </w:tc>
        <w:tc>
          <w:tcPr>
            <w:tcW w:w="2075" w:type="dxa"/>
            <w:tcBorders>
              <w:bottom w:val="single" w:sz="4" w:space="0" w:color="auto"/>
            </w:tcBorders>
            <w:vAlign w:val="center"/>
          </w:tcPr>
          <w:p w14:paraId="0F975ABC" w14:textId="77777777" w:rsidR="00CC5EB2" w:rsidRDefault="00CC5EB2" w:rsidP="0031536D">
            <w:pPr>
              <w:pStyle w:val="TAL"/>
            </w:pPr>
            <w:proofErr w:type="spellStart"/>
            <w:r>
              <w:t>xMB</w:t>
            </w:r>
            <w:proofErr w:type="spellEnd"/>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proofErr w:type="spellStart"/>
            <w:r>
              <w:rPr>
                <w:b/>
                <w:bCs/>
              </w:rPr>
              <w:t>O</w:t>
            </w:r>
            <w:r>
              <w:rPr>
                <w:b/>
                <w:bCs/>
                <w:vertAlign w:val="subscript"/>
              </w:rPr>
              <w:t>in</w:t>
            </w:r>
            <w:proofErr w:type="spellEnd"/>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proofErr w:type="spellStart"/>
            <w:r>
              <w:t>cdn-ms</w:t>
            </w:r>
            <w:proofErr w:type="spellEnd"/>
          </w:p>
        </w:tc>
        <w:tc>
          <w:tcPr>
            <w:tcW w:w="2118" w:type="dxa"/>
            <w:shd w:val="clear" w:color="auto" w:fill="auto"/>
            <w:vAlign w:val="center"/>
          </w:tcPr>
          <w:p w14:paraId="22002881" w14:textId="77777777" w:rsidR="00CC5EB2" w:rsidRDefault="00CC5EB2" w:rsidP="0031536D">
            <w:pPr>
              <w:pStyle w:val="TAL"/>
            </w:pPr>
            <w:proofErr w:type="spellStart"/>
            <w:r>
              <w:t>xMB</w:t>
            </w:r>
            <w:proofErr w:type="spellEnd"/>
            <w:r>
              <w:t>-U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proofErr w:type="spellStart"/>
            <w:r>
              <w:t>xMB</w:t>
            </w:r>
            <w:proofErr w:type="spellEnd"/>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proofErr w:type="spellStart"/>
            <w:r>
              <w:t>ms-emc</w:t>
            </w:r>
            <w:proofErr w:type="spellEnd"/>
          </w:p>
        </w:tc>
        <w:tc>
          <w:tcPr>
            <w:tcW w:w="2118" w:type="dxa"/>
            <w:vAlign w:val="center"/>
          </w:tcPr>
          <w:p w14:paraId="5A7CB01F" w14:textId="77777777" w:rsidR="00CC5EB2" w:rsidRDefault="00CC5EB2" w:rsidP="0031536D">
            <w:pPr>
              <w:pStyle w:val="TAL"/>
            </w:pPr>
            <w:proofErr w:type="spellStart"/>
            <w:r>
              <w:t>SGi-mb</w:t>
            </w:r>
            <w:proofErr w:type="spellEnd"/>
            <w:r>
              <w:t xml:space="preserve"> + M1 +</w:t>
            </w:r>
            <w:proofErr w:type="spellStart"/>
            <w:r>
              <w:t>Uu</w:t>
            </w:r>
            <w:proofErr w:type="spellEnd"/>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w:t>
            </w:r>
            <w:proofErr w:type="spellStart"/>
            <w:r w:rsidRPr="0059637B">
              <w:rPr>
                <w:i/>
                <w:iCs/>
              </w:rPr>
              <w:t>mbms</w:t>
            </w:r>
            <w:proofErr w:type="spellEnd"/>
            <w:r w:rsidRPr="0059637B">
              <w:rPr>
                <w:i/>
                <w:iCs/>
              </w:rPr>
              <w:t>: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proofErr w:type="spellStart"/>
            <w:r>
              <w:t>cpe</w:t>
            </w:r>
            <w:proofErr w:type="spellEnd"/>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proofErr w:type="spellStart"/>
            <w:r>
              <w:t>ms-emc</w:t>
            </w:r>
            <w:proofErr w:type="spellEnd"/>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proofErr w:type="spellStart"/>
            <w:r>
              <w:t>cdn-gw</w:t>
            </w:r>
            <w:proofErr w:type="spellEnd"/>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w:t>
            </w:r>
            <w:proofErr w:type="spellStart"/>
            <w:r>
              <w:rPr>
                <w:i/>
                <w:iCs/>
              </w:rPr>
              <w:t>QoE</w:t>
            </w:r>
            <w:proofErr w:type="spellEnd"/>
            <w:r>
              <w:rPr>
                <w:i/>
                <w:iCs/>
              </w:rPr>
              <w:t xml:space="preserv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w:t>
            </w:r>
            <w:proofErr w:type="spellStart"/>
            <w:r>
              <w:t>emc</w:t>
            </w:r>
            <w:proofErr w:type="spellEnd"/>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proofErr w:type="spellStart"/>
            <w:r>
              <w:t>ossi</w:t>
            </w:r>
            <w:proofErr w:type="spellEnd"/>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 xml:space="preserve">Out of scope for </w:t>
            </w:r>
            <w:proofErr w:type="spellStart"/>
            <w:r>
              <w:rPr>
                <w:i/>
                <w:iCs/>
              </w:rPr>
              <w:t>xMB</w:t>
            </w:r>
            <w:proofErr w:type="spellEnd"/>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ins w:id="1890" w:author="Peng Tan" w:date="2021-04-14T00:19:00Z"/>
          <w:noProof/>
        </w:rPr>
      </w:pPr>
      <w:r>
        <w:rPr>
          <w:noProof/>
        </w:rPr>
        <w:t>5.</w:t>
      </w:r>
      <w:r>
        <w:rPr>
          <w:noProof/>
        </w:rPr>
        <w:tab/>
        <w:t>Does the MBSF report 5MBS-related metrics back to the MBSF via MBS</w:t>
      </w:r>
      <w:r>
        <w:rPr>
          <w:noProof/>
        </w:rPr>
        <w:noBreakHyphen/>
        <w:t>5?</w:t>
      </w:r>
    </w:p>
    <w:p w14:paraId="2EF8046D" w14:textId="77777777" w:rsidR="00793C5D" w:rsidRDefault="00793C5D" w:rsidP="00793C5D">
      <w:pPr>
        <w:pStyle w:val="Heading2"/>
        <w:rPr>
          <w:ins w:id="1891" w:author="Peng Tan" w:date="2021-04-14T00:19:00Z"/>
        </w:rPr>
      </w:pPr>
      <w:bookmarkStart w:id="1892" w:name="_Toc69257581"/>
      <w:ins w:id="1893" w:author="Peng Tan" w:date="2021-04-14T00:19:00Z">
        <w:r>
          <w:t>7.3</w:t>
        </w:r>
        <w:r>
          <w:tab/>
          <w:t>Multicast-Broadcast User Service</w:t>
        </w:r>
        <w:bookmarkEnd w:id="1892"/>
      </w:ins>
    </w:p>
    <w:p w14:paraId="7BCE8D41" w14:textId="77777777" w:rsidR="00793C5D" w:rsidRDefault="00793C5D" w:rsidP="00793C5D">
      <w:pPr>
        <w:pStyle w:val="Heading3"/>
        <w:rPr>
          <w:ins w:id="1894" w:author="Peng Tan" w:date="2021-04-14T00:19:00Z"/>
        </w:rPr>
      </w:pPr>
      <w:bookmarkStart w:id="1895" w:name="_Toc69257582"/>
      <w:ins w:id="1896" w:author="Peng Tan" w:date="2021-04-14T00:19:00Z">
        <w:r>
          <w:t>7.3.1</w:t>
        </w:r>
        <w:r>
          <w:tab/>
          <w:t>Introduction</w:t>
        </w:r>
        <w:bookmarkEnd w:id="1895"/>
      </w:ins>
    </w:p>
    <w:p w14:paraId="3E0DF7A4" w14:textId="77777777" w:rsidR="00793C5D" w:rsidRDefault="00793C5D" w:rsidP="00793C5D">
      <w:pPr>
        <w:pStyle w:val="B10"/>
        <w:ind w:left="0" w:firstLine="0"/>
        <w:rPr>
          <w:ins w:id="1897" w:author="Peng Tan" w:date="2021-04-14T00:19:00Z"/>
          <w:lang w:val="en-US"/>
        </w:rPr>
      </w:pPr>
      <w:ins w:id="1898" w:author="Peng Tan" w:date="2021-04-14T00:19:00Z">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ins>
    </w:p>
    <w:p w14:paraId="38E22053" w14:textId="77777777" w:rsidR="00793C5D" w:rsidRPr="00B91D33" w:rsidRDefault="00793C5D" w:rsidP="00793C5D">
      <w:pPr>
        <w:pStyle w:val="B10"/>
        <w:ind w:left="0" w:firstLine="0"/>
        <w:rPr>
          <w:ins w:id="1899" w:author="Peng Tan" w:date="2021-04-14T00:19:00Z"/>
        </w:rPr>
      </w:pPr>
      <w:ins w:id="1900" w:author="Peng Tan" w:date="2021-04-14T00:19:00Z">
        <w:r>
          <w:t xml:space="preserve">The 5MBS User Service architecture is </w:t>
        </w:r>
        <w:proofErr w:type="spellStart"/>
        <w:r>
          <w:t>independendent</w:t>
        </w:r>
        <w:proofErr w:type="spellEnd"/>
        <w:r>
          <w:t xml:space="preserve">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 </w:t>
        </w:r>
        <w:r w:rsidRPr="007B38C7">
          <w:t>MBS session to deliver the DASH segments in multicast.</w:t>
        </w:r>
        <w:r>
          <w:t xml:space="preserve"> </w:t>
        </w:r>
        <w:r>
          <w:rPr>
            <w:lang w:val="en-US"/>
          </w:rPr>
          <w:t>When delivering content to a 5MBS Client, the MBSTF uses one or more 5MBS Delivery Methods.</w:t>
        </w:r>
      </w:ins>
    </w:p>
    <w:p w14:paraId="55FEF082" w14:textId="77777777" w:rsidR="00793C5D" w:rsidRPr="00C15855" w:rsidRDefault="00793C5D" w:rsidP="00793C5D">
      <w:pPr>
        <w:keepNext/>
        <w:rPr>
          <w:ins w:id="1901" w:author="Peng Tan" w:date="2021-04-14T00:19:00Z"/>
          <w:lang w:val="en-US"/>
        </w:rPr>
      </w:pPr>
      <w:ins w:id="1902" w:author="Peng Tan" w:date="2021-04-14T00:19:00Z">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ins>
    </w:p>
    <w:p w14:paraId="305D9BB2" w14:textId="77777777" w:rsidR="00793C5D" w:rsidRDefault="00793C5D" w:rsidP="00793C5D">
      <w:pPr>
        <w:keepNext/>
        <w:jc w:val="center"/>
        <w:rPr>
          <w:ins w:id="1903" w:author="Peng Tan" w:date="2021-04-14T00:19:00Z"/>
          <w:lang w:val="en-US"/>
        </w:rPr>
      </w:pPr>
      <w:ins w:id="1904" w:author="Peng Tan" w:date="2021-04-14T00:19:00Z">
        <w:r>
          <w:object w:dxaOrig="7385" w:dyaOrig="4506" w14:anchorId="24769386">
            <v:shape id="_x0000_i1047" type="#_x0000_t75" style="width:367.9pt;height:225.35pt" o:ole="">
              <v:imagedata r:id="rId86" o:title=""/>
            </v:shape>
            <o:OLEObject Type="Embed" ProgID="Visio.Drawing.11" ShapeID="_x0000_i1047" DrawAspect="Content" ObjectID="_1679872032" r:id="rId87"/>
          </w:object>
        </w:r>
      </w:ins>
    </w:p>
    <w:p w14:paraId="122AC7CB" w14:textId="77777777" w:rsidR="00793C5D" w:rsidRPr="00F366DE" w:rsidRDefault="00793C5D" w:rsidP="00793C5D">
      <w:pPr>
        <w:pStyle w:val="TF"/>
        <w:rPr>
          <w:ins w:id="1905" w:author="Peng Tan" w:date="2021-04-14T00:19:00Z"/>
          <w:lang w:val="en-US"/>
        </w:rPr>
      </w:pPr>
      <w:ins w:id="1906" w:author="Peng Tan" w:date="2021-04-14T00:19:00Z">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ins>
    </w:p>
    <w:p w14:paraId="0E3F7F35" w14:textId="77777777" w:rsidR="00793C5D" w:rsidRDefault="00793C5D" w:rsidP="00793C5D">
      <w:pPr>
        <w:pStyle w:val="Heading3"/>
        <w:rPr>
          <w:ins w:id="1907" w:author="Peng Tan" w:date="2021-04-14T00:19:00Z"/>
          <w:lang w:val="en-US"/>
        </w:rPr>
      </w:pPr>
      <w:bookmarkStart w:id="1908" w:name="_Toc69257583"/>
      <w:ins w:id="1909" w:author="Peng Tan" w:date="2021-04-14T00:19:00Z">
        <w:r>
          <w:rPr>
            <w:lang w:val="en-US"/>
          </w:rPr>
          <w:t>7.3.2</w:t>
        </w:r>
        <w:r>
          <w:rPr>
            <w:lang w:val="en-US"/>
          </w:rPr>
          <w:tab/>
          <w:t>MBSF</w:t>
        </w:r>
        <w:bookmarkEnd w:id="1908"/>
      </w:ins>
    </w:p>
    <w:p w14:paraId="34FFBA2B" w14:textId="77777777" w:rsidR="00793C5D" w:rsidRDefault="00793C5D" w:rsidP="00793C5D">
      <w:pPr>
        <w:keepNext/>
        <w:rPr>
          <w:ins w:id="1910" w:author="Peng Tan" w:date="2021-04-14T00:19:00Z"/>
          <w:lang w:val="en-US"/>
        </w:rPr>
      </w:pPr>
      <w:ins w:id="1911" w:author="Peng Tan" w:date="2021-04-14T00:19:00Z">
        <w:r>
          <w:rPr>
            <w:lang w:val="en-US"/>
          </w:rPr>
          <w:t>The following functions in the MBSF to support 5MBS will be defined in 3GPP TS 23.247 [26]:</w:t>
        </w:r>
      </w:ins>
    </w:p>
    <w:p w14:paraId="5195DA03" w14:textId="77777777" w:rsidR="00793C5D" w:rsidRPr="001D45C9" w:rsidRDefault="00793C5D" w:rsidP="00793C5D">
      <w:pPr>
        <w:pStyle w:val="B10"/>
        <w:keepNext/>
        <w:rPr>
          <w:ins w:id="1912" w:author="Peng Tan" w:date="2021-04-14T00:19:00Z"/>
          <w:lang w:val="en-US"/>
        </w:rPr>
      </w:pPr>
      <w:ins w:id="1913" w:author="Peng Tan" w:date="2021-04-14T00:19:00Z">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 </w:t>
        </w:r>
        <w:r w:rsidRPr="001D45C9">
          <w:rPr>
            <w:lang w:val="en-US"/>
          </w:rPr>
          <w:t xml:space="preserve">transport parameters, and session </w:t>
        </w:r>
        <w:r>
          <w:rPr>
            <w:lang w:val="en-US"/>
          </w:rPr>
          <w:t>transport (via interface Nx1).</w:t>
        </w:r>
      </w:ins>
    </w:p>
    <w:p w14:paraId="7CD98F7C" w14:textId="77777777" w:rsidR="00793C5D" w:rsidRDefault="00793C5D" w:rsidP="00793C5D">
      <w:pPr>
        <w:pStyle w:val="B10"/>
        <w:keepNext/>
        <w:rPr>
          <w:ins w:id="1914" w:author="Peng Tan" w:date="2021-04-14T00:19:00Z"/>
        </w:rPr>
      </w:pPr>
      <w:ins w:id="1915" w:author="Peng Tan" w:date="2021-04-14T00:19:00Z">
        <w:r w:rsidRPr="001D45C9">
          <w:rPr>
            <w:lang w:val="en-US"/>
          </w:rPr>
          <w:t>-</w:t>
        </w:r>
        <w:r w:rsidRPr="001D45C9">
          <w:rPr>
            <w:lang w:val="en-US"/>
          </w:rPr>
          <w:tab/>
          <w:t>Selection of serving MB-SMF for</w:t>
        </w:r>
        <w:r w:rsidRPr="00CA07D3">
          <w:t xml:space="preserve"> </w:t>
        </w:r>
        <w:r>
          <w:t>an MBS Session (via interface Nx1).</w:t>
        </w:r>
      </w:ins>
    </w:p>
    <w:p w14:paraId="4162858D" w14:textId="77777777" w:rsidR="00793C5D" w:rsidRPr="001D45C9" w:rsidRDefault="00793C5D" w:rsidP="00793C5D">
      <w:pPr>
        <w:pStyle w:val="B10"/>
        <w:rPr>
          <w:ins w:id="1916" w:author="Peng Tan" w:date="2021-04-14T00:19:00Z"/>
        </w:rPr>
      </w:pPr>
      <w:ins w:id="1917" w:author="Peng Tan" w:date="2021-04-14T00:19:00Z">
        <w:r>
          <w:t>-</w:t>
        </w:r>
        <w:r>
          <w:tab/>
          <w:t>Configur</w:t>
        </w:r>
        <w:r w:rsidRPr="00CA07D3">
          <w:t>ation</w:t>
        </w:r>
        <w:r>
          <w:t xml:space="preserve"> (via </w:t>
        </w:r>
        <w:r w:rsidRPr="00C9289D">
          <w:t>interface</w:t>
        </w:r>
        <w:r>
          <w:t xml:space="preserve"> Nx2)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ins>
    </w:p>
    <w:p w14:paraId="7BAA55A6" w14:textId="77777777" w:rsidR="00793C5D" w:rsidRDefault="00793C5D" w:rsidP="00793C5D">
      <w:pPr>
        <w:keepNext/>
        <w:rPr>
          <w:ins w:id="1918" w:author="Peng Tan" w:date="2021-04-14T00:19:00Z"/>
          <w:lang w:val="en-US"/>
        </w:rPr>
      </w:pPr>
      <w:ins w:id="1919" w:author="Peng Tan" w:date="2021-04-14T00:19:00Z">
        <w:r>
          <w:rPr>
            <w:lang w:val="en-US"/>
          </w:rPr>
          <w:t>The following MBSF functionality and procedures related to service and MBS data handling to support 5MBS User Service are studied in the present document:</w:t>
        </w:r>
      </w:ins>
    </w:p>
    <w:p w14:paraId="50A4C2EE" w14:textId="77777777" w:rsidR="00793C5D" w:rsidRPr="001D45C9" w:rsidRDefault="00793C5D" w:rsidP="00793C5D">
      <w:pPr>
        <w:pStyle w:val="B10"/>
        <w:keepNext/>
        <w:rPr>
          <w:ins w:id="1920" w:author="Peng Tan" w:date="2021-04-14T00:19:00Z"/>
        </w:rPr>
      </w:pPr>
      <w:ins w:id="1921" w:author="Peng Tan" w:date="2021-04-14T00:19:00Z">
        <w:r>
          <w:t>-</w:t>
        </w:r>
        <w:r>
          <w:tab/>
          <w:t>Interacting with the MBSTF (if needed) for 5MBS Delivery Method control (via Nx2).</w:t>
        </w:r>
      </w:ins>
    </w:p>
    <w:p w14:paraId="5BD70797" w14:textId="77777777" w:rsidR="00793C5D" w:rsidRPr="00F8638B" w:rsidRDefault="00793C5D" w:rsidP="00793C5D">
      <w:pPr>
        <w:pStyle w:val="B10"/>
        <w:keepNext/>
        <w:rPr>
          <w:ins w:id="1922" w:author="Peng Tan" w:date="2021-04-14T00:19:00Z"/>
        </w:rPr>
      </w:pPr>
      <w:ins w:id="1923" w:author="Peng Tan" w:date="2021-04-14T00:19:00Z">
        <w:r>
          <w:rPr>
            <w:lang w:val="en-US"/>
          </w:rPr>
          <w:t>-</w:t>
        </w:r>
        <w:r>
          <w:rPr>
            <w:lang w:val="en-US"/>
          </w:rPr>
          <w:tab/>
          <w:t xml:space="preserve">Interacting with the AF (optionally via NEF) (via </w:t>
        </w:r>
        <w:proofErr w:type="spellStart"/>
        <w:r>
          <w:rPr>
            <w:lang w:val="en-US"/>
          </w:rPr>
          <w:t>xMB</w:t>
        </w:r>
        <w:proofErr w:type="spellEnd"/>
        <w:r>
          <w:rPr>
            <w:lang w:val="en-US"/>
          </w:rPr>
          <w:t>-C).</w:t>
        </w:r>
      </w:ins>
    </w:p>
    <w:p w14:paraId="634B119B" w14:textId="77777777" w:rsidR="00793C5D" w:rsidRPr="001D45C9" w:rsidRDefault="00793C5D" w:rsidP="00793C5D">
      <w:pPr>
        <w:ind w:left="284"/>
        <w:rPr>
          <w:ins w:id="1924" w:author="Peng Tan" w:date="2021-04-14T00:19:00Z"/>
          <w:color w:val="FF0000"/>
          <w:lang w:val="en-US"/>
        </w:rPr>
      </w:pPr>
      <w:ins w:id="1925" w:author="Peng Tan" w:date="2021-04-14T00:19:00Z">
        <w:r w:rsidRPr="001D45C9">
          <w:rPr>
            <w:color w:val="FF0000"/>
            <w:lang w:val="en-US"/>
          </w:rPr>
          <w:t xml:space="preserve">Editor’s </w:t>
        </w:r>
        <w:r>
          <w:rPr>
            <w:color w:val="FF0000"/>
            <w:lang w:val="en-US"/>
          </w:rPr>
          <w:t>Note</w:t>
        </w:r>
        <w:r w:rsidRPr="001D45C9">
          <w:rPr>
            <w:color w:val="FF0000"/>
            <w:lang w:val="en-US"/>
          </w:rPr>
          <w:t xml:space="preserve">: </w:t>
        </w:r>
        <w:r>
          <w:rPr>
            <w:color w:val="FF0000"/>
            <w:lang w:val="en-US"/>
          </w:rPr>
          <w:t xml:space="preserve">It is assumed that </w:t>
        </w:r>
        <w:r w:rsidRPr="001D45C9">
          <w:rPr>
            <w:color w:val="FF0000"/>
            <w:lang w:val="en-US"/>
          </w:rPr>
          <w:t xml:space="preserve">MB2-C interface </w:t>
        </w:r>
        <w:r>
          <w:rPr>
            <w:color w:val="FF0000"/>
            <w:lang w:val="en-US"/>
          </w:rPr>
          <w:t>will be supported in Release 17 “</w:t>
        </w:r>
        <w:r w:rsidRPr="001D45C9">
          <w:rPr>
            <w:color w:val="FF0000"/>
            <w:lang w:val="en-US"/>
          </w:rPr>
          <w:t>as is</w:t>
        </w:r>
        <w:r>
          <w:rPr>
            <w:color w:val="FF0000"/>
            <w:lang w:val="en-US"/>
          </w:rPr>
          <w:t>”,</w:t>
        </w:r>
        <w:r w:rsidRPr="001D45C9">
          <w:rPr>
            <w:color w:val="FF0000"/>
            <w:lang w:val="en-US"/>
          </w:rPr>
          <w:t xml:space="preserve"> as specified in 3GPP TS 2</w:t>
        </w:r>
        <w:r>
          <w:rPr>
            <w:color w:val="FF0000"/>
            <w:lang w:val="en-US"/>
          </w:rPr>
          <w:t>9</w:t>
        </w:r>
        <w:r w:rsidRPr="001D45C9">
          <w:rPr>
            <w:color w:val="FF0000"/>
            <w:lang w:val="en-US"/>
          </w:rPr>
          <w:t>.</w:t>
        </w:r>
        <w:r>
          <w:rPr>
            <w:color w:val="FF0000"/>
            <w:lang w:val="en-US"/>
          </w:rPr>
          <w:t>468 [18] and RFC 6733 [20].</w:t>
        </w:r>
      </w:ins>
    </w:p>
    <w:p w14:paraId="51EF5AC6" w14:textId="77777777" w:rsidR="00793C5D" w:rsidRPr="00C9289D" w:rsidRDefault="00793C5D" w:rsidP="00793C5D">
      <w:pPr>
        <w:pStyle w:val="B10"/>
        <w:rPr>
          <w:ins w:id="1926" w:author="Peng Tan" w:date="2021-04-14T00:19:00Z"/>
          <w:lang w:val="en-US"/>
        </w:rPr>
      </w:pPr>
      <w:ins w:id="1927" w:author="Peng Tan" w:date="2021-04-14T00:19:00Z">
        <w:r>
          <w:t>-</w:t>
        </w:r>
        <w:r>
          <w:tab/>
          <w:t>Interacting with the PCF (via Nx3) to relay or initiate a request for different PCF treatment.</w:t>
        </w:r>
      </w:ins>
    </w:p>
    <w:p w14:paraId="667A343F" w14:textId="77777777" w:rsidR="00793C5D" w:rsidRDefault="00793C5D" w:rsidP="00793C5D">
      <w:pPr>
        <w:pStyle w:val="B10"/>
        <w:rPr>
          <w:ins w:id="1928" w:author="Peng Tan" w:date="2021-04-14T00:19:00Z"/>
        </w:rPr>
      </w:pPr>
      <w:ins w:id="1929" w:author="Peng Tan" w:date="2021-04-14T00:19:00Z">
        <w:r>
          <w:t>-</w:t>
        </w:r>
        <w:r>
          <w:tab/>
        </w:r>
        <w:r w:rsidRPr="00B90D1D">
          <w:t xml:space="preserve">Interacting with </w:t>
        </w:r>
        <w:r>
          <w:t xml:space="preserve">the </w:t>
        </w:r>
        <w:r w:rsidRPr="00B90D1D">
          <w:t>UE (via MBS-5)</w:t>
        </w:r>
        <w:r>
          <w:t>.</w:t>
        </w:r>
      </w:ins>
    </w:p>
    <w:p w14:paraId="79333850" w14:textId="77777777" w:rsidR="00793C5D" w:rsidRDefault="00793C5D" w:rsidP="00793C5D">
      <w:pPr>
        <w:pStyle w:val="NO"/>
        <w:rPr>
          <w:ins w:id="1930" w:author="Peng Tan" w:date="2021-04-14T00:19:00Z"/>
        </w:rPr>
      </w:pPr>
      <w:ins w:id="1931" w:author="Peng Tan" w:date="2021-04-14T00:19:00Z">
        <w:r>
          <w:t xml:space="preserve">NOTE: The MBS-5 interface might be </w:t>
        </w:r>
        <w:proofErr w:type="spellStart"/>
        <w:proofErr w:type="gramStart"/>
        <w:r>
          <w:t>a</w:t>
        </w:r>
        <w:proofErr w:type="spellEnd"/>
        <w:proofErr w:type="gramEnd"/>
        <w:r>
          <w:t xml:space="preserve"> abstract interface, i.e. using an undefined/external transport</w:t>
        </w:r>
        <w:r w:rsidRPr="00B90D1D">
          <w:t>.</w:t>
        </w:r>
      </w:ins>
    </w:p>
    <w:p w14:paraId="3D0456B0" w14:textId="77777777" w:rsidR="00793C5D" w:rsidRPr="009A492F" w:rsidRDefault="00793C5D" w:rsidP="00793C5D">
      <w:pPr>
        <w:pStyle w:val="B10"/>
        <w:rPr>
          <w:ins w:id="1932" w:author="Peng Tan" w:date="2021-04-14T00:19:00Z"/>
          <w:lang w:val="en-US"/>
        </w:rPr>
      </w:pPr>
      <w:ins w:id="1933" w:author="Peng Tan" w:date="2021-04-14T00:19:00Z">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ins>
    </w:p>
    <w:p w14:paraId="6A7E8111" w14:textId="77777777" w:rsidR="00793C5D" w:rsidRDefault="00793C5D" w:rsidP="00793C5D">
      <w:pPr>
        <w:pStyle w:val="Heading3"/>
        <w:rPr>
          <w:ins w:id="1934" w:author="Peng Tan" w:date="2021-04-14T00:19:00Z"/>
          <w:lang w:val="en-US"/>
        </w:rPr>
      </w:pPr>
      <w:bookmarkStart w:id="1935" w:name="_Toc69257584"/>
      <w:ins w:id="1936" w:author="Peng Tan" w:date="2021-04-14T00:19:00Z">
        <w:r>
          <w:rPr>
            <w:lang w:val="en-US"/>
          </w:rPr>
          <w:t>7.3.3</w:t>
        </w:r>
        <w:r>
          <w:rPr>
            <w:lang w:val="en-US"/>
          </w:rPr>
          <w:tab/>
          <w:t>MBSTF</w:t>
        </w:r>
        <w:bookmarkEnd w:id="1935"/>
      </w:ins>
    </w:p>
    <w:p w14:paraId="122A4EEE" w14:textId="77777777" w:rsidR="00793C5D" w:rsidRPr="00C971E3" w:rsidRDefault="00793C5D" w:rsidP="00793C5D">
      <w:pPr>
        <w:pStyle w:val="B10"/>
        <w:ind w:left="0" w:firstLine="0"/>
        <w:rPr>
          <w:ins w:id="1937" w:author="Peng Tan" w:date="2021-04-14T00:19:00Z"/>
          <w:rStyle w:val="CommentReference"/>
        </w:rPr>
      </w:pPr>
      <w:ins w:id="1938" w:author="Peng Tan" w:date="2021-04-14T00:19:00Z">
        <w:r>
          <w:rPr>
            <w:lang w:val="en-US"/>
          </w:rPr>
          <w:t>In MBSTF, the use of reference point N6 to provide IP multicast traffic delivery to the MB-UPF will be defined in 3GPP TS 23.247 [26].</w:t>
        </w:r>
      </w:ins>
    </w:p>
    <w:p w14:paraId="7C22CD8F" w14:textId="77777777" w:rsidR="00793C5D" w:rsidRDefault="00793C5D" w:rsidP="00793C5D">
      <w:pPr>
        <w:keepNext/>
        <w:rPr>
          <w:ins w:id="1939" w:author="Peng Tan" w:date="2021-04-14T00:19:00Z"/>
          <w:lang w:val="en-US"/>
        </w:rPr>
      </w:pPr>
      <w:ins w:id="1940" w:author="Peng Tan" w:date="2021-04-14T00:19:00Z">
        <w:r w:rsidRPr="00445F9A">
          <w:rPr>
            <w:lang w:val="en-US"/>
          </w:rPr>
          <w:lastRenderedPageBreak/>
          <w:t>The following MBSTF functionality and Delivery Methods related to MBS data handling, to support 5MBS User Services, will be studied in the present document.</w:t>
        </w:r>
      </w:ins>
    </w:p>
    <w:p w14:paraId="5E34E3A1" w14:textId="77777777" w:rsidR="00793C5D" w:rsidRDefault="00793C5D" w:rsidP="00793C5D">
      <w:pPr>
        <w:pStyle w:val="B10"/>
        <w:keepNext/>
        <w:ind w:left="0" w:firstLine="284"/>
        <w:rPr>
          <w:ins w:id="1941" w:author="Peng Tan" w:date="2021-04-14T00:19:00Z"/>
          <w:lang w:val="en-US"/>
        </w:rPr>
      </w:pPr>
      <w:ins w:id="1942" w:author="Peng Tan" w:date="2021-04-14T00:19:00Z">
        <w:r>
          <w:rPr>
            <w:lang w:val="en-US"/>
          </w:rPr>
          <w:t>-</w:t>
        </w:r>
        <w:r>
          <w:rPr>
            <w:lang w:val="en-US"/>
          </w:rPr>
          <w:tab/>
          <w:t xml:space="preserve">Interacting with the AS (via interface </w:t>
        </w:r>
        <w:proofErr w:type="spellStart"/>
        <w:r>
          <w:rPr>
            <w:lang w:val="en-US"/>
          </w:rPr>
          <w:t>xMB</w:t>
        </w:r>
        <w:proofErr w:type="spellEnd"/>
        <w:r>
          <w:rPr>
            <w:lang w:val="en-US"/>
          </w:rPr>
          <w:t>-U).</w:t>
        </w:r>
      </w:ins>
    </w:p>
    <w:p w14:paraId="2E0D7AEB" w14:textId="77777777" w:rsidR="00793C5D" w:rsidRPr="00994938" w:rsidRDefault="00793C5D" w:rsidP="00793C5D">
      <w:pPr>
        <w:pStyle w:val="B10"/>
        <w:rPr>
          <w:ins w:id="1943" w:author="Peng Tan" w:date="2021-04-14T00:19:00Z"/>
          <w:lang w:val="en-US"/>
        </w:rPr>
      </w:pPr>
      <w:ins w:id="1944" w:author="Peng Tan" w:date="2021-04-14T00:19:00Z">
        <w:r>
          <w:rPr>
            <w:lang w:val="en-US"/>
          </w:rPr>
          <w:t>-</w:t>
        </w:r>
        <w:r>
          <w:rPr>
            <w:lang w:val="en-US"/>
          </w:rPr>
          <w:tab/>
          <w:t>Interacting with the UE (via MBS-4-MC).</w:t>
        </w:r>
      </w:ins>
    </w:p>
    <w:p w14:paraId="563164A2" w14:textId="77777777" w:rsidR="00793C5D" w:rsidRDefault="00793C5D" w:rsidP="00793C5D">
      <w:pPr>
        <w:rPr>
          <w:ins w:id="1945" w:author="Peng Tan" w:date="2021-04-14T00:19:00Z"/>
          <w:lang w:val="en-US"/>
        </w:rPr>
      </w:pPr>
      <w:ins w:id="1946" w:author="Peng Tan" w:date="2021-04-14T00:19:00Z">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ins>
    </w:p>
    <w:p w14:paraId="3FEE7DD5" w14:textId="77777777" w:rsidR="00793C5D" w:rsidRDefault="00793C5D" w:rsidP="00793C5D">
      <w:pPr>
        <w:pStyle w:val="B10"/>
        <w:keepNext/>
        <w:rPr>
          <w:ins w:id="1947" w:author="Peng Tan" w:date="2021-04-14T00:19:00Z"/>
          <w:lang w:val="en-US"/>
        </w:rPr>
      </w:pPr>
      <w:ins w:id="1948" w:author="Peng Tan" w:date="2021-04-14T00:19:00Z">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delivery of media segments (as special objects).</w:t>
        </w:r>
      </w:ins>
    </w:p>
    <w:p w14:paraId="3B5E2C32" w14:textId="77777777" w:rsidR="00793C5D" w:rsidRDefault="00793C5D" w:rsidP="00793C5D">
      <w:pPr>
        <w:pStyle w:val="B10"/>
        <w:keepNext/>
        <w:ind w:firstLine="0"/>
        <w:rPr>
          <w:ins w:id="1949" w:author="Peng Tan" w:date="2021-04-14T00:19:00Z"/>
          <w:lang w:val="en-US"/>
        </w:rPr>
      </w:pPr>
      <w:ins w:id="1950" w:author="Peng Tan" w:date="2021-04-14T00:19:00Z">
        <w:r>
          <w:rPr>
            <w:lang w:val="en-US"/>
          </w:rPr>
          <w:t>Figure 5.3.1.1-1 illustrates a simplified user plane model of FLUTE as an example of a possible MBSTF object delivery method.</w:t>
        </w:r>
      </w:ins>
    </w:p>
    <w:p w14:paraId="26D24F82" w14:textId="77777777" w:rsidR="00793C5D" w:rsidRPr="002A59AE" w:rsidRDefault="00793C5D" w:rsidP="00793C5D">
      <w:pPr>
        <w:pStyle w:val="EditorsNote"/>
        <w:ind w:left="0" w:firstLine="284"/>
        <w:rPr>
          <w:ins w:id="1951" w:author="Peng Tan" w:date="2021-04-14T00:19:00Z"/>
          <w:lang w:val="en-US"/>
        </w:rPr>
      </w:pPr>
      <w:ins w:id="1952" w:author="Peng Tan" w:date="2021-04-14T00:19:00Z">
        <w:r w:rsidRPr="002A59AE">
          <w:rPr>
            <w:lang w:val="en-US"/>
          </w:rPr>
          <w:t xml:space="preserve">Editor’s Note: </w:t>
        </w:r>
        <w:r>
          <w:rPr>
            <w:lang w:val="en-US"/>
          </w:rPr>
          <w:t>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ins>
    </w:p>
    <w:p w14:paraId="6D4103CB" w14:textId="77777777" w:rsidR="00793C5D" w:rsidRDefault="00793C5D" w:rsidP="00793C5D">
      <w:pPr>
        <w:pStyle w:val="B10"/>
        <w:rPr>
          <w:ins w:id="1953" w:author="Peng Tan" w:date="2021-04-14T00:19:00Z"/>
          <w:lang w:val="en-US"/>
        </w:rPr>
      </w:pPr>
      <w:ins w:id="1954" w:author="Peng Tan" w:date="2021-04-14T00:19:00Z">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ins>
    </w:p>
    <w:p w14:paraId="723B6D37" w14:textId="77777777" w:rsidR="00793C5D" w:rsidRDefault="00793C5D" w:rsidP="00793C5D">
      <w:pPr>
        <w:pStyle w:val="B10"/>
        <w:keepNext/>
        <w:rPr>
          <w:ins w:id="1955" w:author="Peng Tan" w:date="2021-04-14T00:19:00Z"/>
          <w:lang w:val="en-US"/>
        </w:rPr>
      </w:pPr>
      <w:ins w:id="1956" w:author="Peng Tan" w:date="2021-04-14T00:19:00Z">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ins>
    </w:p>
    <w:p w14:paraId="6CD9DB87" w14:textId="77777777" w:rsidR="00793C5D" w:rsidRDefault="00793C5D" w:rsidP="00793C5D">
      <w:pPr>
        <w:pStyle w:val="EditorsNote"/>
        <w:rPr>
          <w:ins w:id="1957" w:author="Peng Tan" w:date="2021-04-14T00:19:00Z"/>
          <w:lang w:val="en-US"/>
        </w:rPr>
      </w:pPr>
      <w:ins w:id="1958" w:author="Peng Tan" w:date="2021-04-14T00:19:00Z">
        <w:r w:rsidRPr="00335763">
          <w:rPr>
            <w:lang w:val="en-US"/>
          </w:rPr>
          <w:t>Editor’s Note:</w:t>
        </w:r>
        <w:r>
          <w:rPr>
            <w:lang w:val="en-US"/>
          </w:rPr>
          <w:tab/>
          <w:t xml:space="preserve">The potential merger of </w:t>
        </w:r>
        <w:proofErr w:type="gramStart"/>
        <w:r>
          <w:rPr>
            <w:lang w:val="en-US"/>
          </w:rPr>
          <w:t>T</w:t>
        </w:r>
        <w:r w:rsidRPr="00D35B5F">
          <w:rPr>
            <w:lang w:val="en-US"/>
          </w:rPr>
          <w:t>ransparent</w:t>
        </w:r>
        <w:proofErr w:type="gramEnd"/>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ins>
    </w:p>
    <w:p w14:paraId="7CC7B051" w14:textId="77777777" w:rsidR="00793C5D" w:rsidRDefault="00793C5D" w:rsidP="00793C5D">
      <w:pPr>
        <w:rPr>
          <w:ins w:id="1959" w:author="Peng Tan" w:date="2021-04-14T00:19:00Z"/>
          <w:lang w:val="en-US"/>
        </w:rPr>
      </w:pPr>
      <w:ins w:id="1960" w:author="Peng Tan" w:date="2021-04-14T00:19:00Z">
        <w:r>
          <w:rPr>
            <w:lang w:val="en-US"/>
          </w:rPr>
          <w:t>The above Delivery Methods may use either a multicast or broadcast session to deliver content to a receiving application, and may also make use of a set of 5MBS associated delivery procedures.</w:t>
        </w:r>
      </w:ins>
    </w:p>
    <w:p w14:paraId="13C41162" w14:textId="77777777" w:rsidR="00793C5D" w:rsidRDefault="00793C5D" w:rsidP="00793C5D">
      <w:pPr>
        <w:keepNext/>
        <w:rPr>
          <w:ins w:id="1961" w:author="Peng Tan" w:date="2021-04-14T00:19:00Z"/>
          <w:lang w:val="en-US"/>
        </w:rPr>
      </w:pPr>
      <w:ins w:id="1962" w:author="Peng Tan" w:date="2021-04-14T00:19:00Z">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ins>
    </w:p>
    <w:p w14:paraId="63DB9D1D" w14:textId="77777777" w:rsidR="00793C5D" w:rsidRDefault="00793C5D" w:rsidP="00793C5D">
      <w:pPr>
        <w:pStyle w:val="B10"/>
        <w:keepNext/>
        <w:rPr>
          <w:ins w:id="1963" w:author="Peng Tan" w:date="2021-04-14T00:19:00Z"/>
          <w:lang w:val="en-US"/>
        </w:rPr>
      </w:pPr>
      <w:ins w:id="1964" w:author="Peng Tan" w:date="2021-04-14T00:19:00Z">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proofErr w:type="spellStart"/>
        <w:r w:rsidRPr="000F15EB">
          <w:rPr>
            <w:lang w:val="en-US"/>
          </w:rPr>
          <w:t>characterised</w:t>
        </w:r>
        <w:proofErr w:type="spellEnd"/>
        <w:r w:rsidRPr="000F15EB">
          <w:rPr>
            <w:lang w:val="en-US"/>
          </w:rPr>
          <w:t xml:space="preserve"> by the content to send, by the list of UEs that may receive the service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ins>
    </w:p>
    <w:p w14:paraId="7B274A6E" w14:textId="77777777" w:rsidR="00793C5D" w:rsidRDefault="00793C5D" w:rsidP="00793C5D">
      <w:pPr>
        <w:pStyle w:val="B10"/>
        <w:rPr>
          <w:ins w:id="1965" w:author="Peng Tan" w:date="2021-04-14T00:19:00Z"/>
          <w:lang w:val="en-US"/>
        </w:rPr>
      </w:pPr>
      <w:ins w:id="1966" w:author="Peng Tan" w:date="2021-04-14T00:19:00Z">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w:t>
        </w:r>
        <w:proofErr w:type="spellStart"/>
        <w:r w:rsidRPr="000F15EB">
          <w:rPr>
            <w:lang w:val="en-US"/>
          </w:rPr>
          <w:t>characterised</w:t>
        </w:r>
        <w:proofErr w:type="spellEnd"/>
        <w:r w:rsidRPr="000F15EB">
          <w:rPr>
            <w:lang w:val="en-US"/>
          </w:rPr>
          <w:t xml:space="preserve"> by the content to send and the geographical area </w:t>
        </w:r>
        <w:r>
          <w:rPr>
            <w:lang w:val="en-US"/>
          </w:rPr>
          <w:t>for content</w:t>
        </w:r>
        <w:r w:rsidRPr="000F15EB">
          <w:rPr>
            <w:lang w:val="en-US"/>
          </w:rPr>
          <w:t xml:space="preserve"> distribut</w:t>
        </w:r>
        <w:r>
          <w:rPr>
            <w:lang w:val="en-US"/>
          </w:rPr>
          <w:t>ion</w:t>
        </w:r>
        <w:r w:rsidRPr="000F15EB">
          <w:rPr>
            <w:lang w:val="en-US"/>
          </w:rPr>
          <w:t>.</w:t>
        </w:r>
      </w:ins>
    </w:p>
    <w:p w14:paraId="2D5F698E" w14:textId="77777777" w:rsidR="00793C5D" w:rsidRDefault="00793C5D" w:rsidP="00793C5D">
      <w:pPr>
        <w:pStyle w:val="Heading3"/>
        <w:rPr>
          <w:ins w:id="1967" w:author="Peng Tan" w:date="2021-04-14T00:19:00Z"/>
          <w:lang w:val="en-US"/>
        </w:rPr>
      </w:pPr>
      <w:bookmarkStart w:id="1968" w:name="_Toc69257585"/>
      <w:ins w:id="1969" w:author="Peng Tan" w:date="2021-04-14T00:19:00Z">
        <w:r>
          <w:rPr>
            <w:lang w:val="en-US"/>
          </w:rPr>
          <w:t>7.3.4</w:t>
        </w:r>
        <w:r>
          <w:rPr>
            <w:lang w:val="en-US"/>
          </w:rPr>
          <w:tab/>
        </w:r>
        <w:r>
          <w:t>5MBS together with 5G Media Streaming Architecture</w:t>
        </w:r>
        <w:bookmarkEnd w:id="1968"/>
      </w:ins>
    </w:p>
    <w:p w14:paraId="40612F59" w14:textId="77777777" w:rsidR="00793C5D" w:rsidRDefault="00793C5D" w:rsidP="00793C5D">
      <w:pPr>
        <w:rPr>
          <w:ins w:id="1970" w:author="Peng Tan" w:date="2021-04-14T00:19:00Z"/>
          <w:lang w:val="en-US"/>
        </w:rPr>
      </w:pPr>
      <w:ins w:id="1971" w:author="Peng Tan" w:date="2021-04-14T00:19:00Z">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ins>
    </w:p>
    <w:p w14:paraId="6B623D19" w14:textId="77777777" w:rsidR="00793C5D" w:rsidRDefault="00793C5D" w:rsidP="00793C5D">
      <w:pPr>
        <w:keepNext/>
        <w:jc w:val="center"/>
        <w:rPr>
          <w:ins w:id="1972" w:author="Peng Tan" w:date="2021-04-14T00:19:00Z"/>
          <w:lang w:val="en-US"/>
        </w:rPr>
      </w:pPr>
      <w:ins w:id="1973" w:author="Peng Tan" w:date="2021-04-14T00:19:00Z">
        <w:r>
          <w:object w:dxaOrig="10062" w:dyaOrig="4705" w14:anchorId="740640FC">
            <v:shape id="_x0000_i1048" type="#_x0000_t75" style="width:482.4pt;height:224.65pt" o:ole="">
              <v:imagedata r:id="rId88" o:title=""/>
            </v:shape>
            <o:OLEObject Type="Embed" ProgID="Visio.Drawing.11" ShapeID="_x0000_i1048" DrawAspect="Content" ObjectID="_1679872033" r:id="rId89"/>
          </w:object>
        </w:r>
      </w:ins>
    </w:p>
    <w:p w14:paraId="32CEEB22" w14:textId="77777777" w:rsidR="00793C5D" w:rsidRDefault="00793C5D" w:rsidP="00793C5D">
      <w:pPr>
        <w:pStyle w:val="TF"/>
        <w:rPr>
          <w:ins w:id="1974" w:author="Peng Tan" w:date="2021-04-14T00:19:00Z"/>
          <w:lang w:val="en-US"/>
        </w:rPr>
      </w:pPr>
      <w:ins w:id="1975" w:author="Peng Tan" w:date="2021-04-14T00:19:00Z">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ins>
    </w:p>
    <w:p w14:paraId="471F455A" w14:textId="77777777" w:rsidR="00793C5D" w:rsidRDefault="00793C5D" w:rsidP="00793C5D">
      <w:pPr>
        <w:rPr>
          <w:ins w:id="1976" w:author="Peng Tan" w:date="2021-04-14T00:19:00Z"/>
          <w:lang w:val="en-US"/>
        </w:rPr>
      </w:pPr>
      <w:ins w:id="1977" w:author="Peng Tan" w:date="2021-04-14T00:19:00Z">
        <w:r>
          <w:rPr>
            <w:lang w:val="en-US"/>
          </w:rPr>
          <w:t xml:space="preserve">The 5GMSd AF provides 5G Media Downlink Streaming provisioning, and various control functions to the Media Session Handler in the 5GMS Client located in the UE. It may relay or </w:t>
        </w:r>
        <w:proofErr w:type="spellStart"/>
        <w:r>
          <w:rPr>
            <w:lang w:val="en-US"/>
          </w:rPr>
          <w:t>initate</w:t>
        </w:r>
        <w:proofErr w:type="spellEnd"/>
        <w:r>
          <w:rPr>
            <w:lang w:val="en-US"/>
          </w:rPr>
          <w:t xml:space="preserve"> a request for different PCF treatment.</w:t>
        </w:r>
      </w:ins>
    </w:p>
    <w:p w14:paraId="15B46AE9" w14:textId="77777777" w:rsidR="00793C5D" w:rsidRPr="00494CF7" w:rsidRDefault="00793C5D" w:rsidP="00793C5D">
      <w:pPr>
        <w:rPr>
          <w:ins w:id="1978" w:author="Peng Tan" w:date="2021-04-14T00:19:00Z"/>
          <w:lang w:val="en-US"/>
        </w:rPr>
      </w:pPr>
      <w:ins w:id="1979" w:author="Peng Tan" w:date="2021-04-14T00:19:00Z">
        <w:r>
          <w:rPr>
            <w:lang w:val="en-US"/>
          </w:rPr>
          <w:t>In the deployment architecture as shown by Figure 7.3-2, the 5GMSdAF and MBSF are fully separated logical functions. Alternatively, as depicted in Figure 5.4.2-1, the MBSF could be integrated within the 5GMSd AF. In such a deployment, the embedded MBSF still uses the Nx2/</w:t>
        </w:r>
        <w:proofErr w:type="spellStart"/>
        <w:r>
          <w:rPr>
            <w:lang w:val="en-US"/>
          </w:rPr>
          <w:t>Nmbstf</w:t>
        </w:r>
        <w:proofErr w:type="spellEnd"/>
        <w:r>
          <w:rPr>
            <w:lang w:val="en-US"/>
          </w:rPr>
          <w:t xml:space="preserve"> API to configure and control the multicast delivery functionality of the MBSTF.</w:t>
        </w:r>
      </w:ins>
    </w:p>
    <w:p w14:paraId="45761E9F" w14:textId="77777777" w:rsidR="00793C5D" w:rsidRDefault="00793C5D" w:rsidP="00793C5D">
      <w:pPr>
        <w:rPr>
          <w:ins w:id="1980" w:author="Peng Tan" w:date="2021-04-14T00:19:00Z"/>
          <w:lang w:val="en-US"/>
        </w:rPr>
      </w:pPr>
      <w:ins w:id="1981" w:author="Peng Tan" w:date="2021-04-14T00:19:00Z">
        <w:r>
          <w:rPr>
            <w:lang w:val="en-US"/>
          </w:rPr>
          <w:t>Detailed deployment options in the UE are described in clause 4.4.2 of the present document.</w:t>
        </w:r>
      </w:ins>
    </w:p>
    <w:p w14:paraId="2CF90BEE" w14:textId="61FAE75D" w:rsidR="00793C5D" w:rsidRPr="00793C5D" w:rsidRDefault="00793C5D">
      <w:pPr>
        <w:pStyle w:val="EditorsNote"/>
        <w:rPr>
          <w:lang w:val="en-US"/>
          <w:rPrChange w:id="1982" w:author="Peng Tan" w:date="2021-04-14T00:19:00Z">
            <w:rPr>
              <w:noProof/>
            </w:rPr>
          </w:rPrChange>
        </w:rPr>
        <w:pPrChange w:id="1983" w:author="Peng Tan" w:date="2021-04-14T01:47:00Z">
          <w:pPr>
            <w:pStyle w:val="B10"/>
          </w:pPr>
        </w:pPrChange>
      </w:pPr>
      <w:ins w:id="1984" w:author="Peng Tan" w:date="2021-04-14T00:19:00Z">
        <w:r w:rsidRPr="00335763">
          <w:rPr>
            <w:lang w:val="en-US"/>
          </w:rPr>
          <w:t xml:space="preserve">Editor’s Note: </w:t>
        </w:r>
        <w:r>
          <w:rPr>
            <w:lang w:val="en-US"/>
          </w:rPr>
          <w:t>How to use the 5GS broadcast-multicast User Service to address key issues 1 and 4 is</w:t>
        </w:r>
        <w:r w:rsidRPr="00335763">
          <w:rPr>
            <w:lang w:val="en-US"/>
          </w:rPr>
          <w:t xml:space="preserve"> </w:t>
        </w:r>
        <w:r>
          <w:rPr>
            <w:lang w:val="en-US"/>
          </w:rPr>
          <w:t>for future study</w:t>
        </w:r>
        <w:r w:rsidRPr="00335763">
          <w:rPr>
            <w:lang w:val="en-US"/>
          </w:rPr>
          <w:t>.</w:t>
        </w:r>
      </w:ins>
    </w:p>
    <w:p w14:paraId="05B8589A" w14:textId="77777777" w:rsidR="00E70AE1" w:rsidRPr="005E78DA" w:rsidRDefault="00E70AE1" w:rsidP="00E70AE1">
      <w:pPr>
        <w:pStyle w:val="Heading1"/>
      </w:pPr>
      <w:bookmarkStart w:id="1985" w:name="_Toc22552203"/>
      <w:bookmarkStart w:id="1986" w:name="_Toc22930376"/>
      <w:bookmarkStart w:id="1987" w:name="_Toc22987246"/>
      <w:bookmarkStart w:id="1988" w:name="_Toc23256832"/>
      <w:bookmarkStart w:id="1989" w:name="_Toc25353559"/>
      <w:bookmarkStart w:id="1990" w:name="_Toc25918805"/>
      <w:bookmarkStart w:id="1991" w:name="_Toc36567271"/>
      <w:bookmarkStart w:id="1992" w:name="_Toc36567301"/>
      <w:bookmarkStart w:id="1993" w:name="_Toc36567355"/>
      <w:bookmarkStart w:id="1994" w:name="_Toc69257586"/>
      <w:r w:rsidRPr="005E78DA">
        <w:t>8</w:t>
      </w:r>
      <w:r w:rsidRPr="005E78DA">
        <w:tab/>
        <w:t>Conclusions</w:t>
      </w:r>
      <w:bookmarkEnd w:id="1985"/>
      <w:bookmarkEnd w:id="1986"/>
      <w:bookmarkEnd w:id="1987"/>
      <w:bookmarkEnd w:id="1988"/>
      <w:bookmarkEnd w:id="1989"/>
      <w:bookmarkEnd w:id="1990"/>
      <w:bookmarkEnd w:id="1991"/>
      <w:bookmarkEnd w:id="1992"/>
      <w:bookmarkEnd w:id="1993"/>
      <w:r w:rsidR="00D537FE">
        <w:t xml:space="preserve"> and Next Steps</w:t>
      </w:r>
      <w:bookmarkEnd w:id="1994"/>
    </w:p>
    <w:p w14:paraId="0C2BB2FD" w14:textId="77777777" w:rsidR="00E70AE1" w:rsidRPr="005E78DA" w:rsidRDefault="00965ABC" w:rsidP="00E70AE1">
      <w:proofErr w:type="spellStart"/>
      <w:proofErr w:type="gramStart"/>
      <w:r>
        <w:t>tbd</w:t>
      </w:r>
      <w:proofErr w:type="spellEnd"/>
      <w:proofErr w:type="gramEnd"/>
    </w:p>
    <w:p w14:paraId="037E3961" w14:textId="77777777" w:rsidR="00080512" w:rsidRPr="004D3578" w:rsidRDefault="00080512" w:rsidP="00B108B7">
      <w:pPr>
        <w:pStyle w:val="Heading1"/>
      </w:pPr>
      <w:bookmarkStart w:id="1995" w:name="historyclause"/>
      <w:r w:rsidRPr="004D3578">
        <w:br w:type="page"/>
      </w:r>
      <w:bookmarkStart w:id="1996" w:name="_Toc2086459"/>
      <w:bookmarkStart w:id="1997" w:name="_Toc25918806"/>
      <w:bookmarkStart w:id="1998" w:name="_Toc36567356"/>
      <w:bookmarkStart w:id="1999" w:name="_Toc69257587"/>
      <w:r w:rsidRPr="004D3578">
        <w:lastRenderedPageBreak/>
        <w:t xml:space="preserve">Annex </w:t>
      </w:r>
      <w:proofErr w:type="gramStart"/>
      <w:r w:rsidR="00E70AE1">
        <w:t>A</w:t>
      </w:r>
      <w:proofErr w:type="gramEnd"/>
      <w:r w:rsidR="00B108B7">
        <w:t xml:space="preserve"> (informative): </w:t>
      </w:r>
      <w:r w:rsidRPr="004D3578">
        <w:t>Change history</w:t>
      </w:r>
      <w:bookmarkEnd w:id="1996"/>
      <w:bookmarkEnd w:id="1997"/>
      <w:bookmarkEnd w:id="1998"/>
      <w:bookmarkEnd w:id="19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1995"/>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 xml:space="preserve">SA4 MBS SWG AH </w:t>
            </w:r>
            <w:proofErr w:type="spellStart"/>
            <w:r w:rsidRPr="000E7188">
              <w:rPr>
                <w:sz w:val="16"/>
                <w:szCs w:val="16"/>
                <w:lang w:val="fr-FR"/>
              </w:rPr>
              <w:t>Telco</w:t>
            </w:r>
            <w:proofErr w:type="spellEnd"/>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 xml:space="preserve">SA4 MBS SWG </w:t>
            </w:r>
            <w:proofErr w:type="spellStart"/>
            <w:r>
              <w:rPr>
                <w:sz w:val="16"/>
                <w:szCs w:val="16"/>
                <w:lang w:val="en-US"/>
              </w:rPr>
              <w:t>AdHoc</w:t>
            </w:r>
            <w:proofErr w:type="spellEnd"/>
            <w:r>
              <w:rPr>
                <w:sz w:val="16"/>
                <w:szCs w:val="16"/>
                <w:lang w:val="en-US"/>
              </w:rPr>
              <w:t xml:space="preserve">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ins w:id="2000" w:author="Peng Tan" w:date="2021-04-13T23:51:00Z">
              <w:r w:rsidR="0015521E">
                <w:rPr>
                  <w:sz w:val="16"/>
                  <w:szCs w:val="16"/>
                  <w:lang w:val="en-US"/>
                </w:rPr>
                <w:t>S4-210616</w:t>
              </w:r>
              <w:r w:rsidR="00684382">
                <w:rPr>
                  <w:sz w:val="16"/>
                  <w:szCs w:val="16"/>
                  <w:lang w:val="en-US"/>
                </w:rPr>
                <w:t>, S4-210638</w:t>
              </w:r>
            </w:ins>
            <w:ins w:id="2001" w:author="Peng Tan" w:date="2021-04-14T00:12:00Z">
              <w:r w:rsidR="00793C5D">
                <w:rPr>
                  <w:sz w:val="16"/>
                  <w:szCs w:val="16"/>
                  <w:lang w:val="en-US"/>
                </w:rPr>
                <w:t>, and S4</w:t>
              </w:r>
            </w:ins>
            <w:ins w:id="2002" w:author="Peng Tan" w:date="2021-04-14T00:13:00Z">
              <w:r w:rsidR="00793C5D">
                <w:rPr>
                  <w:sz w:val="16"/>
                  <w:szCs w:val="16"/>
                  <w:lang w:val="en-US"/>
                </w:rPr>
                <w:t>-210588</w:t>
              </w:r>
            </w:ins>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bl>
    <w:p w14:paraId="7124106F" w14:textId="77777777" w:rsidR="00080512" w:rsidRPr="000E7188" w:rsidRDefault="00080512">
      <w:pPr>
        <w:rPr>
          <w:lang w:val="en-US"/>
        </w:rPr>
      </w:pPr>
    </w:p>
    <w:sectPr w:rsidR="00080512" w:rsidRPr="000E7188">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63" w:author="Richard Bradbury" w:date="2021-03-30T20:27:00Z" w:initials="RJB">
    <w:p w14:paraId="1B32DDCB" w14:textId="77777777" w:rsidR="00E05A62" w:rsidRDefault="00E05A62" w:rsidP="0077782C">
      <w:pPr>
        <w:pStyle w:val="CommentText"/>
      </w:pPr>
      <w:r>
        <w:rPr>
          <w:rStyle w:val="CommentReference"/>
        </w:rPr>
        <w:annotationRef/>
      </w:r>
      <w:r>
        <w:t>Replacement figure from TR 23.757 v2.0.0.</w:t>
      </w:r>
    </w:p>
  </w:comment>
  <w:comment w:id="654" w:author="Richard Bradbury" w:date="2021-03-30T20:28:00Z" w:initials="RJB">
    <w:p w14:paraId="43F34B19" w14:textId="77777777" w:rsidR="00E05A62" w:rsidRDefault="00E05A62" w:rsidP="0077782C">
      <w:pPr>
        <w:pStyle w:val="CommentText"/>
      </w:pPr>
      <w:r>
        <w:rPr>
          <w:rStyle w:val="CommentReference"/>
        </w:rPr>
        <w:annotationRef/>
      </w:r>
      <w:r>
        <w:t>@Editor: N.B.</w:t>
      </w:r>
    </w:p>
  </w:comment>
  <w:comment w:id="720" w:author="Richard Bradbury" w:date="2021-03-30T20:24:00Z" w:initials="RJB">
    <w:p w14:paraId="0A95E919" w14:textId="77777777" w:rsidR="00E05A62" w:rsidRDefault="00E05A62" w:rsidP="0077782C">
      <w:pPr>
        <w:pStyle w:val="CommentText"/>
      </w:pPr>
      <w:r>
        <w:rPr>
          <w:rStyle w:val="CommentReference"/>
        </w:rPr>
        <w:annotationRef/>
      </w:r>
      <w:r>
        <w:t>This is no longer needed.</w:t>
      </w:r>
    </w:p>
  </w:comment>
  <w:comment w:id="724" w:author="Richard Bradbury" w:date="2021-03-30T19:45:00Z" w:initials="RJB">
    <w:p w14:paraId="341C0ABF" w14:textId="77777777" w:rsidR="00E05A62" w:rsidRDefault="00E05A62" w:rsidP="0077782C">
      <w:pPr>
        <w:pStyle w:val="CommentText"/>
      </w:pPr>
      <w:r>
        <w:rPr>
          <w:rStyle w:val="CommentReference"/>
        </w:rPr>
        <w:annotationRef/>
      </w:r>
      <w:r>
        <w:t>(At some point, this figure has ended up separated from the text describing it…)</w:t>
      </w:r>
    </w:p>
  </w:comment>
  <w:comment w:id="736" w:author="Richard Bradbury" w:date="2021-03-31T12:01:00Z" w:initials="RJB">
    <w:p w14:paraId="32D510BD" w14:textId="77777777" w:rsidR="00E05A62" w:rsidRDefault="00E05A62" w:rsidP="0077782C">
      <w:pPr>
        <w:pStyle w:val="CommentText"/>
      </w:pPr>
      <w:r>
        <w:rPr>
          <w:rStyle w:val="CommentReference"/>
        </w:rPr>
        <w:annotationRef/>
      </w:r>
      <w:r>
        <w:t>No longer needed.</w:t>
      </w:r>
    </w:p>
    <w:p w14:paraId="32EFE3D9" w14:textId="77777777" w:rsidR="00E05A62" w:rsidRDefault="00E05A62" w:rsidP="0077782C">
      <w:pPr>
        <w:pStyle w:val="CommentText"/>
      </w:pPr>
      <w:r>
        <w:t>We are now using the final SA2 function names.</w:t>
      </w:r>
    </w:p>
  </w:comment>
  <w:comment w:id="746" w:author="Richard Bradbury" w:date="2021-03-31T12:02:00Z" w:initials="RJB">
    <w:p w14:paraId="3804D6B9" w14:textId="77777777" w:rsidR="00E05A62" w:rsidRDefault="00E05A62" w:rsidP="0077782C">
      <w:pPr>
        <w:pStyle w:val="CommentText"/>
      </w:pPr>
      <w:r>
        <w:rPr>
          <w:rStyle w:val="CommentReference"/>
        </w:rPr>
        <w:annotationRef/>
      </w:r>
      <w:r>
        <w:t>No longer needed.</w:t>
      </w:r>
    </w:p>
    <w:p w14:paraId="2CAE3759" w14:textId="77777777" w:rsidR="00E05A62" w:rsidRDefault="00E05A62" w:rsidP="0077782C">
      <w:pPr>
        <w:pStyle w:val="CommentText"/>
      </w:pPr>
      <w:r>
        <w:t>This is now just labelled Nx2 throughout, in common with SA2.</w:t>
      </w:r>
    </w:p>
  </w:comment>
  <w:comment w:id="1285" w:author="TL" w:date="2021-03-31T09:18:00Z" w:initials="TL">
    <w:p w14:paraId="7609F9ED" w14:textId="77777777" w:rsidR="00E05A62" w:rsidRDefault="00E05A62" w:rsidP="00684382">
      <w:pPr>
        <w:pStyle w:val="CommentText"/>
      </w:pPr>
      <w:r>
        <w:rPr>
          <w:rStyle w:val="CommentReference"/>
        </w:rPr>
        <w:annotationRef/>
      </w:r>
      <w:r>
        <w:rPr>
          <w:rStyle w:val="CommentReference"/>
        </w:rPr>
        <w:t xml:space="preserve">We need to study the new Nx2 API and the old section was already hinting towards “design considerations”, e.g. re-using </w:t>
      </w:r>
      <w:proofErr w:type="spellStart"/>
      <w:r>
        <w:rPr>
          <w:rStyle w:val="CommentReference"/>
        </w:rPr>
        <w:t>xMB</w:t>
      </w:r>
      <w:proofErr w:type="spellEnd"/>
      <w:r>
        <w:rPr>
          <w:rStyle w:val="CommentReference"/>
        </w:rPr>
        <w:t>-C concepts.</w:t>
      </w:r>
    </w:p>
  </w:comment>
  <w:comment w:id="1304" w:author="CLo" w:date="2021-04-03T14:50:00Z" w:initials="CL1">
    <w:p w14:paraId="77C5F7B9" w14:textId="77777777" w:rsidR="00E05A62" w:rsidRDefault="00E05A62" w:rsidP="00684382">
      <w:pPr>
        <w:pStyle w:val="CommentText"/>
      </w:pPr>
      <w:r>
        <w:rPr>
          <w:rStyle w:val="CommentReference"/>
        </w:rPr>
        <w:annotationRef/>
      </w:r>
      <w:proofErr w:type="gramStart"/>
      <w:r>
        <w:t>not</w:t>
      </w:r>
      <w:proofErr w:type="gramEnd"/>
      <w:r>
        <w:t xml:space="preserve"> considering Streaming Delivery b/c RTP streaming services not seen to be relevant in 5GMBS?</w:t>
      </w:r>
    </w:p>
  </w:comment>
  <w:comment w:id="1305" w:author="r1" w:date="2021-04-07T06:54:00Z" w:initials="TL">
    <w:p w14:paraId="00BD7384" w14:textId="77777777" w:rsidR="00E05A62" w:rsidRDefault="00E05A62" w:rsidP="00684382">
      <w:pPr>
        <w:pStyle w:val="CommentText"/>
      </w:pPr>
      <w:r>
        <w:rPr>
          <w:rStyle w:val="CommentReference"/>
        </w:rPr>
        <w:annotationRef/>
      </w:r>
      <w:r>
        <w:t xml:space="preserve">Sure. </w:t>
      </w:r>
    </w:p>
  </w:comment>
  <w:comment w:id="1319" w:author="TL" w:date="2021-03-30T08:53:00Z" w:initials="TL">
    <w:p w14:paraId="7F053371" w14:textId="77777777" w:rsidR="00E05A62" w:rsidRDefault="00E05A62" w:rsidP="00684382">
      <w:pPr>
        <w:pStyle w:val="CommentText"/>
      </w:pPr>
      <w:r>
        <w:rPr>
          <w:rStyle w:val="CommentReference"/>
        </w:rPr>
        <w:annotationRef/>
      </w:r>
      <w:r>
        <w:t>Renamed MB-M3 to Nx2</w:t>
      </w:r>
    </w:p>
  </w:comment>
  <w:comment w:id="1739" w:author="TL" w:date="2021-03-30T08:53:00Z" w:initials="TL">
    <w:p w14:paraId="05936181" w14:textId="77777777" w:rsidR="00E05A62" w:rsidRDefault="00E05A62" w:rsidP="00684382">
      <w:pPr>
        <w:pStyle w:val="CommentText"/>
      </w:pPr>
      <w:r>
        <w:rPr>
          <w:rStyle w:val="CommentReference"/>
        </w:rPr>
        <w:annotationRef/>
      </w:r>
      <w:r>
        <w:t>Replaced</w:t>
      </w:r>
    </w:p>
    <w:p w14:paraId="02103CA7" w14:textId="77777777" w:rsidR="00E05A62" w:rsidRDefault="00E05A62" w:rsidP="00684382">
      <w:pPr>
        <w:pStyle w:val="CommentText"/>
      </w:pPr>
      <w:r>
        <w:t>MBSU with MBSTF</w:t>
      </w:r>
    </w:p>
    <w:p w14:paraId="43F37B47" w14:textId="77777777" w:rsidR="00E05A62" w:rsidRDefault="00E05A62" w:rsidP="00684382">
      <w:pPr>
        <w:pStyle w:val="CommentText"/>
      </w:pPr>
      <w:r>
        <w:t>MB-N3 with Nx2</w:t>
      </w:r>
    </w:p>
    <w:p w14:paraId="6ECD3DDE" w14:textId="77777777" w:rsidR="00E05A62" w:rsidRDefault="00E05A62" w:rsidP="00684382">
      <w:pPr>
        <w:pStyle w:val="CommentText"/>
      </w:pPr>
      <w:r>
        <w:t xml:space="preserve">MB-M2 with </w:t>
      </w:r>
      <w:proofErr w:type="spellStart"/>
      <w:r>
        <w:t>Nmbstf</w:t>
      </w:r>
      <w:proofErr w:type="spellEnd"/>
      <w:r>
        <w:t xml:space="preserve"> </w:t>
      </w:r>
    </w:p>
    <w:p w14:paraId="52CB4DC8" w14:textId="77777777" w:rsidR="00E05A62" w:rsidRDefault="00E05A62" w:rsidP="00684382">
      <w:pPr>
        <w:pStyle w:val="CommentText"/>
      </w:pPr>
      <w:r>
        <w:t>M4d-mb with MBS-4-MC</w:t>
      </w:r>
    </w:p>
  </w:comment>
  <w:comment w:id="1788" w:author="Richard Bradbury" w:date="2021-03-30T15:33:00Z" w:initials="RJB">
    <w:p w14:paraId="5C73CD4B" w14:textId="77777777" w:rsidR="00E05A62" w:rsidRDefault="00E05A62" w:rsidP="00684382">
      <w:pPr>
        <w:pStyle w:val="CommentText"/>
      </w:pPr>
      <w:r>
        <w:rPr>
          <w:rStyle w:val="CommentReference"/>
        </w:rPr>
        <w:annotationRef/>
      </w:r>
      <w:proofErr w:type="spellStart"/>
      <w:r>
        <w:t>Nmbsmf</w:t>
      </w:r>
      <w:proofErr w:type="spellEnd"/>
      <w:r>
        <w:t xml:space="preserve"> is now designated N29 in the SA2 architecture.</w:t>
      </w:r>
    </w:p>
    <w:p w14:paraId="619795B4" w14:textId="77777777" w:rsidR="00E05A62" w:rsidRDefault="00E05A62" w:rsidP="00684382">
      <w:pPr>
        <w:pStyle w:val="CommentText"/>
      </w:pPr>
    </w:p>
  </w:comment>
  <w:comment w:id="1789" w:author="TL" w:date="2021-03-31T16:20:00Z" w:initials="TL">
    <w:p w14:paraId="0F5703F8" w14:textId="77777777" w:rsidR="00E05A62" w:rsidRDefault="00E05A62" w:rsidP="00684382">
      <w:pPr>
        <w:pStyle w:val="CommentText"/>
      </w:pPr>
      <w:r>
        <w:rPr>
          <w:rStyle w:val="CommentReference"/>
        </w:rPr>
        <w:annotationRef/>
      </w:r>
      <w:r>
        <w:t>But the NEF can use the SBI APIs, isn’t it?</w:t>
      </w:r>
    </w:p>
  </w:comment>
  <w:comment w:id="1802" w:author="TL" w:date="2021-03-31T09:14:00Z" w:initials="TL">
    <w:p w14:paraId="183FF1F3" w14:textId="77777777" w:rsidR="00E05A62" w:rsidRDefault="00E05A62" w:rsidP="00684382">
      <w:pPr>
        <w:pStyle w:val="CommentText"/>
      </w:pPr>
      <w:r>
        <w:rPr>
          <w:rStyle w:val="CommentReference"/>
        </w:rPr>
        <w:annotationRef/>
      </w:r>
      <w:r>
        <w:t>Maybe we need to add another collaboration, where GC delivery is used, i.e. no 5MBS Client and no use of MBS-4-MC.</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B32DDCB" w15:done="0"/>
  <w15:commentEx w15:paraId="43F34B19" w15:done="0"/>
  <w15:commentEx w15:paraId="0A95E919" w15:done="0"/>
  <w15:commentEx w15:paraId="341C0ABF" w15:done="0"/>
  <w15:commentEx w15:paraId="32EFE3D9" w15:done="0"/>
  <w15:commentEx w15:paraId="2CAE3759" w15:done="0"/>
  <w15:commentEx w15:paraId="7609F9ED" w15:done="0"/>
  <w15:commentEx w15:paraId="77C5F7B9" w15:done="0"/>
  <w15:commentEx w15:paraId="00BD7384" w15:paraIdParent="77C5F7B9" w15:done="0"/>
  <w15:commentEx w15:paraId="7F053371" w15:done="0"/>
  <w15:commentEx w15:paraId="52CB4DC8" w15:done="0"/>
  <w15:commentEx w15:paraId="619795B4" w15:done="0"/>
  <w15:commentEx w15:paraId="0F5703F8" w15:paraIdParent="619795B4" w15:done="0"/>
  <w15:commentEx w15:paraId="183FF1F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508542" w14:textId="77777777" w:rsidR="0063564A" w:rsidRDefault="0063564A">
      <w:r>
        <w:separator/>
      </w:r>
    </w:p>
  </w:endnote>
  <w:endnote w:type="continuationSeparator" w:id="0">
    <w:p w14:paraId="1E3353A7" w14:textId="77777777" w:rsidR="0063564A" w:rsidRDefault="00635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altName w:val="Courier New"/>
    <w:panose1 w:val="00000400000000000000"/>
    <w:charset w:val="01"/>
    <w:family w:val="roman"/>
    <w:notTrueType/>
    <w:pitch w:val="variable"/>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E05A62" w:rsidRDefault="00E05A6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A94AD5" w14:textId="77777777" w:rsidR="0063564A" w:rsidRDefault="0063564A">
      <w:r>
        <w:separator/>
      </w:r>
    </w:p>
  </w:footnote>
  <w:footnote w:type="continuationSeparator" w:id="0">
    <w:p w14:paraId="2821DAB2" w14:textId="77777777" w:rsidR="0063564A" w:rsidRDefault="006356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3B571D0D" w:rsidR="00E05A62" w:rsidRDefault="00E05A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28D3">
      <w:rPr>
        <w:rFonts w:ascii="Arial" w:hAnsi="Arial" w:cs="Arial"/>
        <w:b/>
        <w:noProof/>
        <w:sz w:val="18"/>
        <w:szCs w:val="18"/>
      </w:rPr>
      <w:t>3GPP TR 26.802 V1.20.08 (2021-043)</w:t>
    </w:r>
    <w:r>
      <w:rPr>
        <w:rFonts w:ascii="Arial" w:hAnsi="Arial" w:cs="Arial"/>
        <w:b/>
        <w:sz w:val="18"/>
        <w:szCs w:val="18"/>
      </w:rPr>
      <w:fldChar w:fldCharType="end"/>
    </w:r>
  </w:p>
  <w:p w14:paraId="099472A8" w14:textId="77777777" w:rsidR="00E05A62" w:rsidRDefault="00E05A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828D3">
      <w:rPr>
        <w:rFonts w:ascii="Arial" w:hAnsi="Arial" w:cs="Arial"/>
        <w:b/>
        <w:noProof/>
        <w:sz w:val="18"/>
        <w:szCs w:val="18"/>
      </w:rPr>
      <w:t>49</w:t>
    </w:r>
    <w:r>
      <w:rPr>
        <w:rFonts w:ascii="Arial" w:hAnsi="Arial" w:cs="Arial"/>
        <w:b/>
        <w:sz w:val="18"/>
        <w:szCs w:val="18"/>
      </w:rPr>
      <w:fldChar w:fldCharType="end"/>
    </w:r>
  </w:p>
  <w:p w14:paraId="1EFF4A82" w14:textId="2BD5CFC8" w:rsidR="00E05A62" w:rsidRDefault="00E05A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28D3">
      <w:rPr>
        <w:rFonts w:ascii="Arial" w:hAnsi="Arial" w:cs="Arial"/>
        <w:b/>
        <w:noProof/>
        <w:sz w:val="18"/>
        <w:szCs w:val="18"/>
      </w:rPr>
      <w:t>Release 17</w:t>
    </w:r>
    <w:r>
      <w:rPr>
        <w:rFonts w:ascii="Arial" w:hAnsi="Arial" w:cs="Arial"/>
        <w:b/>
        <w:sz w:val="18"/>
        <w:szCs w:val="18"/>
      </w:rPr>
      <w:fldChar w:fldCharType="end"/>
    </w:r>
  </w:p>
  <w:p w14:paraId="42DA2EE6" w14:textId="77777777" w:rsidR="00E05A62" w:rsidRDefault="00E05A6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5"/>
  </w:num>
  <w:num w:numId="19">
    <w:abstractNumId w:val="12"/>
  </w:num>
  <w:num w:numId="20">
    <w:abstractNumId w:val="11"/>
  </w:num>
  <w:num w:numId="21">
    <w:abstractNumId w:val="34"/>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num>
  <w:num w:numId="27">
    <w:abstractNumId w:val="11"/>
  </w:num>
  <w:num w:numId="28">
    <w:abstractNumId w:val="34"/>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1"/>
  </w:num>
  <w:num w:numId="36">
    <w:abstractNumId w:val="23"/>
  </w:num>
  <w:num w:numId="37">
    <w:abstractNumId w:val="32"/>
  </w:num>
  <w:num w:numId="38">
    <w:abstractNumId w:val="22"/>
  </w:num>
  <w:num w:numId="39">
    <w:abstractNumId w:val="3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ng Tan">
    <w15:presenceInfo w15:providerId="AD" w15:userId="S-1-5-21-1119643175-775699462-1943422765-493646"/>
  </w15:person>
  <w15:person w15:author="Richard Bradbury">
    <w15:presenceInfo w15:providerId="None" w15:userId="Richard Bradbury"/>
  </w15:person>
  <w15:person w15:author="TL">
    <w15:presenceInfo w15:providerId="None" w15:userId="TL"/>
  </w15:person>
  <w15:person w15:author="CLo">
    <w15:presenceInfo w15:providerId="None" w15:userId="CLo"/>
  </w15:person>
  <w15:person w15:author="r1">
    <w15:presenceInfo w15:providerId="None" w15:userId="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MaoFAJBgDZstAAAA"/>
  </w:docVars>
  <w:rsids>
    <w:rsidRoot w:val="004E213A"/>
    <w:rsid w:val="00001585"/>
    <w:rsid w:val="0000196A"/>
    <w:rsid w:val="00001E7A"/>
    <w:rsid w:val="000308EB"/>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3077E"/>
    <w:rsid w:val="001312AC"/>
    <w:rsid w:val="00133525"/>
    <w:rsid w:val="00150178"/>
    <w:rsid w:val="00154CE5"/>
    <w:rsid w:val="0015521E"/>
    <w:rsid w:val="001653D9"/>
    <w:rsid w:val="001670AC"/>
    <w:rsid w:val="00170FE6"/>
    <w:rsid w:val="00194AA4"/>
    <w:rsid w:val="00197489"/>
    <w:rsid w:val="001A4C42"/>
    <w:rsid w:val="001A7420"/>
    <w:rsid w:val="001B060E"/>
    <w:rsid w:val="001B466D"/>
    <w:rsid w:val="001B6637"/>
    <w:rsid w:val="001C21C3"/>
    <w:rsid w:val="001D02C2"/>
    <w:rsid w:val="001E7E39"/>
    <w:rsid w:val="001F0C1D"/>
    <w:rsid w:val="001F1132"/>
    <w:rsid w:val="001F168B"/>
    <w:rsid w:val="001F3EEB"/>
    <w:rsid w:val="00216190"/>
    <w:rsid w:val="00230E12"/>
    <w:rsid w:val="002347A2"/>
    <w:rsid w:val="002403D8"/>
    <w:rsid w:val="00243B0C"/>
    <w:rsid w:val="00253D18"/>
    <w:rsid w:val="00266469"/>
    <w:rsid w:val="00267106"/>
    <w:rsid w:val="002675F0"/>
    <w:rsid w:val="00280C12"/>
    <w:rsid w:val="00284508"/>
    <w:rsid w:val="0029102E"/>
    <w:rsid w:val="00294613"/>
    <w:rsid w:val="0029558F"/>
    <w:rsid w:val="002B6339"/>
    <w:rsid w:val="002D40E6"/>
    <w:rsid w:val="002E00EE"/>
    <w:rsid w:val="002E78C1"/>
    <w:rsid w:val="002F2756"/>
    <w:rsid w:val="00310C0B"/>
    <w:rsid w:val="0031370C"/>
    <w:rsid w:val="0031536D"/>
    <w:rsid w:val="003171C6"/>
    <w:rsid w:val="003172DC"/>
    <w:rsid w:val="00320130"/>
    <w:rsid w:val="003244BF"/>
    <w:rsid w:val="00332D28"/>
    <w:rsid w:val="00341E17"/>
    <w:rsid w:val="0035462D"/>
    <w:rsid w:val="003573D4"/>
    <w:rsid w:val="00360B3A"/>
    <w:rsid w:val="00360C93"/>
    <w:rsid w:val="00367606"/>
    <w:rsid w:val="00372A7E"/>
    <w:rsid w:val="003765B8"/>
    <w:rsid w:val="00377CCE"/>
    <w:rsid w:val="003A22BE"/>
    <w:rsid w:val="003A28E4"/>
    <w:rsid w:val="003B78D1"/>
    <w:rsid w:val="003C3971"/>
    <w:rsid w:val="003D07EE"/>
    <w:rsid w:val="003D1D38"/>
    <w:rsid w:val="003D3379"/>
    <w:rsid w:val="003D3CE6"/>
    <w:rsid w:val="00400978"/>
    <w:rsid w:val="00400E40"/>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14C3A"/>
    <w:rsid w:val="00521157"/>
    <w:rsid w:val="005251BF"/>
    <w:rsid w:val="0053388B"/>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32B8"/>
    <w:rsid w:val="005D2909"/>
    <w:rsid w:val="005D2E01"/>
    <w:rsid w:val="005D7526"/>
    <w:rsid w:val="005E1034"/>
    <w:rsid w:val="005E4BB2"/>
    <w:rsid w:val="005E658A"/>
    <w:rsid w:val="00602AEA"/>
    <w:rsid w:val="00610BF0"/>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A323F"/>
    <w:rsid w:val="006B30D0"/>
    <w:rsid w:val="006C3D95"/>
    <w:rsid w:val="006E189E"/>
    <w:rsid w:val="006E5C86"/>
    <w:rsid w:val="006F0DA7"/>
    <w:rsid w:val="00701116"/>
    <w:rsid w:val="00702926"/>
    <w:rsid w:val="00713C44"/>
    <w:rsid w:val="00715A05"/>
    <w:rsid w:val="00717645"/>
    <w:rsid w:val="00722722"/>
    <w:rsid w:val="00723FAF"/>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A4E1C"/>
    <w:rsid w:val="007B600E"/>
    <w:rsid w:val="007D27A7"/>
    <w:rsid w:val="007D2DDA"/>
    <w:rsid w:val="007E5767"/>
    <w:rsid w:val="007F02B7"/>
    <w:rsid w:val="007F0F4A"/>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40700"/>
    <w:rsid w:val="00942EC2"/>
    <w:rsid w:val="00960390"/>
    <w:rsid w:val="00965ABC"/>
    <w:rsid w:val="0097654F"/>
    <w:rsid w:val="00992A9D"/>
    <w:rsid w:val="009A7F19"/>
    <w:rsid w:val="009C6EC4"/>
    <w:rsid w:val="009E34DC"/>
    <w:rsid w:val="009F150A"/>
    <w:rsid w:val="009F37B7"/>
    <w:rsid w:val="00A10F02"/>
    <w:rsid w:val="00A164B4"/>
    <w:rsid w:val="00A26956"/>
    <w:rsid w:val="00A27486"/>
    <w:rsid w:val="00A41F3D"/>
    <w:rsid w:val="00A451CA"/>
    <w:rsid w:val="00A45401"/>
    <w:rsid w:val="00A53724"/>
    <w:rsid w:val="00A56066"/>
    <w:rsid w:val="00A67C1F"/>
    <w:rsid w:val="00A73129"/>
    <w:rsid w:val="00A77269"/>
    <w:rsid w:val="00A803EF"/>
    <w:rsid w:val="00A82346"/>
    <w:rsid w:val="00A828D3"/>
    <w:rsid w:val="00A92BA1"/>
    <w:rsid w:val="00A97CEE"/>
    <w:rsid w:val="00AB0DDA"/>
    <w:rsid w:val="00AB2477"/>
    <w:rsid w:val="00AB266A"/>
    <w:rsid w:val="00AC0C10"/>
    <w:rsid w:val="00AC6BC6"/>
    <w:rsid w:val="00AD6912"/>
    <w:rsid w:val="00AE65E2"/>
    <w:rsid w:val="00AE6E50"/>
    <w:rsid w:val="00B00E72"/>
    <w:rsid w:val="00B0448A"/>
    <w:rsid w:val="00B108B7"/>
    <w:rsid w:val="00B13734"/>
    <w:rsid w:val="00B15449"/>
    <w:rsid w:val="00B210BA"/>
    <w:rsid w:val="00B246DD"/>
    <w:rsid w:val="00B42F69"/>
    <w:rsid w:val="00B52A09"/>
    <w:rsid w:val="00B63369"/>
    <w:rsid w:val="00B638D8"/>
    <w:rsid w:val="00B80E4D"/>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A2AE3"/>
    <w:rsid w:val="00CA3780"/>
    <w:rsid w:val="00CA3D0C"/>
    <w:rsid w:val="00CA4BA6"/>
    <w:rsid w:val="00CB10C8"/>
    <w:rsid w:val="00CB7D6A"/>
    <w:rsid w:val="00CC5EB2"/>
    <w:rsid w:val="00D04CF6"/>
    <w:rsid w:val="00D137F0"/>
    <w:rsid w:val="00D24425"/>
    <w:rsid w:val="00D24B43"/>
    <w:rsid w:val="00D26C43"/>
    <w:rsid w:val="00D312D8"/>
    <w:rsid w:val="00D3590F"/>
    <w:rsid w:val="00D52A48"/>
    <w:rsid w:val="00D537FE"/>
    <w:rsid w:val="00D57972"/>
    <w:rsid w:val="00D675A9"/>
    <w:rsid w:val="00D738D6"/>
    <w:rsid w:val="00D755EB"/>
    <w:rsid w:val="00D76048"/>
    <w:rsid w:val="00D85720"/>
    <w:rsid w:val="00D86EF3"/>
    <w:rsid w:val="00D87E00"/>
    <w:rsid w:val="00D9134D"/>
    <w:rsid w:val="00DA7915"/>
    <w:rsid w:val="00DA7A03"/>
    <w:rsid w:val="00DB1818"/>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70AE1"/>
    <w:rsid w:val="00E77645"/>
    <w:rsid w:val="00E835BF"/>
    <w:rsid w:val="00EA15B0"/>
    <w:rsid w:val="00EA5EA7"/>
    <w:rsid w:val="00EA7D25"/>
    <w:rsid w:val="00EB7B12"/>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79CD"/>
    <w:rsid w:val="00FC1192"/>
    <w:rsid w:val="00FD5CBE"/>
    <w:rsid w:val="00FE17FA"/>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comments" Target="comments.xml"/><Relationship Id="rId21" Type="http://schemas.openxmlformats.org/officeDocument/2006/relationships/image" Target="media/image7.emf"/><Relationship Id="rId34" Type="http://schemas.openxmlformats.org/officeDocument/2006/relationships/package" Target="embeddings/Microsoft_Visio_Drawing35555555.vsdx"/><Relationship Id="rId42" Type="http://schemas.openxmlformats.org/officeDocument/2006/relationships/image" Target="media/image17.emf"/><Relationship Id="rId47" Type="http://schemas.openxmlformats.org/officeDocument/2006/relationships/package" Target="embeddings/Microsoft_Visio_Drawing31111111111.vsdx"/><Relationship Id="rId50" Type="http://schemas.openxmlformats.org/officeDocument/2006/relationships/image" Target="media/image22.emf"/><Relationship Id="rId55" Type="http://schemas.openxmlformats.org/officeDocument/2006/relationships/package" Target="embeddings/Microsoft_Visio_Drawing1113131414141414.vsdx"/><Relationship Id="rId63" Type="http://schemas.openxmlformats.org/officeDocument/2006/relationships/image" Target="media/image30.jpeg"/><Relationship Id="rId68" Type="http://schemas.openxmlformats.org/officeDocument/2006/relationships/image" Target="media/image35.jpeg"/><Relationship Id="rId76" Type="http://schemas.openxmlformats.org/officeDocument/2006/relationships/image" Target="media/image42.jpeg"/><Relationship Id="rId84" Type="http://schemas.openxmlformats.org/officeDocument/2006/relationships/image" Target="media/image49.emf"/><Relationship Id="rId89" Type="http://schemas.openxmlformats.org/officeDocument/2006/relationships/oleObject" Target="embeddings/oleObject7.bin"/><Relationship Id="rId7" Type="http://schemas.openxmlformats.org/officeDocument/2006/relationships/styles" Target="styles.xml"/><Relationship Id="rId71" Type="http://schemas.openxmlformats.org/officeDocument/2006/relationships/image" Target="media/image37.jpeg"/><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33333.vsdx"/><Relationship Id="rId32" Type="http://schemas.openxmlformats.org/officeDocument/2006/relationships/image" Target="media/image13.emf"/><Relationship Id="rId37" Type="http://schemas.openxmlformats.org/officeDocument/2006/relationships/image" Target="media/image16.emf"/><Relationship Id="rId40" Type="http://schemas.microsoft.com/office/2011/relationships/commentsExtended" Target="commentsExtended.xml"/><Relationship Id="rId45" Type="http://schemas.openxmlformats.org/officeDocument/2006/relationships/image" Target="media/image19.emf"/><Relationship Id="rId53" Type="http://schemas.openxmlformats.org/officeDocument/2006/relationships/package" Target="embeddings/Microsoft_Visio_Drawing911111313131313.vsdx"/><Relationship Id="rId58" Type="http://schemas.openxmlformats.org/officeDocument/2006/relationships/image" Target="media/image26.emf"/><Relationship Id="rId66" Type="http://schemas.openxmlformats.org/officeDocument/2006/relationships/image" Target="media/image33.jpeg"/><Relationship Id="rId74" Type="http://schemas.openxmlformats.org/officeDocument/2006/relationships/image" Target="media/image40.jpeg"/><Relationship Id="rId79" Type="http://schemas.openxmlformats.org/officeDocument/2006/relationships/image" Target="media/image45.jpeg"/><Relationship Id="rId87" Type="http://schemas.openxmlformats.org/officeDocument/2006/relationships/oleObject" Target="embeddings/oleObject6.bin"/><Relationship Id="rId5" Type="http://schemas.openxmlformats.org/officeDocument/2006/relationships/customXml" Target="../customXml/item4.xml"/><Relationship Id="rId61" Type="http://schemas.openxmlformats.org/officeDocument/2006/relationships/image" Target="media/image28.jpeg"/><Relationship Id="rId82" Type="http://schemas.openxmlformats.org/officeDocument/2006/relationships/image" Target="media/image48.emf"/><Relationship Id="rId90"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image" Target="media/image3.emf"/><Relationship Id="rId22" Type="http://schemas.openxmlformats.org/officeDocument/2006/relationships/package" Target="embeddings/Microsoft_Visio_Drawing122222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18.emf"/><Relationship Id="rId48" Type="http://schemas.openxmlformats.org/officeDocument/2006/relationships/image" Target="media/image20.emf"/><Relationship Id="rId56" Type="http://schemas.openxmlformats.org/officeDocument/2006/relationships/image" Target="media/image25.emf"/><Relationship Id="rId64" Type="http://schemas.openxmlformats.org/officeDocument/2006/relationships/image" Target="media/image31.jpeg"/><Relationship Id="rId69" Type="http://schemas.openxmlformats.org/officeDocument/2006/relationships/image" Target="media/image36.jpeg"/><Relationship Id="rId77" Type="http://schemas.openxmlformats.org/officeDocument/2006/relationships/image" Target="media/image43.jpeg"/><Relationship Id="rId8" Type="http://schemas.openxmlformats.org/officeDocument/2006/relationships/settings" Target="settings.xml"/><Relationship Id="rId51" Type="http://schemas.openxmlformats.org/officeDocument/2006/relationships/package" Target="embeddings/Microsoft_Visio_Drawing7991212121212.vsdx"/><Relationship Id="rId72" Type="http://schemas.openxmlformats.org/officeDocument/2006/relationships/image" Target="media/image38.png"/><Relationship Id="rId80" Type="http://schemas.openxmlformats.org/officeDocument/2006/relationships/image" Target="media/image46.jpeg"/><Relationship Id="rId85" Type="http://schemas.openxmlformats.org/officeDocument/2006/relationships/oleObject" Target="embeddings/oleObject5.bin"/><Relationship Id="rId93"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package" Target="embeddings/Microsoft_Visio_Drawing177777.vsdx"/><Relationship Id="rId46" Type="http://schemas.openxmlformats.org/officeDocument/2006/relationships/package" Target="embeddings/Microsoft_Visio_Drawing5771010101010.vsdx"/><Relationship Id="rId59" Type="http://schemas.openxmlformats.org/officeDocument/2006/relationships/package" Target="embeddings/Microsoft_Visio_Drawing1315151616161616.vsdx"/><Relationship Id="rId67" Type="http://schemas.openxmlformats.org/officeDocument/2006/relationships/image" Target="media/image34.jpeg"/><Relationship Id="rId20" Type="http://schemas.openxmlformats.org/officeDocument/2006/relationships/package" Target="embeddings/Microsoft_Visio_Drawing1111111.vsdx"/><Relationship Id="rId41" Type="http://schemas.openxmlformats.org/officeDocument/2006/relationships/package" Target="embeddings/Microsoft_Visio_Drawing46688888.vsdx"/><Relationship Id="rId54" Type="http://schemas.openxmlformats.org/officeDocument/2006/relationships/image" Target="media/image24.emf"/><Relationship Id="rId62" Type="http://schemas.openxmlformats.org/officeDocument/2006/relationships/image" Target="media/image29.jpeg"/><Relationship Id="rId70" Type="http://schemas.openxmlformats.org/officeDocument/2006/relationships/image" Target="cid:image001.jpg@01D73105.E2DF4700" TargetMode="External"/><Relationship Id="rId75" Type="http://schemas.openxmlformats.org/officeDocument/2006/relationships/image" Target="media/image41.jpeg"/><Relationship Id="rId83" Type="http://schemas.openxmlformats.org/officeDocument/2006/relationships/package" Target="embeddings/Microsoft_Visio_Drawing1416161717171717.vsdx"/><Relationship Id="rId88" Type="http://schemas.openxmlformats.org/officeDocument/2006/relationships/image" Target="media/image51.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66666.vsdx"/><Relationship Id="rId49" Type="http://schemas.openxmlformats.org/officeDocument/2006/relationships/image" Target="media/image21.emf"/><Relationship Id="rId57" Type="http://schemas.openxmlformats.org/officeDocument/2006/relationships/package" Target="embeddings/Microsoft_Visio_Drawing1214141515151515.vsdx"/><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package" Target="embeddings/Microsoft_Visio_Drawing299999.vsdx"/><Relationship Id="rId52" Type="http://schemas.openxmlformats.org/officeDocument/2006/relationships/image" Target="media/image23.emf"/><Relationship Id="rId60" Type="http://schemas.openxmlformats.org/officeDocument/2006/relationships/image" Target="media/image27.jpeg"/><Relationship Id="rId65" Type="http://schemas.openxmlformats.org/officeDocument/2006/relationships/image" Target="media/image32.jpeg"/><Relationship Id="rId73" Type="http://schemas.openxmlformats.org/officeDocument/2006/relationships/image" Target="media/image39.jpeg"/><Relationship Id="rId78" Type="http://schemas.openxmlformats.org/officeDocument/2006/relationships/image" Target="media/image44.jpeg"/><Relationship Id="rId81" Type="http://schemas.openxmlformats.org/officeDocument/2006/relationships/image" Target="media/image47.png"/><Relationship Id="rId86" Type="http://schemas.openxmlformats.org/officeDocument/2006/relationships/image" Target="media/image50.emf"/><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EE975F98-142F-4138-841E-1915CDA9E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1</Pages>
  <Words>19902</Words>
  <Characters>113446</Characters>
  <Application>Microsoft Office Word</Application>
  <DocSecurity>0</DocSecurity>
  <Lines>945</Lines>
  <Paragraphs>266</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133082</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27</cp:revision>
  <cp:lastPrinted>2019-02-25T14:05:00Z</cp:lastPrinted>
  <dcterms:created xsi:type="dcterms:W3CDTF">2021-03-31T09:52:00Z</dcterms:created>
  <dcterms:modified xsi:type="dcterms:W3CDTF">2021-04-14T06:20:00Z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